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35E766"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r w:rsidR="00997151" w:rsidRPr="00997151">
        <w:rPr>
          <w:b/>
          <w:noProof/>
          <w:sz w:val="28"/>
        </w:rPr>
        <w:t>R4-2401890</w:t>
      </w:r>
      <w:r w:rsidR="00997151">
        <w:rPr>
          <w:b/>
          <w:i/>
          <w:noProof/>
          <w:sz w:val="28"/>
        </w:rPr>
        <w:t xml:space="preserve"> </w:t>
      </w:r>
    </w:p>
    <w:p w14:paraId="7CB45193" w14:textId="33C2876F" w:rsidR="001E41F3" w:rsidRDefault="00CE2480" w:rsidP="005E2C44">
      <w:pPr>
        <w:pStyle w:val="CRCoverPage"/>
        <w:outlineLvl w:val="0"/>
        <w:rPr>
          <w:b/>
          <w:noProof/>
          <w:sz w:val="24"/>
        </w:rPr>
      </w:pPr>
      <w:r w:rsidRPr="00CE2480">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2031D" w:rsidR="001E41F3" w:rsidRDefault="007B5F60" w:rsidP="008A0BD2">
            <w:pPr>
              <w:pStyle w:val="CRCoverPage"/>
              <w:spacing w:after="0"/>
              <w:ind w:left="100"/>
              <w:rPr>
                <w:noProof/>
              </w:rPr>
            </w:pPr>
            <w:r w:rsidRPr="007B5F60">
              <w:t>Draft CR for 38.101-3 to add band configurations for the inter-band NR-CA combinations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886887"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C69ED" w:rsidR="001E41F3" w:rsidRDefault="00B14468" w:rsidP="004356B4">
            <w:pPr>
              <w:pStyle w:val="CRCoverPage"/>
              <w:spacing w:after="0"/>
              <w:ind w:left="100"/>
              <w:rPr>
                <w:noProof/>
              </w:rPr>
            </w:pPr>
            <w:r w:rsidRPr="00B14468">
              <w:t>NR_CADC_R18_3BDL_xBUL</w:t>
            </w:r>
            <w:r w:rsidR="004356B4" w:rsidRPr="004356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10394" w:rsidR="00891719" w:rsidRPr="00C015D4" w:rsidRDefault="00D65051" w:rsidP="00D65051">
            <w:pPr>
              <w:pStyle w:val="CRCoverPage"/>
              <w:spacing w:after="0"/>
              <w:ind w:left="100"/>
              <w:rPr>
                <w:noProof/>
              </w:rPr>
            </w:pPr>
            <w:r w:rsidRPr="00D65051">
              <w:rPr>
                <w:noProof/>
              </w:rPr>
              <w:t xml:space="preserve">Specify new configurations for </w:t>
            </w:r>
            <w:r>
              <w:rPr>
                <w:noProof/>
              </w:rPr>
              <w:t>i</w:t>
            </w:r>
            <w:r w:rsidRPr="00D65051">
              <w:rPr>
                <w:noProof/>
              </w:rPr>
              <w:t>nter-band CA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7E12" w14:textId="53C6C593" w:rsidR="00AB135D" w:rsidRDefault="00497EAC" w:rsidP="00891719">
            <w:pPr>
              <w:pStyle w:val="CRCoverPage"/>
              <w:spacing w:after="0"/>
              <w:ind w:left="100"/>
              <w:rPr>
                <w:noProof/>
                <w:lang w:eastAsia="fr-FR"/>
              </w:rPr>
            </w:pPr>
            <w:r>
              <w:rPr>
                <w:noProof/>
                <w:lang w:eastAsia="fr-FR"/>
              </w:rPr>
              <w:t xml:space="preserve"> </w:t>
            </w:r>
            <w:r w:rsidR="00D65051" w:rsidRPr="00D65051">
              <w:rPr>
                <w:noProof/>
                <w:lang w:eastAsia="fr-FR"/>
              </w:rPr>
              <w:t xml:space="preserve">Add the following new configurations for inter-band </w:t>
            </w:r>
            <w:r w:rsidR="00D65051" w:rsidRPr="00D65051">
              <w:rPr>
                <w:noProof/>
              </w:rPr>
              <w:t>CA</w:t>
            </w:r>
            <w:r w:rsidR="00D65051" w:rsidRPr="00D65051">
              <w:rPr>
                <w:noProof/>
                <w:lang w:eastAsia="fr-FR"/>
              </w:rPr>
              <w:t>:</w:t>
            </w:r>
          </w:p>
          <w:p w14:paraId="6CF72F4C" w14:textId="7DFD30E7" w:rsidR="00497EAC" w:rsidRDefault="0026211D" w:rsidP="00891719">
            <w:pPr>
              <w:pStyle w:val="CRCoverPage"/>
              <w:spacing w:after="0"/>
              <w:ind w:left="100"/>
              <w:rPr>
                <w:noProof/>
                <w:lang w:eastAsia="fr-FR"/>
              </w:rPr>
            </w:pPr>
            <w:r w:rsidRPr="0026211D">
              <w:rPr>
                <w:noProof/>
                <w:lang w:eastAsia="fr-FR"/>
              </w:rPr>
              <w:t>CA_n5A-n77C-n260A</w:t>
            </w:r>
          </w:p>
          <w:p w14:paraId="466770EB" w14:textId="2A47434F" w:rsidR="00B85260" w:rsidRDefault="0026211D" w:rsidP="00891719">
            <w:pPr>
              <w:pStyle w:val="CRCoverPage"/>
              <w:spacing w:after="0"/>
              <w:ind w:left="100"/>
              <w:rPr>
                <w:noProof/>
                <w:lang w:eastAsia="fr-FR"/>
              </w:rPr>
            </w:pPr>
            <w:r w:rsidRPr="0026211D">
              <w:rPr>
                <w:noProof/>
                <w:lang w:eastAsia="fr-FR"/>
              </w:rPr>
              <w:t>CA_n7A-n71A-n260A</w:t>
            </w:r>
          </w:p>
          <w:p w14:paraId="55146DFA" w14:textId="3ABBFA2F" w:rsidR="00B85260" w:rsidRDefault="0026211D" w:rsidP="00891719">
            <w:pPr>
              <w:pStyle w:val="CRCoverPage"/>
              <w:spacing w:after="0"/>
              <w:ind w:left="100"/>
            </w:pPr>
            <w:r w:rsidRPr="006A2E95">
              <w:t>CA_n48(2A)-n66A-n261(3A)</w:t>
            </w:r>
          </w:p>
          <w:p w14:paraId="5879B723" w14:textId="77777777" w:rsidR="0026211D" w:rsidRPr="00B85260" w:rsidRDefault="0026211D" w:rsidP="00891719">
            <w:pPr>
              <w:pStyle w:val="CRCoverPage"/>
              <w:spacing w:after="0"/>
              <w:ind w:left="100"/>
              <w:rPr>
                <w:noProof/>
                <w:lang w:eastAsia="fr-FR"/>
              </w:rPr>
            </w:pPr>
          </w:p>
          <w:p w14:paraId="31C656EC" w14:textId="2852E2D2" w:rsidR="005E4900" w:rsidRPr="00045185" w:rsidRDefault="003550D5" w:rsidP="005E4900">
            <w:pPr>
              <w:pStyle w:val="CRCoverPage"/>
              <w:spacing w:after="0"/>
              <w:ind w:left="100"/>
              <w:rPr>
                <w:noProof/>
                <w:lang w:eastAsia="zh-CN"/>
              </w:rPr>
            </w:pPr>
            <w:r>
              <w:rPr>
                <w:noProof/>
                <w:lang w:eastAsia="fr-FR"/>
              </w:rPr>
              <w:t>The fallbacks are specified in latest spec.</w:t>
            </w:r>
            <w:r w:rsidR="005E4900">
              <w:rPr>
                <w:rFonts w:hint="eastAsia"/>
                <w:noProof/>
                <w:lang w:eastAsia="zh-CN"/>
              </w:rPr>
              <w:t xml:space="preserve"> </w:t>
            </w:r>
            <w:r w:rsidR="00FC3B2B">
              <w:rPr>
                <w:noProof/>
                <w:lang w:eastAsia="zh-CN"/>
              </w:rPr>
              <w:t xml:space="preserve">And </w:t>
            </w:r>
            <w:r w:rsidR="005E4900">
              <w:rPr>
                <w:lang w:eastAsia="zh-CN"/>
              </w:rPr>
              <w:t xml:space="preserve">n7A-n71A BCS 4/5 and n71A-n260A BCS4/5 are proposed in </w:t>
            </w:r>
            <w:r w:rsidR="006041CF" w:rsidRPr="006041CF">
              <w:rPr>
                <w:lang w:eastAsia="zh-CN"/>
              </w:rPr>
              <w:t>R4-2401889</w:t>
            </w:r>
            <w:r w:rsidR="005E4900">
              <w:rPr>
                <w:lang w:eastAsia="zh-CN"/>
              </w:rPr>
              <w:t xml:space="preserve"> and </w:t>
            </w:r>
            <w:r w:rsidR="006345AB" w:rsidRPr="006345AB">
              <w:rPr>
                <w:lang w:eastAsia="zh-CN"/>
              </w:rPr>
              <w:t>R4-2401891</w:t>
            </w:r>
            <w:bookmarkStart w:id="1" w:name="_GoBack"/>
            <w:bookmarkEnd w:id="1"/>
            <w:r w:rsidR="005E4900">
              <w:rPr>
                <w:lang w:eastAsia="zh-CN"/>
              </w:rPr>
              <w:t xml:space="preserve"> in the same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2252F66E" w14:textId="77777777" w:rsidR="00ED5551" w:rsidRDefault="00ED5551" w:rsidP="00ED5551">
      <w:pPr>
        <w:pStyle w:val="2"/>
      </w:pPr>
      <w:bookmarkStart w:id="46" w:name="_Toc13131517"/>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t>5.5A</w:t>
      </w:r>
      <w:r>
        <w:tab/>
        <w:t>Configuration for CA</w:t>
      </w:r>
      <w:bookmarkEnd w:id="46"/>
    </w:p>
    <w:p w14:paraId="3137B61C" w14:textId="0247F6D9" w:rsidR="003B0BCA" w:rsidRPr="00B14468" w:rsidRDefault="00D0574E" w:rsidP="00B14468">
      <w:pPr>
        <w:pStyle w:val="40"/>
        <w:rPr>
          <w:rFonts w:eastAsia="宋体"/>
        </w:rPr>
      </w:pPr>
      <w:r w:rsidRPr="00B931E8">
        <w:rPr>
          <w:rFonts w:eastAsia="宋体"/>
        </w:rPr>
        <w:t>5.5A.1</w:t>
      </w:r>
      <w:r w:rsidRPr="00B931E8">
        <w:rPr>
          <w:rFonts w:eastAsia="宋体"/>
        </w:rPr>
        <w:tab/>
        <w:t>Inter-band CA configurations between FR1 and FR2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DC6AA" w14:textId="77777777" w:rsidR="00B14468" w:rsidRDefault="00B14468" w:rsidP="00B1446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2"/>
        <w:gridCol w:w="2643"/>
        <w:gridCol w:w="7"/>
        <w:gridCol w:w="817"/>
        <w:gridCol w:w="2819"/>
        <w:gridCol w:w="18"/>
        <w:gridCol w:w="1573"/>
      </w:tblGrid>
      <w:tr w:rsidR="00B14468" w14:paraId="30E552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7A66CA" w14:textId="77777777" w:rsidR="00B14468" w:rsidRDefault="00B14468" w:rsidP="00171DD6">
            <w:pPr>
              <w:pStyle w:val="TAH"/>
              <w:rPr>
                <w:lang w:val="zh-CN"/>
              </w:rPr>
            </w:pPr>
            <w:r>
              <w:lastRenderedPageBreak/>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C631DE" w14:textId="77777777" w:rsidR="00B14468" w:rsidRDefault="00B14468" w:rsidP="00171DD6">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1A73ED5D" w14:textId="77777777" w:rsidR="00B14468" w:rsidRDefault="00B14468" w:rsidP="00171DD6">
            <w:pPr>
              <w:pStyle w:val="TAH"/>
              <w:rPr>
                <w:lang w:val="en-US"/>
              </w:rPr>
            </w:pPr>
            <w:r>
              <w:t>NR Band</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5C8D9" w14:textId="77777777" w:rsidR="00B14468" w:rsidRDefault="00B14468" w:rsidP="00171DD6">
            <w:pPr>
              <w:pStyle w:val="TAH"/>
              <w:rPr>
                <w:rFonts w:cs="Arial"/>
                <w:color w:val="000000"/>
                <w:szCs w:val="18"/>
                <w:lang w:val="en-US" w:eastAsia="zh-CN" w:bidi="ar"/>
              </w:rPr>
            </w:pPr>
            <w:r>
              <w:t>Channel bandwidth (MHz) (NOTE 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D7124A" w14:textId="77777777" w:rsidR="00B14468" w:rsidRDefault="00B14468" w:rsidP="00171DD6">
            <w:pPr>
              <w:pStyle w:val="TAH"/>
              <w:rPr>
                <w:szCs w:val="18"/>
                <w:lang w:eastAsia="zh-CN"/>
              </w:rPr>
            </w:pPr>
            <w:r>
              <w:t>Bandwidth combination set</w:t>
            </w:r>
          </w:p>
        </w:tc>
      </w:tr>
      <w:tr w:rsidR="00B14468" w14:paraId="6CD80A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91A2B6" w14:textId="77777777" w:rsidR="00B14468" w:rsidRPr="00041BE4" w:rsidRDefault="00B14468" w:rsidP="00171DD6">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C202C" w14:textId="77777777" w:rsidR="00B14468" w:rsidRPr="00041BE4" w:rsidRDefault="00B14468" w:rsidP="00171DD6">
            <w:pPr>
              <w:pStyle w:val="TAC"/>
              <w:rPr>
                <w:lang w:val="sv-SE"/>
              </w:rPr>
            </w:pPr>
            <w:r w:rsidRPr="00041BE4">
              <w:rPr>
                <w:lang w:val="sv-SE"/>
              </w:rPr>
              <w:t>CA_n1A-n3A</w:t>
            </w:r>
          </w:p>
          <w:p w14:paraId="700AFBB8" w14:textId="77777777" w:rsidR="00B14468" w:rsidRPr="00041BE4" w:rsidRDefault="00B14468" w:rsidP="00171DD6">
            <w:pPr>
              <w:pStyle w:val="TAC"/>
              <w:rPr>
                <w:lang w:val="sv-SE"/>
              </w:rPr>
            </w:pPr>
            <w:r w:rsidRPr="00041BE4">
              <w:rPr>
                <w:lang w:val="sv-SE"/>
              </w:rPr>
              <w:t>CA_n1A-n257A</w:t>
            </w:r>
          </w:p>
          <w:p w14:paraId="7067A379" w14:textId="77777777" w:rsidR="00B14468" w:rsidRPr="00041BE4" w:rsidRDefault="00B14468" w:rsidP="00171DD6">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52F74CDF"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CE0D9"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5ADCDE" w14:textId="77777777" w:rsidR="00B14468" w:rsidRDefault="00B14468" w:rsidP="00171DD6">
            <w:pPr>
              <w:pStyle w:val="TAC"/>
              <w:rPr>
                <w:lang w:eastAsia="zh-CN"/>
              </w:rPr>
            </w:pPr>
            <w:r>
              <w:rPr>
                <w:szCs w:val="18"/>
                <w:lang w:eastAsia="zh-CN"/>
              </w:rPr>
              <w:t>0</w:t>
            </w:r>
          </w:p>
        </w:tc>
      </w:tr>
      <w:tr w:rsidR="00B14468" w14:paraId="05514C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0BAF9A"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5C6A9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27296F9"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6A00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C070B83" w14:textId="77777777" w:rsidR="00B14468" w:rsidRDefault="00B14468" w:rsidP="00171DD6">
            <w:pPr>
              <w:pStyle w:val="TAC"/>
              <w:rPr>
                <w:lang w:eastAsia="zh-CN"/>
              </w:rPr>
            </w:pPr>
          </w:p>
        </w:tc>
      </w:tr>
      <w:tr w:rsidR="00B14468" w14:paraId="69CBFE7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F36EC8"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EDBE2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6A4D3A8"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58A6AD" w14:textId="77777777" w:rsidR="00B14468" w:rsidRPr="00041BE4" w:rsidRDefault="00B14468" w:rsidP="00171DD6">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FF221A" w14:textId="77777777" w:rsidR="00B14468" w:rsidRDefault="00B14468" w:rsidP="00171DD6">
            <w:pPr>
              <w:pStyle w:val="TAC"/>
              <w:rPr>
                <w:lang w:eastAsia="zh-CN"/>
              </w:rPr>
            </w:pPr>
          </w:p>
        </w:tc>
      </w:tr>
      <w:tr w:rsidR="00B14468" w14:paraId="128F9AE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1EDC57D" w14:textId="77777777" w:rsidR="00B14468" w:rsidRPr="00041BE4" w:rsidRDefault="00B14468" w:rsidP="00171DD6">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29BE3756" w14:textId="77777777" w:rsidR="00B14468" w:rsidRPr="00041BE4" w:rsidRDefault="00B14468" w:rsidP="00171DD6">
            <w:pPr>
              <w:pStyle w:val="TAC"/>
              <w:rPr>
                <w:lang w:val="sv-SE"/>
              </w:rPr>
            </w:pPr>
            <w:r w:rsidRPr="00041BE4">
              <w:rPr>
                <w:lang w:val="sv-SE"/>
              </w:rPr>
              <w:t>CA_n1A-n3A</w:t>
            </w:r>
          </w:p>
          <w:p w14:paraId="015D9971" w14:textId="77777777" w:rsidR="00B14468" w:rsidRDefault="00B14468" w:rsidP="00171DD6">
            <w:pPr>
              <w:pStyle w:val="TAC"/>
              <w:rPr>
                <w:lang w:val="sv-SE"/>
              </w:rPr>
            </w:pPr>
            <w:r w:rsidRPr="00041BE4">
              <w:rPr>
                <w:lang w:val="sv-SE"/>
              </w:rPr>
              <w:t>CA_n1A-n257A</w:t>
            </w:r>
            <w:r>
              <w:rPr>
                <w:lang w:val="sv-SE"/>
              </w:rPr>
              <w:t>/G</w:t>
            </w:r>
          </w:p>
          <w:p w14:paraId="7ED42431" w14:textId="77777777" w:rsidR="00B14468" w:rsidRPr="00041BE4" w:rsidRDefault="00B14468" w:rsidP="00171DD6">
            <w:pPr>
              <w:pStyle w:val="TAC"/>
              <w:rPr>
                <w:lang w:val="sv-SE"/>
              </w:rPr>
            </w:pPr>
            <w:r w:rsidRPr="00041BE4">
              <w:rPr>
                <w:lang w:val="sv-SE"/>
              </w:rPr>
              <w:t>CA_n3A-n257A</w:t>
            </w:r>
          </w:p>
        </w:tc>
        <w:tc>
          <w:tcPr>
            <w:tcW w:w="817" w:type="dxa"/>
            <w:tcBorders>
              <w:left w:val="single" w:sz="4" w:space="0" w:color="auto"/>
              <w:right w:val="single" w:sz="4" w:space="0" w:color="auto"/>
            </w:tcBorders>
            <w:vAlign w:val="center"/>
          </w:tcPr>
          <w:p w14:paraId="2B7D6915"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35249F"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2CAA101" w14:textId="77777777" w:rsidR="00B14468" w:rsidRDefault="00B14468" w:rsidP="00171DD6">
            <w:pPr>
              <w:pStyle w:val="TAC"/>
              <w:rPr>
                <w:lang w:eastAsia="zh-CN"/>
              </w:rPr>
            </w:pPr>
            <w:r>
              <w:rPr>
                <w:szCs w:val="18"/>
                <w:lang w:eastAsia="zh-CN"/>
              </w:rPr>
              <w:t>0</w:t>
            </w:r>
          </w:p>
        </w:tc>
      </w:tr>
      <w:tr w:rsidR="00B14468" w14:paraId="71ADBF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35525A"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A50B6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8B35DEA"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69845"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7AC8D19" w14:textId="77777777" w:rsidR="00B14468" w:rsidRDefault="00B14468" w:rsidP="00171DD6">
            <w:pPr>
              <w:pStyle w:val="TAC"/>
              <w:rPr>
                <w:lang w:eastAsia="zh-CN"/>
              </w:rPr>
            </w:pPr>
          </w:p>
        </w:tc>
      </w:tr>
      <w:tr w:rsidR="00B14468" w14:paraId="5A07A2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97FC3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B3DA1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4C1A354"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3AF99" w14:textId="77777777" w:rsidR="00B14468" w:rsidRPr="00041BE4" w:rsidRDefault="00B14468" w:rsidP="00171DD6">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945181" w14:textId="77777777" w:rsidR="00B14468" w:rsidRDefault="00B14468" w:rsidP="00171DD6">
            <w:pPr>
              <w:pStyle w:val="TAC"/>
              <w:rPr>
                <w:lang w:eastAsia="zh-CN"/>
              </w:rPr>
            </w:pPr>
          </w:p>
        </w:tc>
      </w:tr>
      <w:tr w:rsidR="00B14468" w14:paraId="0E1CD1B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1EA0EAE" w14:textId="77777777" w:rsidR="00B14468" w:rsidRPr="00041BE4" w:rsidRDefault="00B14468" w:rsidP="00171DD6">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3B421795" w14:textId="77777777" w:rsidR="00B14468" w:rsidRPr="00041BE4" w:rsidRDefault="00B14468" w:rsidP="00171DD6">
            <w:pPr>
              <w:pStyle w:val="TAC"/>
              <w:rPr>
                <w:lang w:val="sv-SE"/>
              </w:rPr>
            </w:pPr>
            <w:r w:rsidRPr="00041BE4">
              <w:rPr>
                <w:lang w:val="sv-SE"/>
              </w:rPr>
              <w:t>CA_n1A-n3A</w:t>
            </w:r>
          </w:p>
          <w:p w14:paraId="718F7808" w14:textId="77777777" w:rsidR="00B14468" w:rsidRPr="00041BE4" w:rsidRDefault="00B14468" w:rsidP="00171DD6">
            <w:pPr>
              <w:pStyle w:val="TAC"/>
              <w:rPr>
                <w:lang w:val="sv-SE"/>
              </w:rPr>
            </w:pPr>
            <w:r w:rsidRPr="00041BE4">
              <w:rPr>
                <w:lang w:val="sv-SE"/>
              </w:rPr>
              <w:t>CA_n1A-n257A</w:t>
            </w:r>
            <w:r>
              <w:rPr>
                <w:lang w:val="sv-SE"/>
              </w:rPr>
              <w:t>/G/H</w:t>
            </w:r>
          </w:p>
          <w:p w14:paraId="27FCC0FF" w14:textId="77777777" w:rsidR="00B14468" w:rsidRPr="00041BE4" w:rsidRDefault="00B14468" w:rsidP="00171DD6">
            <w:pPr>
              <w:pStyle w:val="TAC"/>
              <w:rPr>
                <w:lang w:val="sv-SE"/>
              </w:rPr>
            </w:pPr>
            <w:r w:rsidRPr="00041BE4">
              <w:rPr>
                <w:lang w:val="sv-SE"/>
              </w:rPr>
              <w:t>CA_n3A-n257A</w:t>
            </w:r>
            <w:r>
              <w:rPr>
                <w:lang w:val="sv-SE"/>
              </w:rPr>
              <w:t>/G/H</w:t>
            </w:r>
          </w:p>
        </w:tc>
        <w:tc>
          <w:tcPr>
            <w:tcW w:w="817" w:type="dxa"/>
            <w:tcBorders>
              <w:left w:val="single" w:sz="4" w:space="0" w:color="auto"/>
              <w:right w:val="single" w:sz="4" w:space="0" w:color="auto"/>
            </w:tcBorders>
            <w:vAlign w:val="center"/>
          </w:tcPr>
          <w:p w14:paraId="2684B44E"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5DA9E"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7A0C7C7" w14:textId="77777777" w:rsidR="00B14468" w:rsidRDefault="00B14468" w:rsidP="00171DD6">
            <w:pPr>
              <w:pStyle w:val="TAC"/>
              <w:rPr>
                <w:lang w:eastAsia="zh-CN"/>
              </w:rPr>
            </w:pPr>
            <w:r>
              <w:rPr>
                <w:szCs w:val="18"/>
                <w:lang w:eastAsia="zh-CN"/>
              </w:rPr>
              <w:t>0</w:t>
            </w:r>
          </w:p>
        </w:tc>
      </w:tr>
      <w:tr w:rsidR="00B14468" w14:paraId="671B39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A74590"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244920"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9164A17"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250955"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2E3C577" w14:textId="77777777" w:rsidR="00B14468" w:rsidRDefault="00B14468" w:rsidP="00171DD6">
            <w:pPr>
              <w:pStyle w:val="TAC"/>
              <w:rPr>
                <w:lang w:eastAsia="zh-CN"/>
              </w:rPr>
            </w:pPr>
          </w:p>
        </w:tc>
      </w:tr>
      <w:tr w:rsidR="00B14468" w14:paraId="163F5D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8A0ED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6739F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C27DB53"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5DF22" w14:textId="77777777" w:rsidR="00B14468" w:rsidRPr="00041BE4" w:rsidRDefault="00B14468" w:rsidP="00171DD6">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1E0F57" w14:textId="77777777" w:rsidR="00B14468" w:rsidRDefault="00B14468" w:rsidP="00171DD6">
            <w:pPr>
              <w:pStyle w:val="TAC"/>
              <w:rPr>
                <w:lang w:eastAsia="zh-CN"/>
              </w:rPr>
            </w:pPr>
          </w:p>
        </w:tc>
      </w:tr>
      <w:tr w:rsidR="00B14468" w14:paraId="77C2B61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7EC9931" w14:textId="77777777" w:rsidR="00B14468" w:rsidRPr="00041BE4" w:rsidRDefault="00B14468" w:rsidP="00171DD6">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6ABDA452" w14:textId="77777777" w:rsidR="00B14468" w:rsidRPr="00041BE4" w:rsidRDefault="00B14468" w:rsidP="00171DD6">
            <w:pPr>
              <w:pStyle w:val="TAC"/>
              <w:rPr>
                <w:lang w:val="sv-SE"/>
              </w:rPr>
            </w:pPr>
            <w:r w:rsidRPr="00041BE4">
              <w:rPr>
                <w:lang w:val="sv-SE"/>
              </w:rPr>
              <w:t>CA_n1A-n3A</w:t>
            </w:r>
          </w:p>
          <w:p w14:paraId="0855CE7C" w14:textId="77777777" w:rsidR="00B14468" w:rsidRPr="00041BE4" w:rsidRDefault="00B14468" w:rsidP="00171DD6">
            <w:pPr>
              <w:pStyle w:val="TAC"/>
              <w:rPr>
                <w:lang w:val="sv-SE"/>
              </w:rPr>
            </w:pPr>
            <w:r w:rsidRPr="00041BE4">
              <w:rPr>
                <w:lang w:val="sv-SE"/>
              </w:rPr>
              <w:t>CA_n1A-n257A</w:t>
            </w:r>
            <w:r>
              <w:rPr>
                <w:lang w:val="sv-SE"/>
              </w:rPr>
              <w:t>/G/H/I</w:t>
            </w:r>
          </w:p>
          <w:p w14:paraId="5EDF25B7" w14:textId="77777777" w:rsidR="00B14468" w:rsidRPr="00041BE4" w:rsidRDefault="00B14468" w:rsidP="00171DD6">
            <w:pPr>
              <w:pStyle w:val="TAC"/>
              <w:rPr>
                <w:lang w:val="sv-SE"/>
              </w:rPr>
            </w:pPr>
            <w:r w:rsidRPr="00041BE4">
              <w:rPr>
                <w:lang w:val="sv-SE"/>
              </w:rPr>
              <w:t>CA_n3A-n257A</w:t>
            </w:r>
            <w:r>
              <w:rPr>
                <w:lang w:val="sv-SE"/>
              </w:rPr>
              <w:t>/G/H/I</w:t>
            </w:r>
          </w:p>
          <w:p w14:paraId="31B6BFF0" w14:textId="77777777" w:rsidR="00B14468" w:rsidRPr="00041BE4" w:rsidRDefault="00B14468" w:rsidP="00171DD6">
            <w:pPr>
              <w:pStyle w:val="TAC"/>
              <w:rPr>
                <w:lang w:val="sv-SE"/>
              </w:rPr>
            </w:pPr>
          </w:p>
        </w:tc>
        <w:tc>
          <w:tcPr>
            <w:tcW w:w="817" w:type="dxa"/>
            <w:tcBorders>
              <w:left w:val="single" w:sz="4" w:space="0" w:color="auto"/>
              <w:right w:val="single" w:sz="4" w:space="0" w:color="auto"/>
            </w:tcBorders>
            <w:vAlign w:val="center"/>
          </w:tcPr>
          <w:p w14:paraId="4AEE2797"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7197AF"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9D4E784" w14:textId="77777777" w:rsidR="00B14468" w:rsidRDefault="00B14468" w:rsidP="00171DD6">
            <w:pPr>
              <w:pStyle w:val="TAC"/>
              <w:rPr>
                <w:lang w:eastAsia="zh-CN"/>
              </w:rPr>
            </w:pPr>
            <w:r>
              <w:rPr>
                <w:szCs w:val="18"/>
                <w:lang w:eastAsia="zh-CN"/>
              </w:rPr>
              <w:t>0</w:t>
            </w:r>
          </w:p>
        </w:tc>
      </w:tr>
      <w:tr w:rsidR="00B14468" w14:paraId="5AC5AA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FF250"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FA0D5"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019E6F1"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D840A"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D7F6154" w14:textId="77777777" w:rsidR="00B14468" w:rsidRDefault="00B14468" w:rsidP="00171DD6">
            <w:pPr>
              <w:pStyle w:val="TAC"/>
              <w:rPr>
                <w:lang w:eastAsia="zh-CN"/>
              </w:rPr>
            </w:pPr>
          </w:p>
        </w:tc>
      </w:tr>
      <w:tr w:rsidR="00B14468" w14:paraId="70969A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2552E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A4CB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D8D2E58"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7AC2E" w14:textId="77777777" w:rsidR="00B14468" w:rsidRPr="00041BE4" w:rsidRDefault="00B14468" w:rsidP="00171DD6">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D51BC2" w14:textId="77777777" w:rsidR="00B14468" w:rsidRDefault="00B14468" w:rsidP="00171DD6">
            <w:pPr>
              <w:pStyle w:val="TAC"/>
              <w:rPr>
                <w:lang w:eastAsia="zh-CN"/>
              </w:rPr>
            </w:pPr>
          </w:p>
        </w:tc>
      </w:tr>
      <w:tr w:rsidR="00B14468" w14:paraId="15168D5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CA09D84" w14:textId="77777777" w:rsidR="00B14468" w:rsidRPr="00041BE4" w:rsidRDefault="00B14468" w:rsidP="00171DD6">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18C7C52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42E3D1E5"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81EC6"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1C170F1" w14:textId="77777777" w:rsidR="00B14468" w:rsidRDefault="00B14468" w:rsidP="00171DD6">
            <w:pPr>
              <w:pStyle w:val="TAC"/>
              <w:rPr>
                <w:lang w:eastAsia="zh-CN"/>
              </w:rPr>
            </w:pPr>
            <w:r>
              <w:rPr>
                <w:szCs w:val="18"/>
                <w:lang w:eastAsia="zh-CN"/>
              </w:rPr>
              <w:t>0</w:t>
            </w:r>
          </w:p>
        </w:tc>
      </w:tr>
      <w:tr w:rsidR="00B14468" w14:paraId="79C96B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382602"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6DC7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E1399FE"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076EE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5376924" w14:textId="77777777" w:rsidR="00B14468" w:rsidRDefault="00B14468" w:rsidP="00171DD6">
            <w:pPr>
              <w:pStyle w:val="TAC"/>
              <w:rPr>
                <w:lang w:eastAsia="zh-CN"/>
              </w:rPr>
            </w:pPr>
          </w:p>
        </w:tc>
      </w:tr>
      <w:tr w:rsidR="00B14468" w14:paraId="002078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2A731C"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8EDC9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5B1DB35"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33633D" w14:textId="77777777" w:rsidR="00B14468" w:rsidRPr="00041BE4" w:rsidRDefault="00B14468" w:rsidP="00171DD6">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72CC9C" w14:textId="77777777" w:rsidR="00B14468" w:rsidRDefault="00B14468" w:rsidP="00171DD6">
            <w:pPr>
              <w:pStyle w:val="TAC"/>
              <w:rPr>
                <w:lang w:eastAsia="zh-CN"/>
              </w:rPr>
            </w:pPr>
          </w:p>
        </w:tc>
      </w:tr>
      <w:tr w:rsidR="00B14468" w14:paraId="67D6940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8B70DCE" w14:textId="77777777" w:rsidR="00B14468" w:rsidRPr="00041BE4" w:rsidRDefault="00B14468" w:rsidP="00171DD6">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21999F9C"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D8CEAA2"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1FCDA"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71E1348" w14:textId="77777777" w:rsidR="00B14468" w:rsidRDefault="00B14468" w:rsidP="00171DD6">
            <w:pPr>
              <w:pStyle w:val="TAC"/>
              <w:rPr>
                <w:lang w:eastAsia="zh-CN"/>
              </w:rPr>
            </w:pPr>
            <w:r>
              <w:rPr>
                <w:szCs w:val="18"/>
                <w:lang w:eastAsia="zh-CN"/>
              </w:rPr>
              <w:t>0</w:t>
            </w:r>
          </w:p>
        </w:tc>
      </w:tr>
      <w:tr w:rsidR="00B14468" w14:paraId="37FF9D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FAFAA9"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6EFEDD"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D34131E"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E2D88"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DB586C1" w14:textId="77777777" w:rsidR="00B14468" w:rsidRDefault="00B14468" w:rsidP="00171DD6">
            <w:pPr>
              <w:pStyle w:val="TAC"/>
              <w:rPr>
                <w:lang w:eastAsia="zh-CN"/>
              </w:rPr>
            </w:pPr>
          </w:p>
        </w:tc>
      </w:tr>
      <w:tr w:rsidR="00B14468" w14:paraId="212221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57012B"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4B41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30D147F"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D80CA6" w14:textId="77777777" w:rsidR="00B14468" w:rsidRPr="00041BE4" w:rsidRDefault="00B14468" w:rsidP="00171DD6">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6A2535" w14:textId="77777777" w:rsidR="00B14468" w:rsidRDefault="00B14468" w:rsidP="00171DD6">
            <w:pPr>
              <w:pStyle w:val="TAC"/>
              <w:rPr>
                <w:lang w:eastAsia="zh-CN"/>
              </w:rPr>
            </w:pPr>
          </w:p>
        </w:tc>
      </w:tr>
      <w:tr w:rsidR="00B14468" w14:paraId="7C482F22"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55D64F3" w14:textId="77777777" w:rsidR="00B14468" w:rsidRPr="00041BE4" w:rsidRDefault="00B14468" w:rsidP="00171DD6">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5AF68B14"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F425F1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62973"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EB120E7" w14:textId="77777777" w:rsidR="00B14468" w:rsidRDefault="00B14468" w:rsidP="00171DD6">
            <w:pPr>
              <w:pStyle w:val="TAC"/>
              <w:rPr>
                <w:lang w:eastAsia="zh-CN"/>
              </w:rPr>
            </w:pPr>
            <w:r>
              <w:rPr>
                <w:szCs w:val="18"/>
                <w:lang w:eastAsia="zh-CN"/>
              </w:rPr>
              <w:t>0</w:t>
            </w:r>
          </w:p>
        </w:tc>
      </w:tr>
      <w:tr w:rsidR="00B14468" w14:paraId="63CD295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4516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87C3C"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812C178"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4F0D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6E900B5" w14:textId="77777777" w:rsidR="00B14468" w:rsidRDefault="00B14468" w:rsidP="00171DD6">
            <w:pPr>
              <w:pStyle w:val="TAC"/>
              <w:rPr>
                <w:lang w:eastAsia="zh-CN"/>
              </w:rPr>
            </w:pPr>
          </w:p>
        </w:tc>
      </w:tr>
      <w:tr w:rsidR="00B14468" w14:paraId="043D0A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B71B8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A7399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9586CBA"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021D7" w14:textId="77777777" w:rsidR="00B14468" w:rsidRPr="00041BE4" w:rsidRDefault="00B14468" w:rsidP="00171DD6">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2F2221" w14:textId="77777777" w:rsidR="00B14468" w:rsidRDefault="00B14468" w:rsidP="00171DD6">
            <w:pPr>
              <w:pStyle w:val="TAC"/>
              <w:rPr>
                <w:lang w:eastAsia="zh-CN"/>
              </w:rPr>
            </w:pPr>
          </w:p>
        </w:tc>
      </w:tr>
      <w:tr w:rsidR="00B14468" w14:paraId="4D5C6B76"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4C7D6E4" w14:textId="77777777" w:rsidR="00B14468" w:rsidRPr="00041BE4" w:rsidRDefault="00B14468" w:rsidP="00171DD6">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718BCA3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ADA3EB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A56B2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0D254B" w14:textId="77777777" w:rsidR="00B14468" w:rsidRDefault="00B14468" w:rsidP="00171DD6">
            <w:pPr>
              <w:pStyle w:val="TAC"/>
              <w:rPr>
                <w:lang w:eastAsia="zh-CN"/>
              </w:rPr>
            </w:pPr>
            <w:r>
              <w:rPr>
                <w:szCs w:val="18"/>
                <w:lang w:eastAsia="zh-CN"/>
              </w:rPr>
              <w:t>0</w:t>
            </w:r>
          </w:p>
        </w:tc>
      </w:tr>
      <w:tr w:rsidR="00B14468" w14:paraId="74661D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3771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BB8E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D01DF04"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59FE0"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D63454B" w14:textId="77777777" w:rsidR="00B14468" w:rsidRDefault="00B14468" w:rsidP="00171DD6">
            <w:pPr>
              <w:pStyle w:val="TAC"/>
              <w:rPr>
                <w:lang w:eastAsia="zh-CN"/>
              </w:rPr>
            </w:pPr>
          </w:p>
        </w:tc>
      </w:tr>
      <w:tr w:rsidR="00B14468" w14:paraId="10086C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95B74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4032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D1A5832"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B64C42" w14:textId="77777777" w:rsidR="00B14468" w:rsidRPr="00041BE4" w:rsidRDefault="00B14468" w:rsidP="00171DD6">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984E81" w14:textId="77777777" w:rsidR="00B14468" w:rsidRDefault="00B14468" w:rsidP="00171DD6">
            <w:pPr>
              <w:pStyle w:val="TAC"/>
              <w:rPr>
                <w:lang w:eastAsia="zh-CN"/>
              </w:rPr>
            </w:pPr>
          </w:p>
        </w:tc>
      </w:tr>
      <w:tr w:rsidR="00B14468" w14:paraId="47787F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28E97C" w14:textId="77777777" w:rsidR="00B14468" w:rsidRPr="00041BE4" w:rsidRDefault="00B14468" w:rsidP="00171DD6">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1F610" w14:textId="77777777" w:rsidR="00B14468" w:rsidRPr="00830747" w:rsidRDefault="00B14468" w:rsidP="00171DD6">
            <w:pPr>
              <w:pStyle w:val="TAC"/>
            </w:pPr>
            <w:r w:rsidRPr="00830747">
              <w:t>CA_n1A-n3A</w:t>
            </w:r>
          </w:p>
          <w:p w14:paraId="6499B09B" w14:textId="77777777" w:rsidR="00B14468" w:rsidRPr="00830747" w:rsidRDefault="00B14468" w:rsidP="00171DD6">
            <w:pPr>
              <w:pStyle w:val="TAC"/>
            </w:pPr>
            <w:r w:rsidRPr="00830747">
              <w:t>CA_n1A-n258A</w:t>
            </w:r>
          </w:p>
          <w:p w14:paraId="7719209E" w14:textId="77777777" w:rsidR="00B14468" w:rsidRPr="00041BE4" w:rsidRDefault="00B14468" w:rsidP="00171DD6">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1A054656"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80B4F"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86CD22" w14:textId="77777777" w:rsidR="00B14468" w:rsidRDefault="00B14468" w:rsidP="00171DD6">
            <w:pPr>
              <w:pStyle w:val="TAC"/>
              <w:rPr>
                <w:lang w:eastAsia="zh-CN"/>
              </w:rPr>
            </w:pPr>
            <w:r w:rsidRPr="00830747">
              <w:rPr>
                <w:lang w:eastAsia="zh-CN"/>
              </w:rPr>
              <w:t>0</w:t>
            </w:r>
          </w:p>
        </w:tc>
      </w:tr>
      <w:tr w:rsidR="00B14468" w14:paraId="79AA0A4B" w14:textId="77777777" w:rsidTr="00171DD6">
        <w:trPr>
          <w:trHeight w:val="79"/>
          <w:jc w:val="center"/>
        </w:trPr>
        <w:tc>
          <w:tcPr>
            <w:tcW w:w="1737" w:type="dxa"/>
            <w:gridSpan w:val="2"/>
            <w:tcBorders>
              <w:top w:val="nil"/>
              <w:left w:val="single" w:sz="4" w:space="0" w:color="auto"/>
              <w:bottom w:val="nil"/>
              <w:right w:val="single" w:sz="4" w:space="0" w:color="auto"/>
            </w:tcBorders>
            <w:shd w:val="clear" w:color="auto" w:fill="auto"/>
            <w:vAlign w:val="center"/>
          </w:tcPr>
          <w:p w14:paraId="74C8A509"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703963"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56733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DEBAE"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E9733C6" w14:textId="77777777" w:rsidR="00B14468" w:rsidRDefault="00B14468" w:rsidP="00171DD6">
            <w:pPr>
              <w:pStyle w:val="TAC"/>
              <w:rPr>
                <w:lang w:eastAsia="zh-CN"/>
              </w:rPr>
            </w:pPr>
          </w:p>
        </w:tc>
      </w:tr>
      <w:tr w:rsidR="00B14468" w14:paraId="7F1B69C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59D78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AD5E3C"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04ECA0"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F6A53E" w14:textId="77777777" w:rsidR="00B14468" w:rsidRPr="00041BE4" w:rsidRDefault="00B14468" w:rsidP="00171DD6">
            <w:pPr>
              <w:pStyle w:val="TAC"/>
              <w:rPr>
                <w:lang w:val="en-US" w:bidi="ar"/>
              </w:rPr>
            </w:pPr>
            <w:r w:rsidRPr="00830747">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2E23AD" w14:textId="77777777" w:rsidR="00B14468" w:rsidRDefault="00B14468" w:rsidP="00171DD6">
            <w:pPr>
              <w:pStyle w:val="TAC"/>
              <w:rPr>
                <w:lang w:eastAsia="zh-CN"/>
              </w:rPr>
            </w:pPr>
          </w:p>
        </w:tc>
      </w:tr>
      <w:tr w:rsidR="00B14468" w14:paraId="420A89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4FD02" w14:textId="77777777" w:rsidR="00B14468" w:rsidRPr="00041BE4" w:rsidRDefault="00B14468" w:rsidP="00171DD6">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B2526" w14:textId="77777777" w:rsidR="00B14468" w:rsidRPr="00713C91" w:rsidRDefault="00B14468" w:rsidP="00171DD6">
            <w:pPr>
              <w:pStyle w:val="TAC"/>
            </w:pPr>
            <w:r w:rsidRPr="00713C91">
              <w:rPr>
                <w:rFonts w:hint="eastAsia"/>
              </w:rPr>
              <w:t>C</w:t>
            </w:r>
            <w:r w:rsidRPr="00713C91">
              <w:t>A_n1A-n3A</w:t>
            </w:r>
          </w:p>
          <w:p w14:paraId="36ACDA1A" w14:textId="77777777" w:rsidR="00B14468" w:rsidRPr="00713C91" w:rsidRDefault="00B14468" w:rsidP="00171DD6">
            <w:pPr>
              <w:pStyle w:val="TAC"/>
            </w:pPr>
            <w:r w:rsidRPr="00713C91">
              <w:rPr>
                <w:rFonts w:hint="eastAsia"/>
              </w:rPr>
              <w:t>C</w:t>
            </w:r>
            <w:r w:rsidRPr="00713C91">
              <w:t>A_n1A-n258A</w:t>
            </w:r>
          </w:p>
          <w:p w14:paraId="2037F33C" w14:textId="77777777" w:rsidR="00B14468" w:rsidRPr="00041BE4" w:rsidRDefault="00B14468" w:rsidP="00171DD6">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1D7B0BD5"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1A55A" w14:textId="77777777" w:rsidR="00B14468" w:rsidRPr="00041BE4" w:rsidRDefault="00B14468" w:rsidP="00171DD6">
            <w:pPr>
              <w:pStyle w:val="TAC"/>
              <w:rPr>
                <w:lang w:val="en-US" w:bidi="ar"/>
              </w:rPr>
            </w:pPr>
            <w:r>
              <w:rPr>
                <w:rFonts w:hint="eastAsia"/>
                <w:lang w:val="en-US" w:bidi="ar"/>
              </w:rPr>
              <w:t>5</w:t>
            </w:r>
            <w:r>
              <w:rPr>
                <w:lang w:val="en-US" w:bidi="ar"/>
              </w:rPr>
              <w:t>,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B11F4C" w14:textId="77777777" w:rsidR="00B14468" w:rsidRDefault="00B14468" w:rsidP="00171DD6">
            <w:pPr>
              <w:pStyle w:val="TAC"/>
              <w:rPr>
                <w:lang w:eastAsia="zh-CN"/>
              </w:rPr>
            </w:pPr>
            <w:r w:rsidRPr="00713C91">
              <w:rPr>
                <w:rFonts w:hint="eastAsia"/>
                <w:lang w:eastAsia="zh-CN"/>
              </w:rPr>
              <w:t>0</w:t>
            </w:r>
          </w:p>
        </w:tc>
      </w:tr>
      <w:tr w:rsidR="00B14468" w14:paraId="1B2C96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58BD2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D6C64"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140F65" w14:textId="77777777" w:rsidR="00B14468" w:rsidRPr="00041BE4"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9F7215" w14:textId="77777777" w:rsidR="00B14468" w:rsidRPr="00041BE4" w:rsidRDefault="00B14468" w:rsidP="00171DD6">
            <w:pPr>
              <w:pStyle w:val="TAC"/>
              <w:rPr>
                <w:lang w:val="en-US" w:bidi="ar"/>
              </w:rPr>
            </w:pPr>
            <w:r>
              <w:rPr>
                <w:rFonts w:hint="eastAsia"/>
                <w:lang w:val="en-US" w:bidi="ar"/>
              </w:rPr>
              <w:t>5</w:t>
            </w:r>
            <w:r>
              <w:rPr>
                <w:lang w:val="en-US" w:bidi="ar"/>
              </w:rPr>
              <w:t>,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AE841AE" w14:textId="77777777" w:rsidR="00B14468" w:rsidRDefault="00B14468" w:rsidP="00171DD6">
            <w:pPr>
              <w:pStyle w:val="TAC"/>
              <w:rPr>
                <w:lang w:eastAsia="zh-CN"/>
              </w:rPr>
            </w:pPr>
          </w:p>
        </w:tc>
      </w:tr>
      <w:tr w:rsidR="00B14468" w14:paraId="4A092E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A7502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BAAF46"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E2F8BB" w14:textId="77777777" w:rsidR="00B14468" w:rsidRPr="00041BE4"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6CF1C8" w14:textId="77777777" w:rsidR="00B14468" w:rsidRPr="00041BE4" w:rsidRDefault="00B14468" w:rsidP="00171DD6">
            <w:pPr>
              <w:pStyle w:val="TAC"/>
              <w:rPr>
                <w:lang w:val="en-US" w:bidi="ar"/>
              </w:rPr>
            </w:pPr>
            <w:r>
              <w:rPr>
                <w:rFonts w:hint="eastAsia"/>
                <w:lang w:val="en-US" w:bidi="ar"/>
              </w:rPr>
              <w:t>C</w:t>
            </w:r>
            <w:r>
              <w:rPr>
                <w:lang w:val="en-US" w:bidi="ar"/>
              </w:rPr>
              <w:t>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442F4" w14:textId="77777777" w:rsidR="00B14468" w:rsidRDefault="00B14468" w:rsidP="00171DD6">
            <w:pPr>
              <w:pStyle w:val="TAC"/>
              <w:rPr>
                <w:lang w:eastAsia="zh-CN"/>
              </w:rPr>
            </w:pPr>
          </w:p>
        </w:tc>
      </w:tr>
      <w:tr w:rsidR="00B14468" w14:paraId="3670E43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39B23F" w14:textId="77777777" w:rsidR="00B14468" w:rsidRPr="00041BE4" w:rsidRDefault="00B14468" w:rsidP="00171DD6">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77FF4B" w14:textId="77777777" w:rsidR="00B14468" w:rsidRPr="00830747" w:rsidRDefault="00B14468" w:rsidP="00171DD6">
            <w:pPr>
              <w:pStyle w:val="TAC"/>
            </w:pPr>
            <w:r w:rsidRPr="00830747">
              <w:t>CA_n1A-n3A</w:t>
            </w:r>
          </w:p>
          <w:p w14:paraId="5B89A301" w14:textId="77777777" w:rsidR="00B14468" w:rsidRPr="00830747" w:rsidRDefault="00B14468" w:rsidP="00171DD6">
            <w:pPr>
              <w:pStyle w:val="TAC"/>
            </w:pPr>
            <w:r w:rsidRPr="00830747">
              <w:t>CA_n1A-n258A</w:t>
            </w:r>
            <w:r>
              <w:t>/G</w:t>
            </w:r>
          </w:p>
          <w:p w14:paraId="4A3F577F" w14:textId="77777777" w:rsidR="00B14468" w:rsidRPr="00041BE4" w:rsidRDefault="00B14468" w:rsidP="00171DD6">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B0C7FD2"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08F94"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E0F702" w14:textId="77777777" w:rsidR="00B14468" w:rsidRDefault="00B14468" w:rsidP="00171DD6">
            <w:pPr>
              <w:pStyle w:val="TAC"/>
              <w:rPr>
                <w:lang w:eastAsia="zh-CN"/>
              </w:rPr>
            </w:pPr>
            <w:r w:rsidRPr="00830747">
              <w:rPr>
                <w:lang w:eastAsia="zh-CN"/>
              </w:rPr>
              <w:t>0</w:t>
            </w:r>
          </w:p>
        </w:tc>
      </w:tr>
      <w:tr w:rsidR="00B14468" w14:paraId="444A24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EEE4D3"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CD2EE6"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8CE287"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DB3EFD"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10C69F8" w14:textId="77777777" w:rsidR="00B14468" w:rsidRDefault="00B14468" w:rsidP="00171DD6">
            <w:pPr>
              <w:pStyle w:val="TAC"/>
              <w:rPr>
                <w:lang w:eastAsia="zh-CN"/>
              </w:rPr>
            </w:pPr>
          </w:p>
        </w:tc>
      </w:tr>
      <w:tr w:rsidR="00B14468" w14:paraId="5D69FF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75F17A"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BDCD6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7ED564"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CD54C3" w14:textId="77777777" w:rsidR="00B14468" w:rsidRPr="00041BE4" w:rsidRDefault="00B14468" w:rsidP="00171DD6">
            <w:pPr>
              <w:pStyle w:val="TAC"/>
              <w:rPr>
                <w:lang w:val="en-US" w:bidi="ar"/>
              </w:rPr>
            </w:pPr>
            <w:r w:rsidRPr="00713C91">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9AB36" w14:textId="77777777" w:rsidR="00B14468" w:rsidRDefault="00B14468" w:rsidP="00171DD6">
            <w:pPr>
              <w:pStyle w:val="TAC"/>
              <w:rPr>
                <w:lang w:eastAsia="zh-CN"/>
              </w:rPr>
            </w:pPr>
          </w:p>
        </w:tc>
      </w:tr>
      <w:tr w:rsidR="00B14468" w14:paraId="63385B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79A788" w14:textId="77777777" w:rsidR="00B14468" w:rsidRPr="00041BE4" w:rsidRDefault="00B14468" w:rsidP="00171DD6">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1CF48F" w14:textId="77777777" w:rsidR="00B14468" w:rsidRPr="00830747" w:rsidRDefault="00B14468" w:rsidP="00171DD6">
            <w:pPr>
              <w:pStyle w:val="TAC"/>
            </w:pPr>
            <w:r w:rsidRPr="00830747">
              <w:t>CA_n1A-n3A</w:t>
            </w:r>
          </w:p>
          <w:p w14:paraId="25DED7DC" w14:textId="77777777" w:rsidR="00B14468" w:rsidRPr="003557E8" w:rsidRDefault="00B14468" w:rsidP="00171DD6">
            <w:pPr>
              <w:pStyle w:val="TAC"/>
            </w:pPr>
            <w:r w:rsidRPr="003557E8">
              <w:t>CA_n1A-n258A/G/H</w:t>
            </w:r>
          </w:p>
          <w:p w14:paraId="710BD874" w14:textId="77777777" w:rsidR="00B14468" w:rsidRPr="00041BE4" w:rsidRDefault="00B14468" w:rsidP="00171DD6">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6E7BC98E"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F050B0"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542C68" w14:textId="77777777" w:rsidR="00B14468" w:rsidRDefault="00B14468" w:rsidP="00171DD6">
            <w:pPr>
              <w:pStyle w:val="TAC"/>
              <w:rPr>
                <w:lang w:eastAsia="zh-CN"/>
              </w:rPr>
            </w:pPr>
            <w:r w:rsidRPr="00830747">
              <w:rPr>
                <w:lang w:eastAsia="zh-CN"/>
              </w:rPr>
              <w:t>0</w:t>
            </w:r>
          </w:p>
        </w:tc>
      </w:tr>
      <w:tr w:rsidR="00B14468" w14:paraId="691DD9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213FF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A05502"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E9D284"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3DF2E8"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F9CB021" w14:textId="77777777" w:rsidR="00B14468" w:rsidRDefault="00B14468" w:rsidP="00171DD6">
            <w:pPr>
              <w:pStyle w:val="TAC"/>
              <w:rPr>
                <w:lang w:eastAsia="zh-CN"/>
              </w:rPr>
            </w:pPr>
          </w:p>
        </w:tc>
      </w:tr>
      <w:tr w:rsidR="00B14468" w14:paraId="2C7C60B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3F11C6"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99B23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57E224"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8B7551" w14:textId="77777777" w:rsidR="00B14468" w:rsidRPr="00041BE4" w:rsidRDefault="00B14468" w:rsidP="00171DD6">
            <w:pPr>
              <w:pStyle w:val="TAC"/>
              <w:rPr>
                <w:lang w:val="en-US" w:bidi="ar"/>
              </w:rPr>
            </w:pPr>
            <w:r w:rsidRPr="00713C91">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20702E" w14:textId="77777777" w:rsidR="00B14468" w:rsidRDefault="00B14468" w:rsidP="00171DD6">
            <w:pPr>
              <w:pStyle w:val="TAC"/>
              <w:rPr>
                <w:lang w:eastAsia="zh-CN"/>
              </w:rPr>
            </w:pPr>
          </w:p>
        </w:tc>
      </w:tr>
      <w:tr w:rsidR="00B14468" w14:paraId="4C7632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9620D2" w14:textId="77777777" w:rsidR="00B14468" w:rsidRPr="00041BE4" w:rsidRDefault="00B14468" w:rsidP="00171DD6">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5ECCF" w14:textId="77777777" w:rsidR="00B14468" w:rsidRPr="00830747" w:rsidRDefault="00B14468" w:rsidP="00171DD6">
            <w:pPr>
              <w:pStyle w:val="TAC"/>
            </w:pPr>
            <w:r w:rsidRPr="00830747">
              <w:t>CA_n1A-n3A</w:t>
            </w:r>
          </w:p>
          <w:p w14:paraId="430A96D8" w14:textId="77777777" w:rsidR="00B14468" w:rsidRPr="003557E8" w:rsidRDefault="00B14468" w:rsidP="00171DD6">
            <w:pPr>
              <w:pStyle w:val="TAC"/>
            </w:pPr>
            <w:r w:rsidRPr="003557E8">
              <w:t>CA_n1A-n258A/G/H/I</w:t>
            </w:r>
          </w:p>
          <w:p w14:paraId="0849A78D" w14:textId="77777777" w:rsidR="00B14468" w:rsidRPr="00041BE4" w:rsidRDefault="00B14468" w:rsidP="00171DD6">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CAD7FDA"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0E8770"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6ECB34" w14:textId="77777777" w:rsidR="00B14468" w:rsidRDefault="00B14468" w:rsidP="00171DD6">
            <w:pPr>
              <w:pStyle w:val="TAC"/>
              <w:rPr>
                <w:lang w:eastAsia="zh-CN"/>
              </w:rPr>
            </w:pPr>
            <w:r w:rsidRPr="00830747">
              <w:rPr>
                <w:lang w:eastAsia="zh-CN"/>
              </w:rPr>
              <w:t>0</w:t>
            </w:r>
          </w:p>
        </w:tc>
      </w:tr>
      <w:tr w:rsidR="00B14468" w14:paraId="46B1A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7F237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F916C"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FAC15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D6F52E"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4889464" w14:textId="77777777" w:rsidR="00B14468" w:rsidRDefault="00B14468" w:rsidP="00171DD6">
            <w:pPr>
              <w:pStyle w:val="TAC"/>
              <w:rPr>
                <w:lang w:eastAsia="zh-CN"/>
              </w:rPr>
            </w:pPr>
          </w:p>
        </w:tc>
      </w:tr>
      <w:tr w:rsidR="00B14468" w14:paraId="247F53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62CA9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01AC90"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45D746"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604C6E" w14:textId="77777777" w:rsidR="00B14468" w:rsidRPr="00041BE4" w:rsidRDefault="00B14468" w:rsidP="00171DD6">
            <w:pPr>
              <w:pStyle w:val="TAC"/>
              <w:rPr>
                <w:lang w:val="en-US" w:bidi="ar"/>
              </w:rPr>
            </w:pPr>
            <w:r w:rsidRPr="00713C91">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60F40C" w14:textId="77777777" w:rsidR="00B14468" w:rsidRDefault="00B14468" w:rsidP="00171DD6">
            <w:pPr>
              <w:pStyle w:val="TAC"/>
              <w:rPr>
                <w:lang w:eastAsia="zh-CN"/>
              </w:rPr>
            </w:pPr>
          </w:p>
        </w:tc>
      </w:tr>
      <w:tr w:rsidR="00B14468" w14:paraId="4BF7EB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A288D" w14:textId="77777777" w:rsidR="00B14468" w:rsidRPr="00041BE4" w:rsidRDefault="00B14468" w:rsidP="00171DD6">
            <w:pPr>
              <w:pStyle w:val="TAC"/>
            </w:pPr>
            <w:r w:rsidRPr="00830747">
              <w:lastRenderedPageBreak/>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E282AF" w14:textId="77777777" w:rsidR="00B14468" w:rsidRPr="00830747" w:rsidRDefault="00B14468" w:rsidP="00171DD6">
            <w:pPr>
              <w:pStyle w:val="TAC"/>
            </w:pPr>
            <w:r w:rsidRPr="00830747">
              <w:t>CA_n1A-n3A</w:t>
            </w:r>
          </w:p>
          <w:p w14:paraId="19BC6F22" w14:textId="77777777" w:rsidR="00B14468" w:rsidRPr="00713C91" w:rsidRDefault="00B14468" w:rsidP="00171DD6">
            <w:pPr>
              <w:pStyle w:val="TAC"/>
            </w:pPr>
            <w:r w:rsidRPr="00713C91">
              <w:t>CA_n1A-n258A/G/H/I</w:t>
            </w:r>
          </w:p>
          <w:p w14:paraId="6D00330E" w14:textId="77777777" w:rsidR="00B14468" w:rsidRPr="00041BE4" w:rsidRDefault="00B14468" w:rsidP="00171DD6">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3BB399C5"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EF3CE"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7C0C7C" w14:textId="77777777" w:rsidR="00B14468" w:rsidRDefault="00B14468" w:rsidP="00171DD6">
            <w:pPr>
              <w:pStyle w:val="TAC"/>
              <w:rPr>
                <w:lang w:eastAsia="zh-CN"/>
              </w:rPr>
            </w:pPr>
            <w:r w:rsidRPr="00830747">
              <w:rPr>
                <w:lang w:eastAsia="zh-CN"/>
              </w:rPr>
              <w:t>0</w:t>
            </w:r>
          </w:p>
        </w:tc>
      </w:tr>
      <w:tr w:rsidR="00B14468" w14:paraId="765E79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147FC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75C870"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97227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111F68"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3EEAC8E" w14:textId="77777777" w:rsidR="00B14468" w:rsidRDefault="00B14468" w:rsidP="00171DD6">
            <w:pPr>
              <w:pStyle w:val="TAC"/>
              <w:rPr>
                <w:lang w:eastAsia="zh-CN"/>
              </w:rPr>
            </w:pPr>
          </w:p>
        </w:tc>
      </w:tr>
      <w:tr w:rsidR="00B14468" w14:paraId="5C2E2E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77AD9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4A9049"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8DF69E"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AEAC9" w14:textId="77777777" w:rsidR="00B14468" w:rsidRPr="00041BE4" w:rsidRDefault="00B14468" w:rsidP="00171DD6">
            <w:pPr>
              <w:pStyle w:val="TAC"/>
              <w:rPr>
                <w:lang w:val="en-US" w:bidi="ar"/>
              </w:rPr>
            </w:pPr>
            <w:r w:rsidRPr="00713C91">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4DDD44" w14:textId="77777777" w:rsidR="00B14468" w:rsidRDefault="00B14468" w:rsidP="00171DD6">
            <w:pPr>
              <w:pStyle w:val="TAC"/>
              <w:rPr>
                <w:lang w:eastAsia="zh-CN"/>
              </w:rPr>
            </w:pPr>
          </w:p>
        </w:tc>
      </w:tr>
      <w:tr w:rsidR="00B14468" w14:paraId="72DC25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C18CCB" w14:textId="77777777" w:rsidR="00B14468" w:rsidRPr="00041BE4" w:rsidRDefault="00B14468" w:rsidP="00171DD6">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4341CF"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5D4051A1"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886682"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D1349D" w14:textId="77777777" w:rsidR="00B14468" w:rsidRDefault="00B14468" w:rsidP="00171DD6">
            <w:pPr>
              <w:pStyle w:val="TAC"/>
              <w:rPr>
                <w:lang w:eastAsia="zh-CN"/>
              </w:rPr>
            </w:pPr>
            <w:r>
              <w:rPr>
                <w:szCs w:val="18"/>
                <w:lang w:eastAsia="zh-CN"/>
              </w:rPr>
              <w:t>0</w:t>
            </w:r>
          </w:p>
        </w:tc>
      </w:tr>
      <w:tr w:rsidR="00B14468" w14:paraId="135054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56E04"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DA354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53B4DAB"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1F9EA4"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B15EDCA" w14:textId="77777777" w:rsidR="00B14468" w:rsidRDefault="00B14468" w:rsidP="00171DD6">
            <w:pPr>
              <w:pStyle w:val="TAC"/>
              <w:rPr>
                <w:lang w:eastAsia="zh-CN"/>
              </w:rPr>
            </w:pPr>
          </w:p>
        </w:tc>
      </w:tr>
      <w:tr w:rsidR="00B14468" w14:paraId="008152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B7045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2E85D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ED0D209"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1669B4" w14:textId="77777777" w:rsidR="00B14468" w:rsidRPr="00041BE4" w:rsidRDefault="00B14468" w:rsidP="00171DD6">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E1EE58" w14:textId="77777777" w:rsidR="00B14468" w:rsidRDefault="00B14468" w:rsidP="00171DD6">
            <w:pPr>
              <w:pStyle w:val="TAC"/>
              <w:rPr>
                <w:lang w:eastAsia="zh-CN"/>
              </w:rPr>
            </w:pPr>
          </w:p>
        </w:tc>
      </w:tr>
      <w:tr w:rsidR="00B14468" w14:paraId="7A66D49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C3A68A1" w14:textId="77777777" w:rsidR="00B14468" w:rsidRPr="00041BE4" w:rsidRDefault="00B14468" w:rsidP="00171DD6">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67CCD1FD"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7A0B2B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F44410"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E3D4C7" w14:textId="77777777" w:rsidR="00B14468" w:rsidRDefault="00B14468" w:rsidP="00171DD6">
            <w:pPr>
              <w:pStyle w:val="TAC"/>
              <w:rPr>
                <w:lang w:eastAsia="zh-CN"/>
              </w:rPr>
            </w:pPr>
            <w:r>
              <w:rPr>
                <w:szCs w:val="18"/>
                <w:lang w:eastAsia="zh-CN"/>
              </w:rPr>
              <w:t>0</w:t>
            </w:r>
          </w:p>
        </w:tc>
      </w:tr>
      <w:tr w:rsidR="00B14468" w14:paraId="6486C3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F7BB3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D5222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5A8B82AA"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8774"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F942DC" w14:textId="77777777" w:rsidR="00B14468" w:rsidRDefault="00B14468" w:rsidP="00171DD6">
            <w:pPr>
              <w:pStyle w:val="TAC"/>
              <w:rPr>
                <w:lang w:eastAsia="zh-CN"/>
              </w:rPr>
            </w:pPr>
          </w:p>
        </w:tc>
      </w:tr>
      <w:tr w:rsidR="00B14468" w14:paraId="426C4E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18D6F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FB7B5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5AB7F952"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49F85" w14:textId="77777777" w:rsidR="00B14468" w:rsidRPr="00041BE4" w:rsidRDefault="00B14468" w:rsidP="00171DD6">
            <w:pPr>
              <w:pStyle w:val="TAC"/>
              <w:rPr>
                <w:lang w:val="en-US"/>
              </w:rPr>
            </w:pPr>
            <w:r w:rsidRPr="00041BE4">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C89E44" w14:textId="77777777" w:rsidR="00B14468" w:rsidRDefault="00B14468" w:rsidP="00171DD6">
            <w:pPr>
              <w:pStyle w:val="TAC"/>
              <w:rPr>
                <w:lang w:eastAsia="zh-CN"/>
              </w:rPr>
            </w:pPr>
          </w:p>
        </w:tc>
      </w:tr>
      <w:tr w:rsidR="00B14468" w14:paraId="297F030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001D166" w14:textId="77777777" w:rsidR="00B14468" w:rsidRPr="00041BE4" w:rsidRDefault="00B14468" w:rsidP="00171DD6">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70CB1716"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A41897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2CE53"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0F24648" w14:textId="77777777" w:rsidR="00B14468" w:rsidRDefault="00B14468" w:rsidP="00171DD6">
            <w:pPr>
              <w:pStyle w:val="TAC"/>
              <w:rPr>
                <w:lang w:eastAsia="zh-CN"/>
              </w:rPr>
            </w:pPr>
            <w:r>
              <w:rPr>
                <w:szCs w:val="18"/>
                <w:lang w:eastAsia="zh-CN"/>
              </w:rPr>
              <w:t>0</w:t>
            </w:r>
          </w:p>
        </w:tc>
      </w:tr>
      <w:tr w:rsidR="00B14468" w14:paraId="5D1FDB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A34F2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2136F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462508"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75716"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A49CCB" w14:textId="77777777" w:rsidR="00B14468" w:rsidRDefault="00B14468" w:rsidP="00171DD6">
            <w:pPr>
              <w:pStyle w:val="TAC"/>
              <w:rPr>
                <w:lang w:eastAsia="zh-CN"/>
              </w:rPr>
            </w:pPr>
          </w:p>
        </w:tc>
      </w:tr>
      <w:tr w:rsidR="00B14468" w14:paraId="7D04B1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2B3FB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37B63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C56C71A"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13032" w14:textId="77777777" w:rsidR="00B14468" w:rsidRPr="00041BE4" w:rsidRDefault="00B14468" w:rsidP="00171DD6">
            <w:pPr>
              <w:pStyle w:val="TAC"/>
              <w:rPr>
                <w:lang w:val="en-US"/>
              </w:rPr>
            </w:pPr>
            <w:r w:rsidRPr="00041BE4">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42E2D5" w14:textId="77777777" w:rsidR="00B14468" w:rsidRDefault="00B14468" w:rsidP="00171DD6">
            <w:pPr>
              <w:pStyle w:val="TAC"/>
              <w:rPr>
                <w:lang w:eastAsia="zh-CN"/>
              </w:rPr>
            </w:pPr>
          </w:p>
        </w:tc>
      </w:tr>
      <w:tr w:rsidR="00B14468" w14:paraId="1F2F8E5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8236784" w14:textId="77777777" w:rsidR="00B14468" w:rsidRPr="00041BE4" w:rsidRDefault="00B14468" w:rsidP="00171DD6">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4147144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5EE20C7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05D454"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AF67D7" w14:textId="77777777" w:rsidR="00B14468" w:rsidRDefault="00B14468" w:rsidP="00171DD6">
            <w:pPr>
              <w:pStyle w:val="TAC"/>
              <w:rPr>
                <w:lang w:eastAsia="zh-CN"/>
              </w:rPr>
            </w:pPr>
            <w:r>
              <w:rPr>
                <w:szCs w:val="18"/>
                <w:lang w:eastAsia="zh-CN"/>
              </w:rPr>
              <w:t>0</w:t>
            </w:r>
          </w:p>
        </w:tc>
      </w:tr>
      <w:tr w:rsidR="00B14468" w14:paraId="6881E3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403A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BD276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A9CD56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3EBD1"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A6AA67C" w14:textId="77777777" w:rsidR="00B14468" w:rsidRDefault="00B14468" w:rsidP="00171DD6">
            <w:pPr>
              <w:pStyle w:val="TAC"/>
              <w:rPr>
                <w:lang w:eastAsia="zh-CN"/>
              </w:rPr>
            </w:pPr>
          </w:p>
        </w:tc>
      </w:tr>
      <w:tr w:rsidR="00B14468" w14:paraId="4BA2FC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F2204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CC463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FAE7557"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8376A" w14:textId="77777777" w:rsidR="00B14468" w:rsidRPr="00041BE4" w:rsidRDefault="00B14468" w:rsidP="00171DD6">
            <w:pPr>
              <w:pStyle w:val="TAC"/>
              <w:rPr>
                <w:lang w:val="en-US"/>
              </w:rPr>
            </w:pPr>
            <w:r w:rsidRPr="00041BE4">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D2A8D0" w14:textId="77777777" w:rsidR="00B14468" w:rsidRDefault="00B14468" w:rsidP="00171DD6">
            <w:pPr>
              <w:pStyle w:val="TAC"/>
              <w:rPr>
                <w:lang w:eastAsia="zh-CN"/>
              </w:rPr>
            </w:pPr>
          </w:p>
        </w:tc>
      </w:tr>
      <w:tr w:rsidR="00B14468" w14:paraId="046CA3A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6ADF7F7" w14:textId="77777777" w:rsidR="00B14468" w:rsidRPr="00041BE4" w:rsidRDefault="00B14468" w:rsidP="00171DD6">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1B0E9101"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8DD97C7"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45A8E"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FE2A1FA" w14:textId="77777777" w:rsidR="00B14468" w:rsidRDefault="00B14468" w:rsidP="00171DD6">
            <w:pPr>
              <w:pStyle w:val="TAC"/>
              <w:rPr>
                <w:lang w:eastAsia="zh-CN"/>
              </w:rPr>
            </w:pPr>
            <w:r>
              <w:rPr>
                <w:szCs w:val="18"/>
                <w:lang w:eastAsia="zh-CN"/>
              </w:rPr>
              <w:t>0</w:t>
            </w:r>
          </w:p>
        </w:tc>
      </w:tr>
      <w:tr w:rsidR="00B14468" w14:paraId="4DE057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E069E"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E0BEE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088627"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0F3EAA"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E3D7F2" w14:textId="77777777" w:rsidR="00B14468" w:rsidRDefault="00B14468" w:rsidP="00171DD6">
            <w:pPr>
              <w:pStyle w:val="TAC"/>
              <w:rPr>
                <w:lang w:eastAsia="zh-CN"/>
              </w:rPr>
            </w:pPr>
          </w:p>
        </w:tc>
      </w:tr>
      <w:tr w:rsidR="00B14468" w14:paraId="74EE61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A416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2C1F2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2B3017E"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4D03B4" w14:textId="77777777" w:rsidR="00B14468" w:rsidRPr="00041BE4" w:rsidRDefault="00B14468" w:rsidP="00171DD6">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9414CA" w14:textId="77777777" w:rsidR="00B14468" w:rsidRDefault="00B14468" w:rsidP="00171DD6">
            <w:pPr>
              <w:pStyle w:val="TAC"/>
              <w:rPr>
                <w:lang w:eastAsia="zh-CN"/>
              </w:rPr>
            </w:pPr>
          </w:p>
        </w:tc>
      </w:tr>
      <w:tr w:rsidR="00B14468" w14:paraId="334504AA"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827D5F6" w14:textId="77777777" w:rsidR="00B14468" w:rsidRPr="00041BE4" w:rsidRDefault="00B14468" w:rsidP="00171DD6">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2B4843F7"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0E642F7A"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7E1F82"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58B7CF1" w14:textId="77777777" w:rsidR="00B14468" w:rsidRDefault="00B14468" w:rsidP="00171DD6">
            <w:pPr>
              <w:pStyle w:val="TAC"/>
              <w:rPr>
                <w:lang w:eastAsia="zh-CN"/>
              </w:rPr>
            </w:pPr>
            <w:r>
              <w:rPr>
                <w:szCs w:val="18"/>
                <w:lang w:eastAsia="zh-CN"/>
              </w:rPr>
              <w:t>0</w:t>
            </w:r>
          </w:p>
        </w:tc>
      </w:tr>
      <w:tr w:rsidR="00B14468" w14:paraId="6644BF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D0C2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E128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4A9C026"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3D5C5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00CCDEC" w14:textId="77777777" w:rsidR="00B14468" w:rsidRDefault="00B14468" w:rsidP="00171DD6">
            <w:pPr>
              <w:pStyle w:val="TAC"/>
              <w:rPr>
                <w:lang w:eastAsia="zh-CN"/>
              </w:rPr>
            </w:pPr>
          </w:p>
        </w:tc>
      </w:tr>
      <w:tr w:rsidR="00B14468" w14:paraId="71D315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E4ED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2AF1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A241FA3"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E639E" w14:textId="77777777" w:rsidR="00B14468" w:rsidRPr="00041BE4" w:rsidRDefault="00B14468" w:rsidP="00171DD6">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06F1A" w14:textId="77777777" w:rsidR="00B14468" w:rsidRDefault="00B14468" w:rsidP="00171DD6">
            <w:pPr>
              <w:pStyle w:val="TAC"/>
              <w:rPr>
                <w:lang w:eastAsia="zh-CN"/>
              </w:rPr>
            </w:pPr>
          </w:p>
        </w:tc>
      </w:tr>
      <w:tr w:rsidR="00B14468" w14:paraId="09D1C05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9FE25DB" w14:textId="77777777" w:rsidR="00B14468" w:rsidRPr="00041BE4" w:rsidRDefault="00B14468" w:rsidP="00171DD6">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35FF11E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55ED8D6"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13E44"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4AE9D35" w14:textId="77777777" w:rsidR="00B14468" w:rsidRDefault="00B14468" w:rsidP="00171DD6">
            <w:pPr>
              <w:pStyle w:val="TAC"/>
              <w:rPr>
                <w:lang w:eastAsia="zh-CN"/>
              </w:rPr>
            </w:pPr>
            <w:r>
              <w:rPr>
                <w:szCs w:val="18"/>
                <w:lang w:eastAsia="zh-CN"/>
              </w:rPr>
              <w:t>0</w:t>
            </w:r>
          </w:p>
        </w:tc>
      </w:tr>
      <w:tr w:rsidR="00B14468" w14:paraId="00B8F5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CB908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74989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E0E6A8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1A04E1"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339F000" w14:textId="77777777" w:rsidR="00B14468" w:rsidRDefault="00B14468" w:rsidP="00171DD6">
            <w:pPr>
              <w:pStyle w:val="TAC"/>
              <w:rPr>
                <w:lang w:eastAsia="zh-CN"/>
              </w:rPr>
            </w:pPr>
          </w:p>
        </w:tc>
      </w:tr>
      <w:tr w:rsidR="00B14468" w14:paraId="2A64B3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B6119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CBD1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27F29B9"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70562F" w14:textId="77777777" w:rsidR="00B14468" w:rsidRPr="00041BE4" w:rsidRDefault="00B14468" w:rsidP="00171DD6">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A6F07E" w14:textId="77777777" w:rsidR="00B14468" w:rsidRDefault="00B14468" w:rsidP="00171DD6">
            <w:pPr>
              <w:pStyle w:val="TAC"/>
              <w:rPr>
                <w:lang w:eastAsia="zh-CN"/>
              </w:rPr>
            </w:pPr>
          </w:p>
        </w:tc>
      </w:tr>
      <w:tr w:rsidR="00B14468" w14:paraId="2C88B74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44F582E" w14:textId="77777777" w:rsidR="00B14468" w:rsidRPr="00041BE4" w:rsidRDefault="00B14468" w:rsidP="00171DD6">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22F6E1B6"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43DC67A"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41B7A"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FCED330" w14:textId="77777777" w:rsidR="00B14468" w:rsidRDefault="00B14468" w:rsidP="00171DD6">
            <w:pPr>
              <w:pStyle w:val="TAC"/>
              <w:rPr>
                <w:lang w:eastAsia="zh-CN"/>
              </w:rPr>
            </w:pPr>
            <w:r>
              <w:rPr>
                <w:szCs w:val="18"/>
                <w:lang w:eastAsia="zh-CN"/>
              </w:rPr>
              <w:t>0</w:t>
            </w:r>
          </w:p>
        </w:tc>
      </w:tr>
      <w:tr w:rsidR="00B14468" w14:paraId="0E1228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ECC24E"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E6E470"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0D6AACA"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2E0A0"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A501A6B" w14:textId="77777777" w:rsidR="00B14468" w:rsidRDefault="00B14468" w:rsidP="00171DD6">
            <w:pPr>
              <w:pStyle w:val="TAC"/>
              <w:rPr>
                <w:lang w:eastAsia="zh-CN"/>
              </w:rPr>
            </w:pPr>
          </w:p>
        </w:tc>
      </w:tr>
      <w:tr w:rsidR="00B14468" w14:paraId="512C52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A8A81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5624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ED83B86"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05594" w14:textId="77777777" w:rsidR="00B14468" w:rsidRPr="00041BE4" w:rsidRDefault="00B14468" w:rsidP="00171DD6">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8FD6B2" w14:textId="77777777" w:rsidR="00B14468" w:rsidRDefault="00B14468" w:rsidP="00171DD6">
            <w:pPr>
              <w:pStyle w:val="TAC"/>
              <w:rPr>
                <w:lang w:eastAsia="zh-CN"/>
              </w:rPr>
            </w:pPr>
          </w:p>
        </w:tc>
      </w:tr>
      <w:tr w:rsidR="00B14468" w14:paraId="4366865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C74C1B5" w14:textId="77777777" w:rsidR="00B14468" w:rsidRPr="00041BE4" w:rsidRDefault="00B14468" w:rsidP="00171DD6">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1637FE2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D1E810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49A9DD"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3064A8B" w14:textId="77777777" w:rsidR="00B14468" w:rsidRDefault="00B14468" w:rsidP="00171DD6">
            <w:pPr>
              <w:pStyle w:val="TAC"/>
              <w:rPr>
                <w:lang w:eastAsia="zh-CN"/>
              </w:rPr>
            </w:pPr>
            <w:r>
              <w:rPr>
                <w:szCs w:val="18"/>
                <w:lang w:eastAsia="zh-CN"/>
              </w:rPr>
              <w:t>0</w:t>
            </w:r>
          </w:p>
        </w:tc>
      </w:tr>
      <w:tr w:rsidR="00B14468" w14:paraId="29032C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3DB61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05AF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02D9251"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2DAD5"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8A1FA10" w14:textId="77777777" w:rsidR="00B14468" w:rsidRDefault="00B14468" w:rsidP="00171DD6">
            <w:pPr>
              <w:pStyle w:val="TAC"/>
              <w:rPr>
                <w:lang w:eastAsia="zh-CN"/>
              </w:rPr>
            </w:pPr>
          </w:p>
        </w:tc>
      </w:tr>
      <w:tr w:rsidR="00B14468" w14:paraId="2975C8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FB7AF"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F6B766"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5E6A396"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EA209" w14:textId="77777777" w:rsidR="00B14468" w:rsidRPr="00041BE4" w:rsidRDefault="00B14468" w:rsidP="00171DD6">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3B0684" w14:textId="77777777" w:rsidR="00B14468" w:rsidRDefault="00B14468" w:rsidP="00171DD6">
            <w:pPr>
              <w:pStyle w:val="TAC"/>
              <w:rPr>
                <w:lang w:eastAsia="zh-CN"/>
              </w:rPr>
            </w:pPr>
          </w:p>
        </w:tc>
      </w:tr>
      <w:tr w:rsidR="00B14468" w14:paraId="1A70737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8F1D7B" w14:textId="77777777" w:rsidR="00B14468" w:rsidRPr="00041BE4" w:rsidRDefault="00B14468" w:rsidP="00171DD6">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5B6ACB4D"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2B063E16"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88A829"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AA80262" w14:textId="77777777" w:rsidR="00B14468" w:rsidRDefault="00B14468" w:rsidP="00171DD6">
            <w:pPr>
              <w:pStyle w:val="TAC"/>
              <w:rPr>
                <w:lang w:eastAsia="zh-CN"/>
              </w:rPr>
            </w:pPr>
            <w:r>
              <w:rPr>
                <w:szCs w:val="18"/>
                <w:lang w:eastAsia="zh-CN"/>
              </w:rPr>
              <w:t>0</w:t>
            </w:r>
          </w:p>
        </w:tc>
      </w:tr>
      <w:tr w:rsidR="00B14468" w14:paraId="3C3F91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AA4D3"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62118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346A6C8"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9187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8ACE7A6" w14:textId="77777777" w:rsidR="00B14468" w:rsidRDefault="00B14468" w:rsidP="00171DD6">
            <w:pPr>
              <w:pStyle w:val="TAC"/>
              <w:rPr>
                <w:lang w:eastAsia="zh-CN"/>
              </w:rPr>
            </w:pPr>
          </w:p>
        </w:tc>
      </w:tr>
      <w:tr w:rsidR="00B14468" w14:paraId="23F64F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5906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70EAE6"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BF05797"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5D141F" w14:textId="77777777" w:rsidR="00B14468" w:rsidRPr="00041BE4" w:rsidRDefault="00B14468" w:rsidP="00171DD6">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D9C20E" w14:textId="77777777" w:rsidR="00B14468" w:rsidRDefault="00B14468" w:rsidP="00171DD6">
            <w:pPr>
              <w:pStyle w:val="TAC"/>
              <w:rPr>
                <w:lang w:eastAsia="zh-CN"/>
              </w:rPr>
            </w:pPr>
          </w:p>
        </w:tc>
      </w:tr>
      <w:tr w:rsidR="00B14468" w14:paraId="4A26BF9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B6523D2" w14:textId="77777777" w:rsidR="00B14468" w:rsidRPr="00041BE4" w:rsidRDefault="00B14468" w:rsidP="00171DD6">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321BF845"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61045C1"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510362"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3FBB39F" w14:textId="77777777" w:rsidR="00B14468" w:rsidRDefault="00B14468" w:rsidP="00171DD6">
            <w:pPr>
              <w:pStyle w:val="TAC"/>
              <w:rPr>
                <w:lang w:eastAsia="zh-CN"/>
              </w:rPr>
            </w:pPr>
            <w:r>
              <w:rPr>
                <w:szCs w:val="18"/>
                <w:lang w:eastAsia="zh-CN"/>
              </w:rPr>
              <w:t>0</w:t>
            </w:r>
          </w:p>
        </w:tc>
      </w:tr>
      <w:tr w:rsidR="00B14468" w14:paraId="1549E1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91D69B"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E2D9B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DC7206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3361AA"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36AAF8" w14:textId="77777777" w:rsidR="00B14468" w:rsidRDefault="00B14468" w:rsidP="00171DD6">
            <w:pPr>
              <w:pStyle w:val="TAC"/>
              <w:rPr>
                <w:lang w:eastAsia="zh-CN"/>
              </w:rPr>
            </w:pPr>
          </w:p>
        </w:tc>
      </w:tr>
      <w:tr w:rsidR="00B14468" w14:paraId="59171C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5A38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EDDF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2D60C80"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A2DB7" w14:textId="77777777" w:rsidR="00B14468" w:rsidRPr="00041BE4" w:rsidRDefault="00B14468" w:rsidP="00171DD6">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A8AD8E" w14:textId="77777777" w:rsidR="00B14468" w:rsidRDefault="00B14468" w:rsidP="00171DD6">
            <w:pPr>
              <w:pStyle w:val="TAC"/>
              <w:rPr>
                <w:lang w:eastAsia="zh-CN"/>
              </w:rPr>
            </w:pPr>
          </w:p>
        </w:tc>
      </w:tr>
      <w:tr w:rsidR="00B14468" w14:paraId="65E876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BC3DC7" w14:textId="77777777" w:rsidR="00B14468" w:rsidRPr="00041BE4" w:rsidRDefault="00B14468" w:rsidP="00171DD6">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AEB29" w14:textId="77777777" w:rsidR="00B14468" w:rsidRDefault="00B14468" w:rsidP="00171DD6">
            <w:pPr>
              <w:pStyle w:val="TAC"/>
            </w:pPr>
            <w:r>
              <w:t>CA_n1A-n18A</w:t>
            </w:r>
          </w:p>
          <w:p w14:paraId="783C6500" w14:textId="77777777" w:rsidR="00B14468" w:rsidRDefault="00B14468" w:rsidP="00171DD6">
            <w:pPr>
              <w:pStyle w:val="TAC"/>
            </w:pPr>
            <w:r>
              <w:t>CA_n1A-n257A</w:t>
            </w:r>
          </w:p>
          <w:p w14:paraId="3FFB9A6D" w14:textId="77777777" w:rsidR="00B14468" w:rsidRPr="00041BE4" w:rsidRDefault="00B14468" w:rsidP="00171DD6">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326010F4"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7733D0"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0B7DDE" w14:textId="77777777" w:rsidR="00B14468" w:rsidRDefault="00B14468" w:rsidP="00171DD6">
            <w:pPr>
              <w:pStyle w:val="TAC"/>
              <w:rPr>
                <w:lang w:eastAsia="zh-CN"/>
              </w:rPr>
            </w:pPr>
            <w:r>
              <w:rPr>
                <w:lang w:eastAsia="zh-CN"/>
              </w:rPr>
              <w:t>0</w:t>
            </w:r>
          </w:p>
        </w:tc>
      </w:tr>
      <w:tr w:rsidR="00B14468" w14:paraId="7DD56F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A95F5"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7AA47"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BC2A35"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ABE083"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8D0D056" w14:textId="77777777" w:rsidR="00B14468" w:rsidRDefault="00B14468" w:rsidP="00171DD6">
            <w:pPr>
              <w:pStyle w:val="TAC"/>
              <w:rPr>
                <w:lang w:eastAsia="zh-CN"/>
              </w:rPr>
            </w:pPr>
          </w:p>
        </w:tc>
      </w:tr>
      <w:tr w:rsidR="00B14468" w14:paraId="72F5EE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2DD49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40D68D"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73E68B"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604C5F" w14:textId="77777777" w:rsidR="00B14468" w:rsidRPr="00041BE4" w:rsidRDefault="00B14468" w:rsidP="00171DD6">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5EA53D" w14:textId="77777777" w:rsidR="00B14468" w:rsidRDefault="00B14468" w:rsidP="00171DD6">
            <w:pPr>
              <w:pStyle w:val="TAC"/>
              <w:rPr>
                <w:lang w:eastAsia="zh-CN"/>
              </w:rPr>
            </w:pPr>
          </w:p>
        </w:tc>
      </w:tr>
      <w:tr w:rsidR="00B14468" w14:paraId="56C942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EA4AC" w14:textId="77777777" w:rsidR="00B14468" w:rsidRPr="00041BE4" w:rsidRDefault="00B14468" w:rsidP="00171DD6">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603405" w14:textId="77777777" w:rsidR="00B14468" w:rsidRDefault="00B14468" w:rsidP="00171DD6">
            <w:pPr>
              <w:pStyle w:val="TAC"/>
            </w:pPr>
            <w:r>
              <w:t>CA_n1A-n18A</w:t>
            </w:r>
          </w:p>
          <w:p w14:paraId="34B8A658" w14:textId="77777777" w:rsidR="00B14468" w:rsidRDefault="00B14468" w:rsidP="00171DD6">
            <w:pPr>
              <w:pStyle w:val="TAC"/>
            </w:pPr>
            <w:r>
              <w:t>CA_n1A-n257A/G</w:t>
            </w:r>
          </w:p>
          <w:p w14:paraId="2AD241A1" w14:textId="77777777" w:rsidR="00B14468" w:rsidRPr="00041BE4" w:rsidRDefault="00B14468" w:rsidP="00171DD6">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5F2C9826"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D5E1C4"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42EEA0" w14:textId="77777777" w:rsidR="00B14468" w:rsidRDefault="00B14468" w:rsidP="00171DD6">
            <w:pPr>
              <w:pStyle w:val="TAC"/>
              <w:rPr>
                <w:lang w:eastAsia="zh-CN"/>
              </w:rPr>
            </w:pPr>
            <w:r>
              <w:rPr>
                <w:lang w:eastAsia="zh-CN"/>
              </w:rPr>
              <w:t>0</w:t>
            </w:r>
          </w:p>
        </w:tc>
      </w:tr>
      <w:tr w:rsidR="00B14468" w14:paraId="0F7411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7E75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29DB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AA5127"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80872"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068CC58" w14:textId="77777777" w:rsidR="00B14468" w:rsidRDefault="00B14468" w:rsidP="00171DD6">
            <w:pPr>
              <w:pStyle w:val="TAC"/>
              <w:rPr>
                <w:lang w:eastAsia="zh-CN"/>
              </w:rPr>
            </w:pPr>
          </w:p>
        </w:tc>
      </w:tr>
      <w:tr w:rsidR="00B14468" w14:paraId="765B0F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1EB9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76E595"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238C1"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823B8" w14:textId="77777777" w:rsidR="00B14468" w:rsidRPr="00041BE4" w:rsidRDefault="00B14468" w:rsidP="00171DD6">
            <w:pPr>
              <w:pStyle w:val="TAC"/>
              <w:rPr>
                <w:lang w:val="en-US" w:bidi="ar"/>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5F415B" w14:textId="77777777" w:rsidR="00B14468" w:rsidRDefault="00B14468" w:rsidP="00171DD6">
            <w:pPr>
              <w:pStyle w:val="TAC"/>
              <w:rPr>
                <w:lang w:eastAsia="zh-CN"/>
              </w:rPr>
            </w:pPr>
          </w:p>
        </w:tc>
      </w:tr>
      <w:tr w:rsidR="00B14468" w14:paraId="449CB5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C90FB" w14:textId="77777777" w:rsidR="00B14468" w:rsidRPr="00041BE4" w:rsidRDefault="00B14468" w:rsidP="00171DD6">
            <w:pPr>
              <w:pStyle w:val="TAC"/>
            </w:pPr>
            <w:r w:rsidRPr="000B62ED">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32B663" w14:textId="77777777" w:rsidR="00B14468" w:rsidRDefault="00B14468" w:rsidP="00171DD6">
            <w:pPr>
              <w:pStyle w:val="TAC"/>
            </w:pPr>
            <w:r>
              <w:t>CA_n1A-n18A</w:t>
            </w:r>
          </w:p>
          <w:p w14:paraId="148BDF91" w14:textId="77777777" w:rsidR="00B14468" w:rsidRDefault="00B14468" w:rsidP="00171DD6">
            <w:pPr>
              <w:pStyle w:val="TAC"/>
            </w:pPr>
            <w:r>
              <w:t>CA_n1A-n257A/G/H</w:t>
            </w:r>
          </w:p>
          <w:p w14:paraId="550C6ADB" w14:textId="77777777" w:rsidR="00B14468" w:rsidRPr="00041BE4" w:rsidRDefault="00B14468" w:rsidP="00171DD6">
            <w:pPr>
              <w:pStyle w:val="TAC"/>
            </w:pPr>
            <w:r>
              <w:t>CA_n18A-n257A/G/H</w:t>
            </w:r>
          </w:p>
        </w:tc>
        <w:tc>
          <w:tcPr>
            <w:tcW w:w="817" w:type="dxa"/>
            <w:tcBorders>
              <w:top w:val="single" w:sz="4" w:space="0" w:color="auto"/>
              <w:left w:val="single" w:sz="4" w:space="0" w:color="auto"/>
              <w:bottom w:val="single" w:sz="4" w:space="0" w:color="auto"/>
              <w:right w:val="single" w:sz="4" w:space="0" w:color="auto"/>
            </w:tcBorders>
            <w:vAlign w:val="center"/>
          </w:tcPr>
          <w:p w14:paraId="586C41B4"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170AE"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EC9855" w14:textId="77777777" w:rsidR="00B14468" w:rsidRDefault="00B14468" w:rsidP="00171DD6">
            <w:pPr>
              <w:pStyle w:val="TAC"/>
              <w:rPr>
                <w:lang w:eastAsia="zh-CN"/>
              </w:rPr>
            </w:pPr>
            <w:r>
              <w:rPr>
                <w:lang w:eastAsia="zh-CN"/>
              </w:rPr>
              <w:t>0</w:t>
            </w:r>
          </w:p>
        </w:tc>
      </w:tr>
      <w:tr w:rsidR="00B14468" w14:paraId="417484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ED65F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6DB815"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3BC110"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6A6EEE"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3D2EA4C9" w14:textId="77777777" w:rsidR="00B14468" w:rsidRDefault="00B14468" w:rsidP="00171DD6">
            <w:pPr>
              <w:pStyle w:val="TAC"/>
              <w:rPr>
                <w:lang w:eastAsia="zh-CN"/>
              </w:rPr>
            </w:pPr>
          </w:p>
        </w:tc>
      </w:tr>
      <w:tr w:rsidR="00B14468" w14:paraId="67DF786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0AB41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AB3DDA"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70C530"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998FB" w14:textId="77777777" w:rsidR="00B14468" w:rsidRPr="00041BE4" w:rsidRDefault="00B14468" w:rsidP="00171DD6">
            <w:pPr>
              <w:pStyle w:val="TAC"/>
              <w:rPr>
                <w:lang w:val="en-US" w:bidi="ar"/>
              </w:rPr>
            </w:pPr>
            <w:r w:rsidRPr="00041BE4">
              <w:rPr>
                <w:lang w:val="en-US" w:bidi="ar"/>
              </w:rPr>
              <w:t>CA_n257</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7EA727" w14:textId="77777777" w:rsidR="00B14468" w:rsidRDefault="00B14468" w:rsidP="00171DD6">
            <w:pPr>
              <w:pStyle w:val="TAC"/>
              <w:rPr>
                <w:lang w:eastAsia="zh-CN"/>
              </w:rPr>
            </w:pPr>
          </w:p>
        </w:tc>
      </w:tr>
      <w:tr w:rsidR="00B14468" w14:paraId="673B66BA" w14:textId="77777777" w:rsidTr="00171DD6">
        <w:trPr>
          <w:trHeight w:val="1585"/>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1BF825" w14:textId="77777777" w:rsidR="00B14468" w:rsidRPr="00041BE4" w:rsidRDefault="00B14468" w:rsidP="00171DD6">
            <w:pPr>
              <w:pStyle w:val="TAC"/>
            </w:pPr>
            <w:r w:rsidRPr="000B62ED">
              <w:lastRenderedPageBreak/>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0B514C" w14:textId="77777777" w:rsidR="00B14468" w:rsidRDefault="00B14468" w:rsidP="00171DD6">
            <w:pPr>
              <w:pStyle w:val="TAC"/>
            </w:pPr>
            <w:r>
              <w:t>CA_n1A-n18A</w:t>
            </w:r>
          </w:p>
          <w:p w14:paraId="443AB0BF" w14:textId="77777777" w:rsidR="00B14468" w:rsidRDefault="00B14468" w:rsidP="00171DD6">
            <w:pPr>
              <w:pStyle w:val="TAC"/>
            </w:pPr>
            <w:r>
              <w:t>CA_n1A-n257A/G/H/I</w:t>
            </w:r>
          </w:p>
          <w:p w14:paraId="1A9B5B97" w14:textId="77777777" w:rsidR="00B14468" w:rsidRDefault="00B14468" w:rsidP="00171DD6">
            <w:pPr>
              <w:pStyle w:val="TAC"/>
            </w:pPr>
            <w:r>
              <w:t>CA_n1A-n257I</w:t>
            </w:r>
          </w:p>
          <w:p w14:paraId="55157F47" w14:textId="77777777" w:rsidR="00B14468" w:rsidRPr="00041BE4" w:rsidRDefault="00B14468" w:rsidP="00171DD6">
            <w:pPr>
              <w:pStyle w:val="TAC"/>
            </w:pPr>
            <w:r>
              <w:t>CA_n18A-n257A/G/H/I</w:t>
            </w:r>
          </w:p>
        </w:tc>
        <w:tc>
          <w:tcPr>
            <w:tcW w:w="817" w:type="dxa"/>
            <w:tcBorders>
              <w:top w:val="single" w:sz="4" w:space="0" w:color="auto"/>
              <w:left w:val="single" w:sz="4" w:space="0" w:color="auto"/>
              <w:bottom w:val="single" w:sz="4" w:space="0" w:color="auto"/>
              <w:right w:val="single" w:sz="4" w:space="0" w:color="auto"/>
            </w:tcBorders>
            <w:vAlign w:val="center"/>
          </w:tcPr>
          <w:p w14:paraId="34C0B550"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894D4"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726FE4" w14:textId="77777777" w:rsidR="00B14468" w:rsidRDefault="00B14468" w:rsidP="00171DD6">
            <w:pPr>
              <w:pStyle w:val="TAC"/>
              <w:rPr>
                <w:lang w:eastAsia="zh-CN"/>
              </w:rPr>
            </w:pPr>
            <w:r>
              <w:rPr>
                <w:lang w:eastAsia="zh-CN"/>
              </w:rPr>
              <w:t>0</w:t>
            </w:r>
          </w:p>
        </w:tc>
      </w:tr>
      <w:tr w:rsidR="00B14468" w14:paraId="719407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E0D2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03C52A"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AF82D9"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3B8736"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39BF0E4A" w14:textId="77777777" w:rsidR="00B14468" w:rsidRDefault="00B14468" w:rsidP="00171DD6">
            <w:pPr>
              <w:pStyle w:val="TAC"/>
              <w:rPr>
                <w:lang w:eastAsia="zh-CN"/>
              </w:rPr>
            </w:pPr>
          </w:p>
        </w:tc>
      </w:tr>
      <w:tr w:rsidR="00B14468" w14:paraId="4D3699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C97B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852238"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7E96EA"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036F2" w14:textId="77777777" w:rsidR="00B14468" w:rsidRPr="00041BE4" w:rsidRDefault="00B14468" w:rsidP="00171DD6">
            <w:pPr>
              <w:pStyle w:val="TAC"/>
              <w:rPr>
                <w:lang w:val="en-US" w:bidi="ar"/>
              </w:rPr>
            </w:pPr>
            <w:r w:rsidRPr="00041BE4">
              <w:rPr>
                <w:lang w:val="en-US" w:bidi="ar"/>
              </w:rPr>
              <w:t>CA_n257</w:t>
            </w:r>
            <w:r>
              <w:rPr>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F8B4A2" w14:textId="77777777" w:rsidR="00B14468" w:rsidRDefault="00B14468" w:rsidP="00171DD6">
            <w:pPr>
              <w:pStyle w:val="TAC"/>
              <w:rPr>
                <w:lang w:eastAsia="zh-CN"/>
              </w:rPr>
            </w:pPr>
          </w:p>
        </w:tc>
      </w:tr>
      <w:tr w:rsidR="00B14468" w14:paraId="70899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B28CC"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8EB1B" w14:textId="77777777" w:rsidR="00B14468" w:rsidRPr="00041BE4" w:rsidRDefault="00B14468" w:rsidP="00171DD6">
            <w:pPr>
              <w:pStyle w:val="TAC"/>
            </w:pPr>
            <w:r w:rsidRPr="00041BE4">
              <w:t>CA_n1A-n28A</w:t>
            </w:r>
          </w:p>
          <w:p w14:paraId="1AE05236" w14:textId="77777777" w:rsidR="00B14468" w:rsidRPr="00041BE4" w:rsidRDefault="00B14468" w:rsidP="00171DD6">
            <w:pPr>
              <w:pStyle w:val="TAC"/>
            </w:pPr>
            <w:r w:rsidRPr="00041BE4">
              <w:t>CA_n1A-n257A</w:t>
            </w:r>
          </w:p>
          <w:p w14:paraId="2ABEAE92" w14:textId="77777777" w:rsidR="00B14468" w:rsidRPr="00041BE4" w:rsidRDefault="00B14468" w:rsidP="00171DD6">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703BDF6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F6F78B"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836A15" w14:textId="77777777" w:rsidR="00B14468" w:rsidRDefault="00B14468" w:rsidP="00171DD6">
            <w:pPr>
              <w:pStyle w:val="TAC"/>
              <w:rPr>
                <w:rFonts w:eastAsia="MS Mincho"/>
              </w:rPr>
            </w:pPr>
            <w:r>
              <w:t>0</w:t>
            </w:r>
          </w:p>
        </w:tc>
      </w:tr>
      <w:tr w:rsidR="00B14468" w14:paraId="5C76F4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0E24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E69C6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70A3178"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18A893"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080364" w14:textId="77777777" w:rsidR="00B14468" w:rsidRDefault="00B14468" w:rsidP="00171DD6">
            <w:pPr>
              <w:pStyle w:val="TAC"/>
              <w:rPr>
                <w:rFonts w:eastAsia="MS Mincho"/>
              </w:rPr>
            </w:pPr>
          </w:p>
        </w:tc>
      </w:tr>
      <w:tr w:rsidR="00B14468" w14:paraId="0AEF2F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7DD065"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0909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BA74818"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5A1C1" w14:textId="77777777" w:rsidR="00B14468" w:rsidRPr="00041BE4" w:rsidRDefault="00B14468" w:rsidP="00171DD6">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B2534" w14:textId="77777777" w:rsidR="00B14468" w:rsidRDefault="00B14468" w:rsidP="00171DD6">
            <w:pPr>
              <w:pStyle w:val="TAC"/>
              <w:rPr>
                <w:rFonts w:eastAsia="MS Mincho"/>
              </w:rPr>
            </w:pPr>
          </w:p>
        </w:tc>
      </w:tr>
      <w:tr w:rsidR="00B14468" w14:paraId="6BE4382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5040BF0"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574AA9BD" w14:textId="77777777" w:rsidR="00B14468" w:rsidRPr="00041BE4" w:rsidRDefault="00B14468" w:rsidP="00171DD6">
            <w:pPr>
              <w:pStyle w:val="TAC"/>
            </w:pPr>
            <w:r w:rsidRPr="00041BE4">
              <w:t>CA_n257G</w:t>
            </w:r>
          </w:p>
          <w:p w14:paraId="665E904C" w14:textId="77777777" w:rsidR="00B14468" w:rsidRPr="00041BE4" w:rsidRDefault="00B14468" w:rsidP="00171DD6">
            <w:pPr>
              <w:pStyle w:val="TAC"/>
              <w:rPr>
                <w:lang w:val="sv-SE"/>
              </w:rPr>
            </w:pPr>
            <w:r w:rsidRPr="00041BE4">
              <w:rPr>
                <w:lang w:val="sv-SE"/>
              </w:rPr>
              <w:t>CA_n1A-n28A</w:t>
            </w:r>
          </w:p>
          <w:p w14:paraId="54D2AF3D" w14:textId="77777777" w:rsidR="00B14468" w:rsidRPr="00041BE4" w:rsidRDefault="00B14468" w:rsidP="00171DD6">
            <w:pPr>
              <w:pStyle w:val="TAC"/>
              <w:rPr>
                <w:lang w:val="sv-SE"/>
              </w:rPr>
            </w:pPr>
            <w:r w:rsidRPr="00041BE4">
              <w:rPr>
                <w:lang w:val="sv-SE"/>
              </w:rPr>
              <w:t>CA_n1A-n257A</w:t>
            </w:r>
            <w:r>
              <w:rPr>
                <w:rFonts w:hint="eastAsia"/>
                <w:lang w:val="sv-SE" w:eastAsia="zh-CN"/>
              </w:rPr>
              <w:t>/</w:t>
            </w:r>
            <w:r>
              <w:rPr>
                <w:lang w:val="sv-SE" w:eastAsia="zh-CN"/>
              </w:rPr>
              <w:t>G</w:t>
            </w:r>
          </w:p>
          <w:p w14:paraId="3199AC20" w14:textId="77777777" w:rsidR="00B14468" w:rsidRPr="00041BE4" w:rsidRDefault="00B14468" w:rsidP="00171DD6">
            <w:pPr>
              <w:pStyle w:val="TAC"/>
              <w:rPr>
                <w:lang w:val="sv-SE"/>
              </w:rPr>
            </w:pPr>
            <w:r w:rsidRPr="00041BE4">
              <w:rPr>
                <w:lang w:val="sv-SE"/>
              </w:rPr>
              <w:t>CA_n28A-n257A</w:t>
            </w:r>
            <w:r>
              <w:rPr>
                <w:lang w:val="sv-SE"/>
              </w:rPr>
              <w:t>/G</w:t>
            </w:r>
          </w:p>
          <w:p w14:paraId="6F6D0FDA"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606224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5E7A13"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77E1B25" w14:textId="77777777" w:rsidR="00B14468" w:rsidRDefault="00B14468" w:rsidP="00171DD6">
            <w:pPr>
              <w:pStyle w:val="TAC"/>
              <w:rPr>
                <w:rFonts w:eastAsia="MS Mincho"/>
              </w:rPr>
            </w:pPr>
            <w:r>
              <w:t>0</w:t>
            </w:r>
          </w:p>
        </w:tc>
      </w:tr>
      <w:tr w:rsidR="00B14468" w14:paraId="36775A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BF91B"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6A043DE"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5D588B4A"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48873"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2537333" w14:textId="77777777" w:rsidR="00B14468" w:rsidRDefault="00B14468" w:rsidP="00171DD6">
            <w:pPr>
              <w:pStyle w:val="TAC"/>
              <w:rPr>
                <w:rFonts w:eastAsia="MS Mincho"/>
              </w:rPr>
            </w:pPr>
          </w:p>
        </w:tc>
      </w:tr>
      <w:tr w:rsidR="00B14468" w14:paraId="0A0A59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C65521"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BC9381"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7737E67"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C4F448" w14:textId="77777777" w:rsidR="00B14468" w:rsidRPr="00041BE4" w:rsidRDefault="00B14468" w:rsidP="00171DD6">
            <w:pPr>
              <w:pStyle w:val="TAC"/>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DC5734" w14:textId="77777777" w:rsidR="00B14468" w:rsidRDefault="00B14468" w:rsidP="00171DD6">
            <w:pPr>
              <w:pStyle w:val="TAC"/>
              <w:rPr>
                <w:rFonts w:eastAsia="MS Mincho"/>
              </w:rPr>
            </w:pPr>
          </w:p>
        </w:tc>
      </w:tr>
      <w:tr w:rsidR="00B14468" w14:paraId="1F05401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A074EF8"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156D549E" w14:textId="77777777" w:rsidR="00B14468" w:rsidRPr="00041BE4" w:rsidRDefault="00B14468" w:rsidP="00171DD6">
            <w:pPr>
              <w:pStyle w:val="TAC"/>
              <w:rPr>
                <w:rFonts w:cstheme="minorBidi"/>
                <w:kern w:val="2"/>
              </w:rPr>
            </w:pPr>
            <w:r w:rsidRPr="00041BE4">
              <w:t>CA_n257G</w:t>
            </w:r>
            <w:r>
              <w:t>/H</w:t>
            </w:r>
          </w:p>
          <w:p w14:paraId="1E53E0AE" w14:textId="77777777" w:rsidR="00B14468" w:rsidRPr="00041BE4" w:rsidRDefault="00B14468" w:rsidP="00171DD6">
            <w:pPr>
              <w:pStyle w:val="TAC"/>
              <w:rPr>
                <w:lang w:val="sv-SE"/>
              </w:rPr>
            </w:pPr>
            <w:r w:rsidRPr="00041BE4">
              <w:rPr>
                <w:lang w:val="sv-SE"/>
              </w:rPr>
              <w:t>CA_n1A-n28A</w:t>
            </w:r>
          </w:p>
          <w:p w14:paraId="12DF3E4B" w14:textId="77777777" w:rsidR="00B14468" w:rsidRPr="00041BE4" w:rsidRDefault="00B14468" w:rsidP="00171DD6">
            <w:pPr>
              <w:pStyle w:val="TAC"/>
              <w:rPr>
                <w:lang w:val="sv-SE"/>
              </w:rPr>
            </w:pPr>
            <w:r w:rsidRPr="00041BE4">
              <w:rPr>
                <w:lang w:val="sv-SE"/>
              </w:rPr>
              <w:t>CA_n1A-n257A</w:t>
            </w:r>
            <w:r>
              <w:rPr>
                <w:lang w:val="sv-SE"/>
              </w:rPr>
              <w:t>/G/H</w:t>
            </w:r>
          </w:p>
          <w:p w14:paraId="196576E0" w14:textId="77777777" w:rsidR="00B14468" w:rsidRPr="00041BE4" w:rsidRDefault="00B14468" w:rsidP="00171DD6">
            <w:pPr>
              <w:pStyle w:val="TAC"/>
              <w:rPr>
                <w:lang w:val="sv-SE"/>
              </w:rPr>
            </w:pPr>
            <w:r w:rsidRPr="00041BE4">
              <w:rPr>
                <w:lang w:val="sv-SE"/>
              </w:rPr>
              <w:t>CA_n28A-n257A</w:t>
            </w:r>
            <w:r>
              <w:rPr>
                <w:lang w:val="sv-SE"/>
              </w:rPr>
              <w:t>/G/H</w:t>
            </w:r>
          </w:p>
          <w:p w14:paraId="648E289E"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CB92CE9"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CB59F"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7D05979" w14:textId="77777777" w:rsidR="00B14468" w:rsidRDefault="00B14468" w:rsidP="00171DD6">
            <w:pPr>
              <w:pStyle w:val="TAC"/>
              <w:rPr>
                <w:rFonts w:eastAsia="MS Mincho"/>
              </w:rPr>
            </w:pPr>
            <w:r>
              <w:t>0</w:t>
            </w:r>
          </w:p>
        </w:tc>
      </w:tr>
      <w:tr w:rsidR="00B14468" w14:paraId="57E649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8709F"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2855B6D"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111525E"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1BDF5"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23149BB" w14:textId="77777777" w:rsidR="00B14468" w:rsidRDefault="00B14468" w:rsidP="00171DD6">
            <w:pPr>
              <w:pStyle w:val="TAC"/>
              <w:rPr>
                <w:rFonts w:eastAsia="MS Mincho"/>
              </w:rPr>
            </w:pPr>
          </w:p>
        </w:tc>
      </w:tr>
      <w:tr w:rsidR="00B14468" w14:paraId="00E387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AA002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D4F1B2"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0491A79"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896182" w14:textId="77777777" w:rsidR="00B14468" w:rsidRPr="00041BE4" w:rsidRDefault="00B14468" w:rsidP="00171DD6">
            <w:pPr>
              <w:pStyle w:val="TAC"/>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E91FD" w14:textId="77777777" w:rsidR="00B14468" w:rsidRDefault="00B14468" w:rsidP="00171DD6">
            <w:pPr>
              <w:pStyle w:val="TAC"/>
              <w:rPr>
                <w:rFonts w:eastAsia="MS Mincho"/>
              </w:rPr>
            </w:pPr>
          </w:p>
        </w:tc>
      </w:tr>
      <w:tr w:rsidR="00B14468" w14:paraId="4C7C611C"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E45F55"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5B2A0DBB" w14:textId="77777777" w:rsidR="00B14468" w:rsidRPr="00041BE4" w:rsidRDefault="00B14468" w:rsidP="00171DD6">
            <w:pPr>
              <w:pStyle w:val="TAC"/>
              <w:rPr>
                <w:rFonts w:cstheme="minorBidi"/>
                <w:kern w:val="2"/>
              </w:rPr>
            </w:pPr>
            <w:r w:rsidRPr="00041BE4">
              <w:t>CA_n257G</w:t>
            </w:r>
            <w:r>
              <w:t>/H/I</w:t>
            </w:r>
          </w:p>
          <w:p w14:paraId="775D99B5" w14:textId="77777777" w:rsidR="00B14468" w:rsidRPr="00041BE4" w:rsidRDefault="00B14468" w:rsidP="00171DD6">
            <w:pPr>
              <w:pStyle w:val="TAC"/>
              <w:rPr>
                <w:lang w:val="sv-SE"/>
              </w:rPr>
            </w:pPr>
            <w:r w:rsidRPr="00041BE4">
              <w:rPr>
                <w:lang w:val="sv-SE"/>
              </w:rPr>
              <w:t>CA_n1A-n28A</w:t>
            </w:r>
          </w:p>
          <w:p w14:paraId="5CDEA3F2" w14:textId="77777777" w:rsidR="00B14468" w:rsidRPr="00041BE4" w:rsidRDefault="00B14468" w:rsidP="00171DD6">
            <w:pPr>
              <w:pStyle w:val="TAC"/>
              <w:rPr>
                <w:lang w:val="sv-SE"/>
              </w:rPr>
            </w:pPr>
            <w:r w:rsidRPr="00041BE4">
              <w:rPr>
                <w:lang w:val="sv-SE"/>
              </w:rPr>
              <w:t>CA_n1A-n257A</w:t>
            </w:r>
            <w:r>
              <w:rPr>
                <w:lang w:val="sv-SE"/>
              </w:rPr>
              <w:t>/G/H/I</w:t>
            </w:r>
          </w:p>
          <w:p w14:paraId="64446A08" w14:textId="77777777" w:rsidR="00B14468" w:rsidRPr="00041BE4" w:rsidRDefault="00B14468" w:rsidP="00171DD6">
            <w:pPr>
              <w:pStyle w:val="TAC"/>
              <w:rPr>
                <w:lang w:val="sv-SE"/>
              </w:rPr>
            </w:pPr>
            <w:r w:rsidRPr="00041BE4">
              <w:rPr>
                <w:lang w:val="sv-SE"/>
              </w:rPr>
              <w:t>CA_n28A-n257A</w:t>
            </w:r>
            <w:r>
              <w:rPr>
                <w:lang w:val="sv-SE"/>
              </w:rPr>
              <w:t>/G/H/I</w:t>
            </w:r>
          </w:p>
          <w:p w14:paraId="2FA49D0F"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592A0E5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5A4F5"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546140F" w14:textId="77777777" w:rsidR="00B14468" w:rsidRDefault="00B14468" w:rsidP="00171DD6">
            <w:pPr>
              <w:pStyle w:val="TAC"/>
              <w:rPr>
                <w:rFonts w:eastAsia="MS Mincho"/>
              </w:rPr>
            </w:pPr>
            <w:r>
              <w:t>0</w:t>
            </w:r>
          </w:p>
        </w:tc>
      </w:tr>
      <w:tr w:rsidR="00B14468" w14:paraId="2458A3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A64AF5"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8968666"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1AED864"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B025EF"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FABFEBF" w14:textId="77777777" w:rsidR="00B14468" w:rsidRDefault="00B14468" w:rsidP="00171DD6">
            <w:pPr>
              <w:pStyle w:val="TAC"/>
              <w:rPr>
                <w:rFonts w:eastAsia="MS Mincho"/>
              </w:rPr>
            </w:pPr>
          </w:p>
        </w:tc>
      </w:tr>
      <w:tr w:rsidR="00B14468" w14:paraId="7C6D35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7F95D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A4A415"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B37BC60"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2ADBA" w14:textId="77777777" w:rsidR="00B14468" w:rsidRPr="00041BE4" w:rsidRDefault="00B14468" w:rsidP="00171DD6">
            <w:pPr>
              <w:pStyle w:val="TAC"/>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0FA658" w14:textId="77777777" w:rsidR="00B14468" w:rsidRDefault="00B14468" w:rsidP="00171DD6">
            <w:pPr>
              <w:pStyle w:val="TAC"/>
              <w:rPr>
                <w:rFonts w:eastAsia="MS Mincho"/>
              </w:rPr>
            </w:pPr>
          </w:p>
        </w:tc>
      </w:tr>
      <w:tr w:rsidR="00B14468" w14:paraId="556160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A70D3C" w14:textId="77777777" w:rsidR="00B14468" w:rsidRPr="00041BE4" w:rsidRDefault="00B14468" w:rsidP="00171DD6">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B375AA" w14:textId="77777777" w:rsidR="00B14468" w:rsidRPr="00C914E3" w:rsidRDefault="00B14468" w:rsidP="00171DD6">
            <w:pPr>
              <w:pStyle w:val="TAC"/>
              <w:rPr>
                <w:rFonts w:eastAsia="MS Mincho"/>
              </w:rPr>
            </w:pPr>
            <w:r w:rsidRPr="00C914E3">
              <w:rPr>
                <w:rFonts w:eastAsia="MS Mincho"/>
              </w:rPr>
              <w:t>CA_n1A-n28A</w:t>
            </w:r>
          </w:p>
          <w:p w14:paraId="5AB5BD71" w14:textId="77777777" w:rsidR="00B14468" w:rsidRPr="00C914E3" w:rsidRDefault="00B14468" w:rsidP="00171DD6">
            <w:pPr>
              <w:pStyle w:val="TAC"/>
              <w:rPr>
                <w:rFonts w:eastAsia="MS Mincho"/>
              </w:rPr>
            </w:pPr>
            <w:r w:rsidRPr="00C914E3">
              <w:rPr>
                <w:rFonts w:eastAsia="MS Mincho"/>
              </w:rPr>
              <w:t>CA_n1A-n258A</w:t>
            </w:r>
          </w:p>
          <w:p w14:paraId="09318B38" w14:textId="77777777" w:rsidR="00B14468" w:rsidRPr="00594540" w:rsidRDefault="00B14468" w:rsidP="00171DD6">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CB69DCA"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01BF0"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C7997" w14:textId="77777777" w:rsidR="00B14468" w:rsidRDefault="00B14468" w:rsidP="00171DD6">
            <w:pPr>
              <w:pStyle w:val="TAC"/>
              <w:rPr>
                <w:rFonts w:eastAsia="MS Mincho"/>
              </w:rPr>
            </w:pPr>
            <w:r w:rsidRPr="0092423F">
              <w:rPr>
                <w:rFonts w:eastAsia="MS Mincho"/>
              </w:rPr>
              <w:t>0</w:t>
            </w:r>
          </w:p>
        </w:tc>
      </w:tr>
      <w:tr w:rsidR="00B14468" w14:paraId="6E34D14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C22B76"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B0A1BB8"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DD6311E"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272C7B"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2E249C4" w14:textId="77777777" w:rsidR="00B14468" w:rsidRDefault="00B14468" w:rsidP="00171DD6">
            <w:pPr>
              <w:pStyle w:val="TAC"/>
              <w:rPr>
                <w:rFonts w:eastAsia="MS Mincho"/>
              </w:rPr>
            </w:pPr>
          </w:p>
        </w:tc>
      </w:tr>
      <w:tr w:rsidR="00B14468" w14:paraId="62DB96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E3C6E"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1307D"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5DEDE0" w14:textId="77777777" w:rsidR="00B14468" w:rsidRPr="00041BE4" w:rsidRDefault="00B14468" w:rsidP="00171DD6">
            <w:pPr>
              <w:pStyle w:val="TAC"/>
            </w:pPr>
            <w:r w:rsidRPr="0092423F">
              <w:t>n25</w:t>
            </w:r>
            <w:r>
              <w:rPr>
                <w:rFonts w:hint="eastAsia"/>
              </w:rP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B6246" w14:textId="77777777" w:rsidR="00B14468" w:rsidRPr="00041BE4" w:rsidRDefault="00B14468" w:rsidP="00171DD6">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75DE3D" w14:textId="77777777" w:rsidR="00B14468" w:rsidRDefault="00B14468" w:rsidP="00171DD6">
            <w:pPr>
              <w:pStyle w:val="TAC"/>
              <w:rPr>
                <w:rFonts w:eastAsia="MS Mincho"/>
              </w:rPr>
            </w:pPr>
          </w:p>
        </w:tc>
      </w:tr>
      <w:tr w:rsidR="00B14468" w14:paraId="67983A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2CDCD3" w14:textId="77777777" w:rsidR="00B14468" w:rsidRPr="00041BE4" w:rsidRDefault="00B14468" w:rsidP="00171DD6">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04672" w14:textId="77777777" w:rsidR="00B14468" w:rsidRPr="00C914E3" w:rsidRDefault="00B14468" w:rsidP="00171DD6">
            <w:pPr>
              <w:pStyle w:val="TAC"/>
              <w:rPr>
                <w:rFonts w:eastAsia="MS Mincho"/>
              </w:rPr>
            </w:pPr>
            <w:r w:rsidRPr="00C914E3">
              <w:rPr>
                <w:rFonts w:eastAsia="MS Mincho"/>
              </w:rPr>
              <w:t>CA_n1A-n28A</w:t>
            </w:r>
          </w:p>
          <w:p w14:paraId="3A3B5B4E" w14:textId="77777777" w:rsidR="00B14468" w:rsidRPr="00C914E3" w:rsidRDefault="00B14468" w:rsidP="00171DD6">
            <w:pPr>
              <w:pStyle w:val="TAC"/>
              <w:rPr>
                <w:rFonts w:eastAsia="MS Mincho"/>
              </w:rPr>
            </w:pPr>
            <w:r w:rsidRPr="00C914E3">
              <w:rPr>
                <w:rFonts w:eastAsia="MS Mincho"/>
              </w:rPr>
              <w:t>CA_n1A-n258A</w:t>
            </w:r>
          </w:p>
          <w:p w14:paraId="122A9BA7" w14:textId="77777777" w:rsidR="00B14468" w:rsidRPr="00594540" w:rsidRDefault="00B14468" w:rsidP="00171DD6">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07A200C1"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3B098"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9AB82C" w14:textId="77777777" w:rsidR="00B14468" w:rsidRDefault="00B14468" w:rsidP="00171DD6">
            <w:pPr>
              <w:pStyle w:val="TAC"/>
              <w:rPr>
                <w:rFonts w:eastAsia="MS Mincho"/>
              </w:rPr>
            </w:pPr>
            <w:r w:rsidRPr="0092423F">
              <w:rPr>
                <w:rFonts w:eastAsia="MS Mincho"/>
              </w:rPr>
              <w:t>0</w:t>
            </w:r>
          </w:p>
        </w:tc>
      </w:tr>
      <w:tr w:rsidR="00B14468" w14:paraId="65EFEE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104F72"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AC4BCA1"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8853BC2"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2886D"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487652" w14:textId="77777777" w:rsidR="00B14468" w:rsidRDefault="00B14468" w:rsidP="00171DD6">
            <w:pPr>
              <w:pStyle w:val="TAC"/>
              <w:rPr>
                <w:rFonts w:eastAsia="MS Mincho"/>
              </w:rPr>
            </w:pPr>
          </w:p>
        </w:tc>
      </w:tr>
      <w:tr w:rsidR="00B14468" w14:paraId="2C8F99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9E5023"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75372B"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FD22809"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6E30B" w14:textId="77777777" w:rsidR="00B14468" w:rsidRPr="00041BE4" w:rsidRDefault="00B14468" w:rsidP="00171DD6">
            <w:pPr>
              <w:pStyle w:val="TAC"/>
              <w:rPr>
                <w:lang w:val="en-US" w:bidi="ar"/>
              </w:rPr>
            </w:pPr>
            <w:r w:rsidRPr="0092423F">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510DE9" w14:textId="77777777" w:rsidR="00B14468" w:rsidRDefault="00B14468" w:rsidP="00171DD6">
            <w:pPr>
              <w:pStyle w:val="TAC"/>
              <w:rPr>
                <w:rFonts w:eastAsia="MS Mincho"/>
              </w:rPr>
            </w:pPr>
          </w:p>
        </w:tc>
      </w:tr>
      <w:tr w:rsidR="00B14468" w14:paraId="72B6D3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069F18" w14:textId="77777777" w:rsidR="00B14468" w:rsidRPr="00041BE4" w:rsidRDefault="00B14468" w:rsidP="00171DD6">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12261F" w14:textId="77777777" w:rsidR="00B14468" w:rsidRPr="00C914E3" w:rsidRDefault="00B14468" w:rsidP="00171DD6">
            <w:pPr>
              <w:pStyle w:val="TAC"/>
              <w:rPr>
                <w:rFonts w:eastAsia="MS Mincho"/>
              </w:rPr>
            </w:pPr>
            <w:r w:rsidRPr="00C914E3">
              <w:rPr>
                <w:rFonts w:eastAsia="MS Mincho"/>
              </w:rPr>
              <w:t>CA_n1A-n28A</w:t>
            </w:r>
          </w:p>
          <w:p w14:paraId="644D5B43"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06B2F7AE"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1AD475A0"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B1436E"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4B7AB" w14:textId="77777777" w:rsidR="00B14468" w:rsidRDefault="00B14468" w:rsidP="00171DD6">
            <w:pPr>
              <w:pStyle w:val="TAC"/>
              <w:rPr>
                <w:rFonts w:eastAsia="MS Mincho"/>
              </w:rPr>
            </w:pPr>
            <w:r w:rsidRPr="0092423F">
              <w:rPr>
                <w:rFonts w:eastAsia="MS Mincho"/>
              </w:rPr>
              <w:t>0</w:t>
            </w:r>
          </w:p>
        </w:tc>
      </w:tr>
      <w:tr w:rsidR="00B14468" w14:paraId="7EC48E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D88CFA"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0A5312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C5B9962"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1813E0"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3BF58F6" w14:textId="77777777" w:rsidR="00B14468" w:rsidRDefault="00B14468" w:rsidP="00171DD6">
            <w:pPr>
              <w:pStyle w:val="TAC"/>
              <w:rPr>
                <w:rFonts w:eastAsia="MS Mincho"/>
              </w:rPr>
            </w:pPr>
          </w:p>
        </w:tc>
      </w:tr>
      <w:tr w:rsidR="00B14468" w14:paraId="295DC3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88EF37"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4E0101"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8925AF"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76565" w14:textId="77777777" w:rsidR="00B14468" w:rsidRPr="00041BE4" w:rsidRDefault="00B14468" w:rsidP="00171DD6">
            <w:pPr>
              <w:pStyle w:val="TAC"/>
              <w:rPr>
                <w:lang w:val="en-US" w:bidi="ar"/>
              </w:rPr>
            </w:pPr>
            <w:r w:rsidRPr="0092423F">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79A938" w14:textId="77777777" w:rsidR="00B14468" w:rsidRDefault="00B14468" w:rsidP="00171DD6">
            <w:pPr>
              <w:pStyle w:val="TAC"/>
              <w:rPr>
                <w:rFonts w:eastAsia="MS Mincho"/>
              </w:rPr>
            </w:pPr>
          </w:p>
        </w:tc>
      </w:tr>
      <w:tr w:rsidR="00B14468" w14:paraId="2B0F0D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226C0F" w14:textId="77777777" w:rsidR="00B14468" w:rsidRPr="00041BE4" w:rsidRDefault="00B14468" w:rsidP="00171DD6">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982B66" w14:textId="77777777" w:rsidR="00B14468" w:rsidRPr="00C914E3" w:rsidRDefault="00B14468" w:rsidP="00171DD6">
            <w:pPr>
              <w:pStyle w:val="TAC"/>
              <w:rPr>
                <w:rFonts w:eastAsia="MS Mincho"/>
              </w:rPr>
            </w:pPr>
            <w:r w:rsidRPr="00C914E3">
              <w:rPr>
                <w:rFonts w:eastAsia="MS Mincho"/>
              </w:rPr>
              <w:t>CA_n1A-n28A</w:t>
            </w:r>
          </w:p>
          <w:p w14:paraId="74C5F1D8"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w:t>
            </w:r>
          </w:p>
          <w:p w14:paraId="68DBED2B" w14:textId="77777777" w:rsidR="00B14468" w:rsidRPr="00594540" w:rsidRDefault="00B14468" w:rsidP="00171DD6">
            <w:pPr>
              <w:pStyle w:val="TAC"/>
              <w:rPr>
                <w:rFonts w:eastAsia="MS Mincho"/>
              </w:rPr>
            </w:pPr>
            <w:r w:rsidRPr="00C914E3">
              <w:rPr>
                <w:rFonts w:eastAsia="MS Mincho"/>
              </w:rPr>
              <w:t>CA_n28A-n258A/G/H</w:t>
            </w:r>
          </w:p>
        </w:tc>
        <w:tc>
          <w:tcPr>
            <w:tcW w:w="817" w:type="dxa"/>
            <w:tcBorders>
              <w:top w:val="single" w:sz="4" w:space="0" w:color="auto"/>
              <w:left w:val="single" w:sz="4" w:space="0" w:color="auto"/>
              <w:bottom w:val="single" w:sz="4" w:space="0" w:color="auto"/>
              <w:right w:val="single" w:sz="4" w:space="0" w:color="auto"/>
            </w:tcBorders>
            <w:vAlign w:val="center"/>
          </w:tcPr>
          <w:p w14:paraId="582674A5"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55B89B"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97E3E8" w14:textId="77777777" w:rsidR="00B14468" w:rsidRDefault="00B14468" w:rsidP="00171DD6">
            <w:pPr>
              <w:pStyle w:val="TAC"/>
              <w:rPr>
                <w:rFonts w:eastAsia="MS Mincho"/>
              </w:rPr>
            </w:pPr>
            <w:r w:rsidRPr="0092423F">
              <w:rPr>
                <w:rFonts w:eastAsia="MS Mincho"/>
              </w:rPr>
              <w:t>0</w:t>
            </w:r>
          </w:p>
        </w:tc>
      </w:tr>
      <w:tr w:rsidR="00B14468" w14:paraId="2A6903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8D84BC"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F2A120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C02D949"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567C4A"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EB1A9E" w14:textId="77777777" w:rsidR="00B14468" w:rsidRDefault="00B14468" w:rsidP="00171DD6">
            <w:pPr>
              <w:pStyle w:val="TAC"/>
              <w:rPr>
                <w:rFonts w:eastAsia="MS Mincho"/>
              </w:rPr>
            </w:pPr>
          </w:p>
        </w:tc>
      </w:tr>
      <w:tr w:rsidR="00B14468" w14:paraId="21DBC0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AF9981"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0B41F"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302ABCF7"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00FF1" w14:textId="77777777" w:rsidR="00B14468" w:rsidRPr="00041BE4" w:rsidRDefault="00B14468" w:rsidP="00171DD6">
            <w:pPr>
              <w:pStyle w:val="TAC"/>
              <w:rPr>
                <w:lang w:val="en-US" w:bidi="ar"/>
              </w:rPr>
            </w:pPr>
            <w:r w:rsidRPr="0092423F">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908F72" w14:textId="77777777" w:rsidR="00B14468" w:rsidRDefault="00B14468" w:rsidP="00171DD6">
            <w:pPr>
              <w:pStyle w:val="TAC"/>
              <w:rPr>
                <w:rFonts w:eastAsia="MS Mincho"/>
              </w:rPr>
            </w:pPr>
          </w:p>
        </w:tc>
      </w:tr>
      <w:tr w:rsidR="00B14468" w14:paraId="2BFB5F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64E443" w14:textId="77777777" w:rsidR="00B14468" w:rsidRPr="00041BE4" w:rsidRDefault="00B14468" w:rsidP="00171DD6">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959C44" w14:textId="77777777" w:rsidR="00B14468" w:rsidRPr="00C914E3" w:rsidRDefault="00B14468" w:rsidP="00171DD6">
            <w:pPr>
              <w:pStyle w:val="TAC"/>
              <w:rPr>
                <w:rFonts w:eastAsia="MS Mincho"/>
              </w:rPr>
            </w:pPr>
            <w:r w:rsidRPr="00C914E3">
              <w:rPr>
                <w:rFonts w:eastAsia="MS Mincho"/>
              </w:rPr>
              <w:t>CA_n1A-n28A</w:t>
            </w:r>
          </w:p>
          <w:p w14:paraId="7198CE8E"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/G/H/I</w:t>
            </w:r>
          </w:p>
          <w:p w14:paraId="0E390AAF"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17" w:type="dxa"/>
            <w:tcBorders>
              <w:top w:val="single" w:sz="4" w:space="0" w:color="auto"/>
              <w:left w:val="single" w:sz="4" w:space="0" w:color="auto"/>
              <w:bottom w:val="single" w:sz="4" w:space="0" w:color="auto"/>
              <w:right w:val="single" w:sz="4" w:space="0" w:color="auto"/>
            </w:tcBorders>
            <w:vAlign w:val="center"/>
          </w:tcPr>
          <w:p w14:paraId="3D5BA109"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D985A"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0ABCD6" w14:textId="77777777" w:rsidR="00B14468" w:rsidRDefault="00B14468" w:rsidP="00171DD6">
            <w:pPr>
              <w:pStyle w:val="TAC"/>
              <w:rPr>
                <w:rFonts w:eastAsia="MS Mincho"/>
              </w:rPr>
            </w:pPr>
            <w:r w:rsidRPr="0092423F">
              <w:rPr>
                <w:rFonts w:eastAsia="MS Mincho"/>
              </w:rPr>
              <w:t>0</w:t>
            </w:r>
          </w:p>
        </w:tc>
      </w:tr>
      <w:tr w:rsidR="00B14468" w14:paraId="369C9B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F1BD0"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E2AF35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10C66FAE"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73197"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9F63D5B" w14:textId="77777777" w:rsidR="00B14468" w:rsidRDefault="00B14468" w:rsidP="00171DD6">
            <w:pPr>
              <w:pStyle w:val="TAC"/>
              <w:rPr>
                <w:rFonts w:eastAsia="MS Mincho"/>
              </w:rPr>
            </w:pPr>
          </w:p>
        </w:tc>
      </w:tr>
      <w:tr w:rsidR="00B14468" w14:paraId="7FD0C5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FA2CB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92761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5C95C18"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EFBB4" w14:textId="77777777" w:rsidR="00B14468" w:rsidRPr="00041BE4" w:rsidRDefault="00B14468" w:rsidP="00171DD6">
            <w:pPr>
              <w:pStyle w:val="TAC"/>
              <w:rPr>
                <w:lang w:val="en-US" w:bidi="ar"/>
              </w:rPr>
            </w:pPr>
            <w:r w:rsidRPr="0092423F">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6B1351" w14:textId="77777777" w:rsidR="00B14468" w:rsidRDefault="00B14468" w:rsidP="00171DD6">
            <w:pPr>
              <w:pStyle w:val="TAC"/>
              <w:rPr>
                <w:rFonts w:eastAsia="MS Mincho"/>
              </w:rPr>
            </w:pPr>
          </w:p>
        </w:tc>
      </w:tr>
      <w:tr w:rsidR="00B14468" w14:paraId="375150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3A2B46" w14:textId="77777777" w:rsidR="00B14468" w:rsidRPr="00041BE4" w:rsidRDefault="00B14468" w:rsidP="00171DD6">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9ACD0F" w14:textId="77777777" w:rsidR="00B14468" w:rsidRPr="00C914E3" w:rsidRDefault="00B14468" w:rsidP="00171DD6">
            <w:pPr>
              <w:pStyle w:val="TAC"/>
              <w:rPr>
                <w:rFonts w:eastAsia="MS Mincho"/>
              </w:rPr>
            </w:pPr>
            <w:r w:rsidRPr="00C914E3">
              <w:rPr>
                <w:rFonts w:eastAsia="MS Mincho"/>
              </w:rPr>
              <w:t>CA_n1A-n28A</w:t>
            </w:r>
          </w:p>
          <w:p w14:paraId="16B98DDF"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w:t>
            </w:r>
            <w:r>
              <w:rPr>
                <w:rFonts w:eastAsia="MS Mincho"/>
              </w:rPr>
              <w:t>/I</w:t>
            </w:r>
          </w:p>
          <w:p w14:paraId="67845A2F"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17" w:type="dxa"/>
            <w:tcBorders>
              <w:top w:val="single" w:sz="4" w:space="0" w:color="auto"/>
              <w:left w:val="single" w:sz="4" w:space="0" w:color="auto"/>
              <w:bottom w:val="single" w:sz="4" w:space="0" w:color="auto"/>
              <w:right w:val="single" w:sz="4" w:space="0" w:color="auto"/>
            </w:tcBorders>
            <w:vAlign w:val="center"/>
          </w:tcPr>
          <w:p w14:paraId="5B84A36D"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E6B16"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DEE058" w14:textId="77777777" w:rsidR="00B14468" w:rsidRDefault="00B14468" w:rsidP="00171DD6">
            <w:pPr>
              <w:pStyle w:val="TAC"/>
              <w:rPr>
                <w:rFonts w:eastAsia="MS Mincho"/>
              </w:rPr>
            </w:pPr>
            <w:r w:rsidRPr="0092423F">
              <w:rPr>
                <w:rFonts w:eastAsia="MS Mincho"/>
              </w:rPr>
              <w:t>0</w:t>
            </w:r>
          </w:p>
        </w:tc>
      </w:tr>
      <w:tr w:rsidR="00B14468" w14:paraId="416763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8285C"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DB12904"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07F3EE5"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9C92C3"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B705D5" w14:textId="77777777" w:rsidR="00B14468" w:rsidRDefault="00B14468" w:rsidP="00171DD6">
            <w:pPr>
              <w:pStyle w:val="TAC"/>
              <w:rPr>
                <w:rFonts w:eastAsia="MS Mincho"/>
              </w:rPr>
            </w:pPr>
          </w:p>
        </w:tc>
      </w:tr>
      <w:tr w:rsidR="00B14468" w14:paraId="0CC300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6D9AFD"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FAB56"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10BCCA67"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AD81D3" w14:textId="77777777" w:rsidR="00B14468" w:rsidRPr="00041BE4" w:rsidRDefault="00B14468" w:rsidP="00171DD6">
            <w:pPr>
              <w:pStyle w:val="TAC"/>
              <w:rPr>
                <w:lang w:val="en-US" w:bidi="ar"/>
              </w:rPr>
            </w:pPr>
            <w:r w:rsidRPr="0092423F">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5A3C2A" w14:textId="77777777" w:rsidR="00B14468" w:rsidRDefault="00B14468" w:rsidP="00171DD6">
            <w:pPr>
              <w:pStyle w:val="TAC"/>
              <w:rPr>
                <w:rFonts w:eastAsia="MS Mincho"/>
              </w:rPr>
            </w:pPr>
          </w:p>
        </w:tc>
      </w:tr>
      <w:tr w:rsidR="00B14468" w14:paraId="2008C2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9E3C3" w14:textId="77777777" w:rsidR="00B14468" w:rsidRPr="00041BE4" w:rsidRDefault="00B14468" w:rsidP="00171DD6">
            <w:pPr>
              <w:pStyle w:val="TAC"/>
            </w:pPr>
            <w:r w:rsidRPr="00041BE4">
              <w:lastRenderedPageBreak/>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D37287"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5CDD71D8"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54C47"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2C0D57" w14:textId="77777777" w:rsidR="00B14468" w:rsidRDefault="00B14468" w:rsidP="00171DD6">
            <w:pPr>
              <w:pStyle w:val="TAC"/>
              <w:rPr>
                <w:lang w:eastAsia="zh-CN"/>
              </w:rPr>
            </w:pPr>
            <w:r>
              <w:rPr>
                <w:szCs w:val="18"/>
                <w:lang w:eastAsia="zh-CN"/>
              </w:rPr>
              <w:t>0</w:t>
            </w:r>
          </w:p>
        </w:tc>
      </w:tr>
      <w:tr w:rsidR="00B14468" w14:paraId="196C7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23710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B2EA8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FDB7172"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BCB53"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3D40FBD" w14:textId="77777777" w:rsidR="00B14468" w:rsidRDefault="00B14468" w:rsidP="00171DD6">
            <w:pPr>
              <w:pStyle w:val="TAC"/>
              <w:rPr>
                <w:lang w:eastAsia="zh-CN"/>
              </w:rPr>
            </w:pPr>
          </w:p>
        </w:tc>
      </w:tr>
      <w:tr w:rsidR="00B14468" w14:paraId="4804E7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393C55"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CC74B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6A5DF8D"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E0CF9" w14:textId="77777777" w:rsidR="00B14468" w:rsidRPr="00041BE4" w:rsidRDefault="00B14468" w:rsidP="00171DD6">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C483E7" w14:textId="77777777" w:rsidR="00B14468" w:rsidRDefault="00B14468" w:rsidP="00171DD6">
            <w:pPr>
              <w:pStyle w:val="TAC"/>
              <w:rPr>
                <w:lang w:eastAsia="zh-CN"/>
              </w:rPr>
            </w:pPr>
          </w:p>
        </w:tc>
      </w:tr>
      <w:tr w:rsidR="00B14468" w14:paraId="1FB99E9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2EDE0B" w14:textId="77777777" w:rsidR="00B14468" w:rsidRPr="00041BE4" w:rsidRDefault="00B14468" w:rsidP="00171DD6">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094B9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3A6134F"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3F98AB"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D078DD" w14:textId="77777777" w:rsidR="00B14468" w:rsidRDefault="00B14468" w:rsidP="00171DD6">
            <w:pPr>
              <w:pStyle w:val="TAC"/>
              <w:rPr>
                <w:lang w:eastAsia="zh-CN"/>
              </w:rPr>
            </w:pPr>
            <w:r>
              <w:rPr>
                <w:szCs w:val="18"/>
                <w:lang w:eastAsia="zh-CN"/>
              </w:rPr>
              <w:t>0</w:t>
            </w:r>
          </w:p>
        </w:tc>
      </w:tr>
      <w:tr w:rsidR="00B14468" w14:paraId="3550F9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B45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42AE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44E835C"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2370A"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CD65393" w14:textId="77777777" w:rsidR="00B14468" w:rsidRDefault="00B14468" w:rsidP="00171DD6">
            <w:pPr>
              <w:pStyle w:val="TAC"/>
              <w:rPr>
                <w:lang w:eastAsia="zh-CN"/>
              </w:rPr>
            </w:pPr>
          </w:p>
        </w:tc>
      </w:tr>
      <w:tr w:rsidR="00B14468" w14:paraId="445A57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743E3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2A78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B61DC0E"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43E227" w14:textId="77777777" w:rsidR="00B14468" w:rsidRPr="00041BE4" w:rsidRDefault="00B14468" w:rsidP="00171DD6">
            <w:pPr>
              <w:pStyle w:val="TAC"/>
            </w:pPr>
            <w:r w:rsidRPr="00041BE4">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79636" w14:textId="77777777" w:rsidR="00B14468" w:rsidRDefault="00B14468" w:rsidP="00171DD6">
            <w:pPr>
              <w:pStyle w:val="TAC"/>
              <w:rPr>
                <w:lang w:eastAsia="zh-CN"/>
              </w:rPr>
            </w:pPr>
          </w:p>
        </w:tc>
      </w:tr>
      <w:tr w:rsidR="00B14468" w14:paraId="2BD19F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D236F2" w14:textId="77777777" w:rsidR="00B14468" w:rsidRPr="00041BE4" w:rsidRDefault="00B14468" w:rsidP="00171DD6">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92D60E"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032A9F65"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31A409"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6EA58B" w14:textId="77777777" w:rsidR="00B14468" w:rsidRDefault="00B14468" w:rsidP="00171DD6">
            <w:pPr>
              <w:pStyle w:val="TAC"/>
              <w:rPr>
                <w:lang w:eastAsia="zh-CN"/>
              </w:rPr>
            </w:pPr>
            <w:r>
              <w:rPr>
                <w:lang w:eastAsia="zh-CN"/>
              </w:rPr>
              <w:t>0</w:t>
            </w:r>
          </w:p>
        </w:tc>
      </w:tr>
      <w:tr w:rsidR="00B14468" w14:paraId="76EBF8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EBB724"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DDA0BE"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56C697F"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180A20" w14:textId="77777777" w:rsidR="00B14468" w:rsidRPr="00041BE4" w:rsidRDefault="00B14468" w:rsidP="00171DD6">
            <w:pPr>
              <w:pStyle w:val="TAC"/>
            </w:pPr>
            <w:r w:rsidRPr="00041BE4">
              <w:rPr>
                <w:lang w:val="en-US" w:bidi="ar"/>
              </w:rPr>
              <w:t>5, 10, 15, 20, 25, 30, 40, 50,60</w:t>
            </w:r>
          </w:p>
        </w:tc>
        <w:tc>
          <w:tcPr>
            <w:tcW w:w="1591" w:type="dxa"/>
            <w:gridSpan w:val="2"/>
            <w:tcBorders>
              <w:top w:val="nil"/>
              <w:left w:val="single" w:sz="4" w:space="0" w:color="auto"/>
              <w:bottom w:val="nil"/>
              <w:right w:val="single" w:sz="4" w:space="0" w:color="auto"/>
            </w:tcBorders>
            <w:shd w:val="clear" w:color="auto" w:fill="auto"/>
            <w:vAlign w:val="center"/>
          </w:tcPr>
          <w:p w14:paraId="34493110" w14:textId="77777777" w:rsidR="00B14468" w:rsidRDefault="00B14468" w:rsidP="00171DD6">
            <w:pPr>
              <w:pStyle w:val="TAC"/>
              <w:rPr>
                <w:lang w:eastAsia="zh-CN"/>
              </w:rPr>
            </w:pPr>
          </w:p>
        </w:tc>
      </w:tr>
      <w:tr w:rsidR="00B14468" w14:paraId="6D7379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ABD70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3EC7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072BC43"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D30EE" w14:textId="77777777" w:rsidR="00B14468" w:rsidRPr="00041BE4" w:rsidRDefault="00B14468" w:rsidP="00171DD6">
            <w:pPr>
              <w:pStyle w:val="TAC"/>
            </w:pPr>
            <w:r w:rsidRPr="00041BE4">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3AE518" w14:textId="77777777" w:rsidR="00B14468" w:rsidRDefault="00B14468" w:rsidP="00171DD6">
            <w:pPr>
              <w:pStyle w:val="TAC"/>
              <w:rPr>
                <w:lang w:eastAsia="zh-CN"/>
              </w:rPr>
            </w:pPr>
          </w:p>
        </w:tc>
      </w:tr>
      <w:tr w:rsidR="00B14468" w14:paraId="2734F0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183E88" w14:textId="77777777" w:rsidR="00B14468" w:rsidRPr="00041BE4" w:rsidRDefault="00B14468" w:rsidP="00171DD6">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239017"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2A5BB466"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48925"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E0CFB" w14:textId="77777777" w:rsidR="00B14468" w:rsidRDefault="00B14468" w:rsidP="00171DD6">
            <w:pPr>
              <w:pStyle w:val="TAC"/>
              <w:rPr>
                <w:lang w:eastAsia="zh-CN"/>
              </w:rPr>
            </w:pPr>
            <w:r>
              <w:rPr>
                <w:lang w:eastAsia="zh-CN"/>
              </w:rPr>
              <w:t>0</w:t>
            </w:r>
          </w:p>
        </w:tc>
      </w:tr>
      <w:tr w:rsidR="00B14468" w14:paraId="4D54C0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F72C2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65CFB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DEDA34"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5C93D"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4E62CE2" w14:textId="77777777" w:rsidR="00B14468" w:rsidRDefault="00B14468" w:rsidP="00171DD6">
            <w:pPr>
              <w:pStyle w:val="TAC"/>
              <w:rPr>
                <w:lang w:eastAsia="zh-CN"/>
              </w:rPr>
            </w:pPr>
          </w:p>
        </w:tc>
      </w:tr>
      <w:tr w:rsidR="00B14468" w14:paraId="591F84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6AE0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333FBA" w14:textId="77777777" w:rsidR="00B14468" w:rsidRDefault="00B14468" w:rsidP="00171DD6">
            <w:pPr>
              <w:pStyle w:val="TAC"/>
            </w:pPr>
          </w:p>
        </w:tc>
        <w:tc>
          <w:tcPr>
            <w:tcW w:w="817" w:type="dxa"/>
            <w:tcBorders>
              <w:left w:val="single" w:sz="4" w:space="0" w:color="auto"/>
              <w:right w:val="single" w:sz="4" w:space="0" w:color="auto"/>
            </w:tcBorders>
            <w:vAlign w:val="center"/>
          </w:tcPr>
          <w:p w14:paraId="4B20A95F"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0E8372" w14:textId="77777777" w:rsidR="00B14468" w:rsidRDefault="00B14468" w:rsidP="00171DD6">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D56F67" w14:textId="77777777" w:rsidR="00B14468" w:rsidRDefault="00B14468" w:rsidP="00171DD6">
            <w:pPr>
              <w:pStyle w:val="TAC"/>
              <w:rPr>
                <w:lang w:eastAsia="zh-CN"/>
              </w:rPr>
            </w:pPr>
          </w:p>
        </w:tc>
      </w:tr>
      <w:tr w:rsidR="00B14468" w14:paraId="5DB53A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33CA42" w14:textId="77777777" w:rsidR="00B14468" w:rsidRDefault="00B14468" w:rsidP="00171DD6">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E31507"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1CAA7939"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F944B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CE057C" w14:textId="77777777" w:rsidR="00B14468" w:rsidRDefault="00B14468" w:rsidP="00171DD6">
            <w:pPr>
              <w:pStyle w:val="TAC"/>
              <w:rPr>
                <w:lang w:eastAsia="zh-CN"/>
              </w:rPr>
            </w:pPr>
            <w:r>
              <w:rPr>
                <w:lang w:eastAsia="zh-CN"/>
              </w:rPr>
              <w:t>0</w:t>
            </w:r>
          </w:p>
        </w:tc>
      </w:tr>
      <w:tr w:rsidR="00B14468" w14:paraId="2134A9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642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C3DD6B" w14:textId="77777777" w:rsidR="00B14468" w:rsidRDefault="00B14468" w:rsidP="00171DD6">
            <w:pPr>
              <w:pStyle w:val="TAC"/>
            </w:pPr>
          </w:p>
        </w:tc>
        <w:tc>
          <w:tcPr>
            <w:tcW w:w="817" w:type="dxa"/>
            <w:tcBorders>
              <w:left w:val="single" w:sz="4" w:space="0" w:color="auto"/>
              <w:right w:val="single" w:sz="4" w:space="0" w:color="auto"/>
            </w:tcBorders>
            <w:vAlign w:val="center"/>
          </w:tcPr>
          <w:p w14:paraId="161203A0"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1DBFA"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A00F144" w14:textId="77777777" w:rsidR="00B14468" w:rsidRDefault="00B14468" w:rsidP="00171DD6">
            <w:pPr>
              <w:pStyle w:val="TAC"/>
              <w:rPr>
                <w:lang w:eastAsia="zh-CN"/>
              </w:rPr>
            </w:pPr>
          </w:p>
        </w:tc>
      </w:tr>
      <w:tr w:rsidR="00B14468" w14:paraId="0137BA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5E21D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46418D" w14:textId="77777777" w:rsidR="00B14468" w:rsidRDefault="00B14468" w:rsidP="00171DD6">
            <w:pPr>
              <w:pStyle w:val="TAC"/>
            </w:pPr>
          </w:p>
        </w:tc>
        <w:tc>
          <w:tcPr>
            <w:tcW w:w="817" w:type="dxa"/>
            <w:tcBorders>
              <w:left w:val="single" w:sz="4" w:space="0" w:color="auto"/>
              <w:right w:val="single" w:sz="4" w:space="0" w:color="auto"/>
            </w:tcBorders>
            <w:vAlign w:val="center"/>
          </w:tcPr>
          <w:p w14:paraId="1C4D9A76"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B6B58" w14:textId="77777777" w:rsidR="00B14468" w:rsidRDefault="00B14468" w:rsidP="00171DD6">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C1FDF0" w14:textId="77777777" w:rsidR="00B14468" w:rsidRDefault="00B14468" w:rsidP="00171DD6">
            <w:pPr>
              <w:pStyle w:val="TAC"/>
              <w:rPr>
                <w:lang w:eastAsia="zh-CN"/>
              </w:rPr>
            </w:pPr>
          </w:p>
        </w:tc>
      </w:tr>
      <w:tr w:rsidR="00B14468" w14:paraId="2B1092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F6CF91" w14:textId="77777777" w:rsidR="00B14468" w:rsidRDefault="00B14468" w:rsidP="00171DD6">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85D8D4" w14:textId="77777777" w:rsidR="00B14468" w:rsidRDefault="00B14468" w:rsidP="00171DD6">
            <w:pPr>
              <w:pStyle w:val="TAC"/>
            </w:pPr>
            <w:r>
              <w:t>-</w:t>
            </w:r>
          </w:p>
        </w:tc>
        <w:tc>
          <w:tcPr>
            <w:tcW w:w="817" w:type="dxa"/>
            <w:tcBorders>
              <w:left w:val="single" w:sz="4" w:space="0" w:color="auto"/>
              <w:right w:val="single" w:sz="4" w:space="0" w:color="auto"/>
            </w:tcBorders>
            <w:vAlign w:val="center"/>
          </w:tcPr>
          <w:p w14:paraId="1DDBF238"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8007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66E949" w14:textId="77777777" w:rsidR="00B14468" w:rsidRDefault="00B14468" w:rsidP="00171DD6">
            <w:pPr>
              <w:pStyle w:val="TAC"/>
              <w:rPr>
                <w:lang w:eastAsia="zh-CN"/>
              </w:rPr>
            </w:pPr>
            <w:r>
              <w:rPr>
                <w:lang w:eastAsia="zh-CN"/>
              </w:rPr>
              <w:t>0</w:t>
            </w:r>
          </w:p>
        </w:tc>
      </w:tr>
      <w:tr w:rsidR="00B14468" w14:paraId="0AA39D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D9B1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6D045E" w14:textId="77777777" w:rsidR="00B14468" w:rsidRDefault="00B14468" w:rsidP="00171DD6">
            <w:pPr>
              <w:pStyle w:val="TAC"/>
            </w:pPr>
          </w:p>
        </w:tc>
        <w:tc>
          <w:tcPr>
            <w:tcW w:w="817" w:type="dxa"/>
            <w:tcBorders>
              <w:left w:val="single" w:sz="4" w:space="0" w:color="auto"/>
              <w:right w:val="single" w:sz="4" w:space="0" w:color="auto"/>
            </w:tcBorders>
            <w:vAlign w:val="center"/>
          </w:tcPr>
          <w:p w14:paraId="204D91FF"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6A340"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D11B041" w14:textId="77777777" w:rsidR="00B14468" w:rsidRDefault="00B14468" w:rsidP="00171DD6">
            <w:pPr>
              <w:pStyle w:val="TAC"/>
              <w:rPr>
                <w:lang w:eastAsia="zh-CN"/>
              </w:rPr>
            </w:pPr>
          </w:p>
        </w:tc>
      </w:tr>
      <w:tr w:rsidR="00B14468" w14:paraId="1F6EB0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EE980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4AA226" w14:textId="77777777" w:rsidR="00B14468" w:rsidRDefault="00B14468" w:rsidP="00171DD6">
            <w:pPr>
              <w:pStyle w:val="TAC"/>
            </w:pPr>
          </w:p>
        </w:tc>
        <w:tc>
          <w:tcPr>
            <w:tcW w:w="817" w:type="dxa"/>
            <w:tcBorders>
              <w:left w:val="single" w:sz="4" w:space="0" w:color="auto"/>
              <w:right w:val="single" w:sz="4" w:space="0" w:color="auto"/>
            </w:tcBorders>
            <w:vAlign w:val="center"/>
          </w:tcPr>
          <w:p w14:paraId="3F3B7DB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1F319" w14:textId="77777777" w:rsidR="00B14468" w:rsidRDefault="00B14468" w:rsidP="00171DD6">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E7F354" w14:textId="77777777" w:rsidR="00B14468" w:rsidRDefault="00B14468" w:rsidP="00171DD6">
            <w:pPr>
              <w:pStyle w:val="TAC"/>
              <w:rPr>
                <w:lang w:eastAsia="zh-CN"/>
              </w:rPr>
            </w:pPr>
          </w:p>
        </w:tc>
      </w:tr>
      <w:tr w:rsidR="00B14468" w14:paraId="2337A30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85BAD9" w14:textId="77777777" w:rsidR="00B14468" w:rsidRDefault="00B14468" w:rsidP="00171DD6">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5E1FBA"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3AF3F704"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58232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487831" w14:textId="77777777" w:rsidR="00B14468" w:rsidRDefault="00B14468" w:rsidP="00171DD6">
            <w:pPr>
              <w:pStyle w:val="TAC"/>
              <w:rPr>
                <w:lang w:eastAsia="zh-CN"/>
              </w:rPr>
            </w:pPr>
            <w:r>
              <w:rPr>
                <w:lang w:eastAsia="zh-CN"/>
              </w:rPr>
              <w:t>0</w:t>
            </w:r>
          </w:p>
        </w:tc>
      </w:tr>
      <w:tr w:rsidR="00B14468" w14:paraId="35D6D3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770CD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4ECF2" w14:textId="77777777" w:rsidR="00B14468" w:rsidRDefault="00B14468" w:rsidP="00171DD6">
            <w:pPr>
              <w:pStyle w:val="TAC"/>
            </w:pPr>
          </w:p>
        </w:tc>
        <w:tc>
          <w:tcPr>
            <w:tcW w:w="817" w:type="dxa"/>
            <w:tcBorders>
              <w:left w:val="single" w:sz="4" w:space="0" w:color="auto"/>
              <w:right w:val="single" w:sz="4" w:space="0" w:color="auto"/>
            </w:tcBorders>
            <w:vAlign w:val="center"/>
          </w:tcPr>
          <w:p w14:paraId="5B72F361"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EFA6A1"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BD858E2" w14:textId="77777777" w:rsidR="00B14468" w:rsidRDefault="00B14468" w:rsidP="00171DD6">
            <w:pPr>
              <w:pStyle w:val="TAC"/>
              <w:rPr>
                <w:lang w:eastAsia="zh-CN"/>
              </w:rPr>
            </w:pPr>
          </w:p>
        </w:tc>
      </w:tr>
      <w:tr w:rsidR="00B14468" w14:paraId="73EE93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80C4B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0861ED" w14:textId="77777777" w:rsidR="00B14468" w:rsidRDefault="00B14468" w:rsidP="00171DD6">
            <w:pPr>
              <w:pStyle w:val="TAC"/>
            </w:pPr>
          </w:p>
        </w:tc>
        <w:tc>
          <w:tcPr>
            <w:tcW w:w="817" w:type="dxa"/>
            <w:tcBorders>
              <w:left w:val="single" w:sz="4" w:space="0" w:color="auto"/>
              <w:right w:val="single" w:sz="4" w:space="0" w:color="auto"/>
            </w:tcBorders>
            <w:vAlign w:val="center"/>
          </w:tcPr>
          <w:p w14:paraId="7CA17DB6"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0AD4C" w14:textId="77777777" w:rsidR="00B14468" w:rsidRDefault="00B14468" w:rsidP="00171DD6">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E511F4" w14:textId="77777777" w:rsidR="00B14468" w:rsidRDefault="00B14468" w:rsidP="00171DD6">
            <w:pPr>
              <w:pStyle w:val="TAC"/>
              <w:rPr>
                <w:lang w:eastAsia="zh-CN"/>
              </w:rPr>
            </w:pPr>
          </w:p>
        </w:tc>
      </w:tr>
      <w:tr w:rsidR="00B14468" w14:paraId="2F1CD1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9242BB" w14:textId="77777777" w:rsidR="00B14468" w:rsidRDefault="00B14468" w:rsidP="00171DD6">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16B7C1"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62944D50"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66EC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9DF068" w14:textId="77777777" w:rsidR="00B14468" w:rsidRDefault="00B14468" w:rsidP="00171DD6">
            <w:pPr>
              <w:pStyle w:val="TAC"/>
              <w:rPr>
                <w:lang w:eastAsia="zh-CN"/>
              </w:rPr>
            </w:pPr>
            <w:r>
              <w:rPr>
                <w:lang w:eastAsia="zh-CN"/>
              </w:rPr>
              <w:t>0</w:t>
            </w:r>
          </w:p>
        </w:tc>
      </w:tr>
      <w:tr w:rsidR="00B14468" w14:paraId="0E6219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B011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A01A1D" w14:textId="77777777" w:rsidR="00B14468" w:rsidRDefault="00B14468" w:rsidP="00171DD6">
            <w:pPr>
              <w:pStyle w:val="TAC"/>
            </w:pPr>
          </w:p>
        </w:tc>
        <w:tc>
          <w:tcPr>
            <w:tcW w:w="817" w:type="dxa"/>
            <w:tcBorders>
              <w:left w:val="single" w:sz="4" w:space="0" w:color="auto"/>
              <w:right w:val="single" w:sz="4" w:space="0" w:color="auto"/>
            </w:tcBorders>
            <w:vAlign w:val="center"/>
          </w:tcPr>
          <w:p w14:paraId="39168402"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3006B"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CC3CB7B" w14:textId="77777777" w:rsidR="00B14468" w:rsidRDefault="00B14468" w:rsidP="00171DD6">
            <w:pPr>
              <w:pStyle w:val="TAC"/>
              <w:rPr>
                <w:lang w:eastAsia="zh-CN"/>
              </w:rPr>
            </w:pPr>
          </w:p>
        </w:tc>
      </w:tr>
      <w:tr w:rsidR="00B14468" w14:paraId="34FC8A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87B1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B7BA4C" w14:textId="77777777" w:rsidR="00B14468" w:rsidRDefault="00B14468" w:rsidP="00171DD6">
            <w:pPr>
              <w:pStyle w:val="TAC"/>
            </w:pPr>
          </w:p>
        </w:tc>
        <w:tc>
          <w:tcPr>
            <w:tcW w:w="817" w:type="dxa"/>
            <w:tcBorders>
              <w:left w:val="single" w:sz="4" w:space="0" w:color="auto"/>
              <w:right w:val="single" w:sz="4" w:space="0" w:color="auto"/>
            </w:tcBorders>
            <w:vAlign w:val="center"/>
          </w:tcPr>
          <w:p w14:paraId="5772D2E5"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17A7F" w14:textId="77777777" w:rsidR="00B14468" w:rsidRDefault="00B14468" w:rsidP="00171DD6">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955C24" w14:textId="77777777" w:rsidR="00B14468" w:rsidRDefault="00B14468" w:rsidP="00171DD6">
            <w:pPr>
              <w:pStyle w:val="TAC"/>
              <w:rPr>
                <w:lang w:eastAsia="zh-CN"/>
              </w:rPr>
            </w:pPr>
          </w:p>
        </w:tc>
      </w:tr>
      <w:tr w:rsidR="00B14468" w14:paraId="141E65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50836E" w14:textId="77777777" w:rsidR="00B14468" w:rsidRDefault="00B14468" w:rsidP="00171DD6">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CEE60E"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0A5C91C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198A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5AD15C" w14:textId="77777777" w:rsidR="00B14468" w:rsidRDefault="00B14468" w:rsidP="00171DD6">
            <w:pPr>
              <w:pStyle w:val="TAC"/>
              <w:rPr>
                <w:lang w:eastAsia="zh-CN"/>
              </w:rPr>
            </w:pPr>
            <w:r>
              <w:rPr>
                <w:lang w:eastAsia="zh-CN"/>
              </w:rPr>
              <w:t>0</w:t>
            </w:r>
          </w:p>
        </w:tc>
      </w:tr>
      <w:tr w:rsidR="00B14468" w14:paraId="6D5752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3635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A435DD" w14:textId="77777777" w:rsidR="00B14468" w:rsidRDefault="00B14468" w:rsidP="00171DD6">
            <w:pPr>
              <w:pStyle w:val="TAC"/>
            </w:pPr>
          </w:p>
        </w:tc>
        <w:tc>
          <w:tcPr>
            <w:tcW w:w="817" w:type="dxa"/>
            <w:tcBorders>
              <w:left w:val="single" w:sz="4" w:space="0" w:color="auto"/>
              <w:right w:val="single" w:sz="4" w:space="0" w:color="auto"/>
            </w:tcBorders>
            <w:vAlign w:val="center"/>
          </w:tcPr>
          <w:p w14:paraId="5DB34E67"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3AD92"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DB67FF2" w14:textId="77777777" w:rsidR="00B14468" w:rsidRDefault="00B14468" w:rsidP="00171DD6">
            <w:pPr>
              <w:pStyle w:val="TAC"/>
              <w:rPr>
                <w:lang w:eastAsia="zh-CN"/>
              </w:rPr>
            </w:pPr>
          </w:p>
        </w:tc>
      </w:tr>
      <w:tr w:rsidR="00B14468" w14:paraId="6FF0BB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10BE9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6D9121" w14:textId="77777777" w:rsidR="00B14468" w:rsidRDefault="00B14468" w:rsidP="00171DD6">
            <w:pPr>
              <w:pStyle w:val="TAC"/>
            </w:pPr>
          </w:p>
        </w:tc>
        <w:tc>
          <w:tcPr>
            <w:tcW w:w="817" w:type="dxa"/>
            <w:tcBorders>
              <w:left w:val="single" w:sz="4" w:space="0" w:color="auto"/>
              <w:right w:val="single" w:sz="4" w:space="0" w:color="auto"/>
            </w:tcBorders>
            <w:vAlign w:val="center"/>
          </w:tcPr>
          <w:p w14:paraId="2965A81C"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EFD3C" w14:textId="77777777" w:rsidR="00B14468" w:rsidRDefault="00B14468" w:rsidP="00171DD6">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75B013" w14:textId="77777777" w:rsidR="00B14468" w:rsidRDefault="00B14468" w:rsidP="00171DD6">
            <w:pPr>
              <w:pStyle w:val="TAC"/>
              <w:rPr>
                <w:lang w:eastAsia="zh-CN"/>
              </w:rPr>
            </w:pPr>
          </w:p>
        </w:tc>
      </w:tr>
      <w:tr w:rsidR="00B14468" w14:paraId="5B3CED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4BA06" w14:textId="77777777" w:rsidR="00B14468" w:rsidRDefault="00B14468" w:rsidP="00171DD6">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119F9"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4FFE3C39"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59491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55A236" w14:textId="77777777" w:rsidR="00B14468" w:rsidRDefault="00B14468" w:rsidP="00171DD6">
            <w:pPr>
              <w:pStyle w:val="TAC"/>
              <w:rPr>
                <w:lang w:eastAsia="zh-CN"/>
              </w:rPr>
            </w:pPr>
            <w:r>
              <w:rPr>
                <w:lang w:eastAsia="zh-CN"/>
              </w:rPr>
              <w:t>0</w:t>
            </w:r>
          </w:p>
        </w:tc>
      </w:tr>
      <w:tr w:rsidR="00B14468" w14:paraId="13243D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805D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96F272" w14:textId="77777777" w:rsidR="00B14468" w:rsidRDefault="00B14468" w:rsidP="00171DD6">
            <w:pPr>
              <w:pStyle w:val="TAC"/>
            </w:pPr>
          </w:p>
        </w:tc>
        <w:tc>
          <w:tcPr>
            <w:tcW w:w="817" w:type="dxa"/>
            <w:tcBorders>
              <w:left w:val="single" w:sz="4" w:space="0" w:color="auto"/>
              <w:right w:val="single" w:sz="4" w:space="0" w:color="auto"/>
            </w:tcBorders>
            <w:vAlign w:val="center"/>
          </w:tcPr>
          <w:p w14:paraId="37DFBA29"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579F5"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0547549" w14:textId="77777777" w:rsidR="00B14468" w:rsidRDefault="00B14468" w:rsidP="00171DD6">
            <w:pPr>
              <w:pStyle w:val="TAC"/>
              <w:rPr>
                <w:lang w:eastAsia="zh-CN"/>
              </w:rPr>
            </w:pPr>
          </w:p>
        </w:tc>
      </w:tr>
      <w:tr w:rsidR="00B14468" w14:paraId="00F0D8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60B1A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8B5C02" w14:textId="77777777" w:rsidR="00B14468" w:rsidRDefault="00B14468" w:rsidP="00171DD6">
            <w:pPr>
              <w:pStyle w:val="TAC"/>
            </w:pPr>
          </w:p>
        </w:tc>
        <w:tc>
          <w:tcPr>
            <w:tcW w:w="817" w:type="dxa"/>
            <w:tcBorders>
              <w:left w:val="single" w:sz="4" w:space="0" w:color="auto"/>
              <w:right w:val="single" w:sz="4" w:space="0" w:color="auto"/>
            </w:tcBorders>
            <w:vAlign w:val="center"/>
          </w:tcPr>
          <w:p w14:paraId="25558F9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19B85" w14:textId="77777777" w:rsidR="00B14468" w:rsidRDefault="00B14468" w:rsidP="00171DD6">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682218" w14:textId="77777777" w:rsidR="00B14468" w:rsidRDefault="00B14468" w:rsidP="00171DD6">
            <w:pPr>
              <w:pStyle w:val="TAC"/>
              <w:rPr>
                <w:lang w:eastAsia="zh-CN"/>
              </w:rPr>
            </w:pPr>
          </w:p>
        </w:tc>
      </w:tr>
      <w:tr w:rsidR="00B14468" w14:paraId="10F55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7A751" w14:textId="77777777" w:rsidR="00B14468" w:rsidRDefault="00B14468" w:rsidP="00171DD6">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CAACFC"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4E5B2DB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6299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A54FDA" w14:textId="77777777" w:rsidR="00B14468" w:rsidRDefault="00B14468" w:rsidP="00171DD6">
            <w:pPr>
              <w:pStyle w:val="TAC"/>
              <w:rPr>
                <w:lang w:eastAsia="zh-CN"/>
              </w:rPr>
            </w:pPr>
            <w:r>
              <w:rPr>
                <w:lang w:eastAsia="zh-CN"/>
              </w:rPr>
              <w:t>0</w:t>
            </w:r>
          </w:p>
        </w:tc>
      </w:tr>
      <w:tr w:rsidR="00B14468" w14:paraId="070D1F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6E7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6B4A2E" w14:textId="77777777" w:rsidR="00B14468" w:rsidRDefault="00B14468" w:rsidP="00171DD6">
            <w:pPr>
              <w:pStyle w:val="TAC"/>
            </w:pPr>
          </w:p>
        </w:tc>
        <w:tc>
          <w:tcPr>
            <w:tcW w:w="817" w:type="dxa"/>
            <w:tcBorders>
              <w:left w:val="single" w:sz="4" w:space="0" w:color="auto"/>
              <w:right w:val="single" w:sz="4" w:space="0" w:color="auto"/>
            </w:tcBorders>
            <w:vAlign w:val="center"/>
          </w:tcPr>
          <w:p w14:paraId="7509B215"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01B4B6"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C7E5EF1" w14:textId="77777777" w:rsidR="00B14468" w:rsidRDefault="00B14468" w:rsidP="00171DD6">
            <w:pPr>
              <w:pStyle w:val="TAC"/>
              <w:rPr>
                <w:lang w:eastAsia="zh-CN"/>
              </w:rPr>
            </w:pPr>
          </w:p>
        </w:tc>
      </w:tr>
      <w:tr w:rsidR="00B14468" w14:paraId="589060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80B3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697337" w14:textId="77777777" w:rsidR="00B14468" w:rsidRDefault="00B14468" w:rsidP="00171DD6">
            <w:pPr>
              <w:pStyle w:val="TAC"/>
            </w:pPr>
          </w:p>
        </w:tc>
        <w:tc>
          <w:tcPr>
            <w:tcW w:w="817" w:type="dxa"/>
            <w:tcBorders>
              <w:left w:val="single" w:sz="4" w:space="0" w:color="auto"/>
              <w:right w:val="single" w:sz="4" w:space="0" w:color="auto"/>
            </w:tcBorders>
            <w:vAlign w:val="center"/>
          </w:tcPr>
          <w:p w14:paraId="01760470"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94EF1E" w14:textId="77777777" w:rsidR="00B14468" w:rsidRDefault="00B14468" w:rsidP="00171DD6">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A60EBF" w14:textId="77777777" w:rsidR="00B14468" w:rsidRDefault="00B14468" w:rsidP="00171DD6">
            <w:pPr>
              <w:pStyle w:val="TAC"/>
              <w:rPr>
                <w:lang w:eastAsia="zh-CN"/>
              </w:rPr>
            </w:pPr>
          </w:p>
        </w:tc>
      </w:tr>
      <w:tr w:rsidR="00B14468" w14:paraId="5101F5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195BB" w14:textId="77777777" w:rsidR="00B14468" w:rsidRDefault="00B14468" w:rsidP="00171DD6">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39FE00" w14:textId="77777777" w:rsidR="00B14468" w:rsidRDefault="00B14468" w:rsidP="00171DD6">
            <w:pPr>
              <w:pStyle w:val="TAC"/>
              <w:rPr>
                <w:lang w:val="sv-SE"/>
              </w:rPr>
            </w:pPr>
            <w:r>
              <w:rPr>
                <w:lang w:val="sv-SE"/>
              </w:rPr>
              <w:t>CA_n1A-n41A</w:t>
            </w:r>
          </w:p>
          <w:p w14:paraId="0DD22264" w14:textId="77777777" w:rsidR="00B14468" w:rsidRDefault="00B14468" w:rsidP="00171DD6">
            <w:pPr>
              <w:pStyle w:val="TAC"/>
              <w:rPr>
                <w:lang w:val="sv-SE"/>
              </w:rPr>
            </w:pPr>
            <w:r>
              <w:rPr>
                <w:lang w:val="sv-SE"/>
              </w:rPr>
              <w:t>CA_n1A-n257A</w:t>
            </w:r>
          </w:p>
          <w:p w14:paraId="517E0861" w14:textId="77777777" w:rsidR="00B14468" w:rsidRDefault="00B14468" w:rsidP="00171DD6">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6B1457F6"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F79B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C68EB" w14:textId="77777777" w:rsidR="00B14468" w:rsidRDefault="00B14468" w:rsidP="00171DD6">
            <w:pPr>
              <w:pStyle w:val="TAC"/>
              <w:rPr>
                <w:rFonts w:eastAsia="MS Mincho"/>
              </w:rPr>
            </w:pPr>
            <w:r>
              <w:t>0</w:t>
            </w:r>
          </w:p>
        </w:tc>
      </w:tr>
      <w:tr w:rsidR="00B14468" w14:paraId="2E4399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382D46"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D2DBAD6"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E656681"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A36A3"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AEC18A" w14:textId="77777777" w:rsidR="00B14468" w:rsidRDefault="00B14468" w:rsidP="00171DD6">
            <w:pPr>
              <w:pStyle w:val="TAC"/>
              <w:rPr>
                <w:rFonts w:eastAsia="MS Mincho"/>
              </w:rPr>
            </w:pPr>
          </w:p>
        </w:tc>
      </w:tr>
      <w:tr w:rsidR="00B14468" w14:paraId="5C8ABC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3AAB0"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C824C4"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2F372C60"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E290D"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69D12F" w14:textId="77777777" w:rsidR="00B14468" w:rsidRDefault="00B14468" w:rsidP="00171DD6">
            <w:pPr>
              <w:pStyle w:val="TAC"/>
              <w:rPr>
                <w:rFonts w:eastAsia="MS Mincho"/>
              </w:rPr>
            </w:pPr>
          </w:p>
        </w:tc>
      </w:tr>
      <w:tr w:rsidR="00B14468" w14:paraId="2A9092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6DB4AB" w14:textId="77777777" w:rsidR="00B14468" w:rsidRDefault="00B14468" w:rsidP="00171DD6">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8D2DE" w14:textId="77777777" w:rsidR="00B14468" w:rsidRPr="00653A15" w:rsidRDefault="00B14468" w:rsidP="00171DD6">
            <w:pPr>
              <w:pStyle w:val="TAC"/>
              <w:rPr>
                <w:lang w:val="sv-SE"/>
              </w:rPr>
            </w:pPr>
            <w:r w:rsidRPr="00653A15">
              <w:rPr>
                <w:lang w:val="sv-SE"/>
              </w:rPr>
              <w:t>CA_n257G</w:t>
            </w:r>
          </w:p>
          <w:p w14:paraId="657E8B2D" w14:textId="77777777" w:rsidR="00B14468" w:rsidRPr="00653A15" w:rsidRDefault="00B14468" w:rsidP="00171DD6">
            <w:pPr>
              <w:pStyle w:val="TAC"/>
              <w:rPr>
                <w:lang w:val="sv-SE"/>
              </w:rPr>
            </w:pPr>
            <w:r w:rsidRPr="00653A15">
              <w:rPr>
                <w:lang w:val="sv-SE"/>
              </w:rPr>
              <w:t>CA_n1A-n41A</w:t>
            </w:r>
          </w:p>
          <w:p w14:paraId="42AE395B" w14:textId="77777777" w:rsidR="00B14468" w:rsidRPr="00653A15" w:rsidRDefault="00B14468" w:rsidP="00171DD6">
            <w:pPr>
              <w:pStyle w:val="TAC"/>
              <w:rPr>
                <w:lang w:val="sv-SE"/>
              </w:rPr>
            </w:pPr>
            <w:r w:rsidRPr="00653A15">
              <w:rPr>
                <w:lang w:val="sv-SE"/>
              </w:rPr>
              <w:t>CA_n1A-n257A</w:t>
            </w:r>
            <w:r>
              <w:rPr>
                <w:lang w:val="sv-SE"/>
              </w:rPr>
              <w:t>/G</w:t>
            </w:r>
          </w:p>
          <w:p w14:paraId="30DB2323" w14:textId="77777777" w:rsidR="00B14468" w:rsidRPr="00653A15" w:rsidRDefault="00B14468" w:rsidP="00171DD6">
            <w:pPr>
              <w:pStyle w:val="TAC"/>
              <w:rPr>
                <w:lang w:val="sv-SE"/>
              </w:rPr>
            </w:pPr>
            <w:r w:rsidRPr="00653A15">
              <w:rPr>
                <w:lang w:val="sv-SE"/>
              </w:rPr>
              <w:t>CA_n41A-n257A</w:t>
            </w:r>
            <w:r>
              <w:rPr>
                <w:lang w:val="sv-SE"/>
              </w:rPr>
              <w:t>/G</w:t>
            </w:r>
          </w:p>
          <w:p w14:paraId="61DFCFB4" w14:textId="77777777" w:rsidR="00B14468" w:rsidRPr="00653A15" w:rsidRDefault="00B14468" w:rsidP="00171DD6">
            <w:pPr>
              <w:pStyle w:val="TAC"/>
              <w:rPr>
                <w:lang w:val="sv-SE"/>
              </w:rPr>
            </w:pPr>
          </w:p>
        </w:tc>
        <w:tc>
          <w:tcPr>
            <w:tcW w:w="817" w:type="dxa"/>
            <w:tcBorders>
              <w:left w:val="single" w:sz="4" w:space="0" w:color="auto"/>
              <w:right w:val="single" w:sz="4" w:space="0" w:color="auto"/>
            </w:tcBorders>
            <w:vAlign w:val="center"/>
          </w:tcPr>
          <w:p w14:paraId="62300BFF"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492D2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55D9C7" w14:textId="77777777" w:rsidR="00B14468" w:rsidRDefault="00B14468" w:rsidP="00171DD6">
            <w:pPr>
              <w:pStyle w:val="TAC"/>
              <w:rPr>
                <w:rFonts w:eastAsia="MS Mincho"/>
              </w:rPr>
            </w:pPr>
            <w:r>
              <w:t>0</w:t>
            </w:r>
          </w:p>
        </w:tc>
      </w:tr>
      <w:tr w:rsidR="00B14468" w14:paraId="0029E8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4BE948"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6412D6D"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D785FE7"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3E853"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F495F6" w14:textId="77777777" w:rsidR="00B14468" w:rsidRDefault="00B14468" w:rsidP="00171DD6">
            <w:pPr>
              <w:pStyle w:val="TAC"/>
              <w:rPr>
                <w:rFonts w:eastAsia="MS Mincho"/>
              </w:rPr>
            </w:pPr>
          </w:p>
        </w:tc>
      </w:tr>
      <w:tr w:rsidR="00B14468" w14:paraId="258B5C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99F82"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92050"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72C95601"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5665D"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4DD51" w14:textId="77777777" w:rsidR="00B14468" w:rsidRDefault="00B14468" w:rsidP="00171DD6">
            <w:pPr>
              <w:pStyle w:val="TAC"/>
              <w:rPr>
                <w:rFonts w:eastAsia="MS Mincho"/>
              </w:rPr>
            </w:pPr>
          </w:p>
        </w:tc>
      </w:tr>
      <w:tr w:rsidR="00B14468" w14:paraId="373CD91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7A6930" w14:textId="77777777" w:rsidR="00B14468" w:rsidRDefault="00B14468" w:rsidP="00171DD6">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224122" w14:textId="77777777" w:rsidR="00B14468" w:rsidRPr="00653A15" w:rsidRDefault="00B14468" w:rsidP="00171DD6">
            <w:pPr>
              <w:pStyle w:val="TAC"/>
              <w:rPr>
                <w:rFonts w:cstheme="minorBidi"/>
                <w:kern w:val="2"/>
              </w:rPr>
            </w:pPr>
            <w:r w:rsidRPr="00653A15">
              <w:t>CA_n257G</w:t>
            </w:r>
            <w:r>
              <w:t>/H</w:t>
            </w:r>
          </w:p>
          <w:p w14:paraId="6229A85D" w14:textId="77777777" w:rsidR="00B14468" w:rsidRPr="00653A15" w:rsidRDefault="00B14468" w:rsidP="00171DD6">
            <w:pPr>
              <w:pStyle w:val="TAC"/>
              <w:rPr>
                <w:lang w:val="sv-SE"/>
              </w:rPr>
            </w:pPr>
            <w:r w:rsidRPr="00653A15">
              <w:rPr>
                <w:lang w:val="sv-SE"/>
              </w:rPr>
              <w:t>CA_n1A-n41A</w:t>
            </w:r>
          </w:p>
          <w:p w14:paraId="732CF104" w14:textId="77777777" w:rsidR="00B14468" w:rsidRPr="00653A15" w:rsidRDefault="00B14468" w:rsidP="00171DD6">
            <w:pPr>
              <w:pStyle w:val="TAC"/>
              <w:rPr>
                <w:lang w:val="sv-SE"/>
              </w:rPr>
            </w:pPr>
            <w:r w:rsidRPr="00653A15">
              <w:rPr>
                <w:lang w:val="sv-SE"/>
              </w:rPr>
              <w:t>CA_n1A-n257A</w:t>
            </w:r>
            <w:r>
              <w:rPr>
                <w:lang w:val="sv-SE"/>
              </w:rPr>
              <w:t>/G/H</w:t>
            </w:r>
          </w:p>
          <w:p w14:paraId="1E27229D" w14:textId="77777777" w:rsidR="00B14468" w:rsidRPr="00653A15" w:rsidRDefault="00B14468" w:rsidP="00171DD6">
            <w:pPr>
              <w:pStyle w:val="TAC"/>
              <w:rPr>
                <w:lang w:val="sv-SE"/>
              </w:rPr>
            </w:pPr>
            <w:r w:rsidRPr="00653A15">
              <w:rPr>
                <w:lang w:val="sv-SE"/>
              </w:rPr>
              <w:t>CA_n41A-n257A</w:t>
            </w:r>
            <w:r>
              <w:rPr>
                <w:lang w:val="sv-SE"/>
              </w:rPr>
              <w:t>/G/H</w:t>
            </w:r>
          </w:p>
          <w:p w14:paraId="5E6793C3"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69C788E"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C9BBD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375823" w14:textId="77777777" w:rsidR="00B14468" w:rsidRDefault="00B14468" w:rsidP="00171DD6">
            <w:pPr>
              <w:pStyle w:val="TAC"/>
              <w:rPr>
                <w:rFonts w:eastAsia="MS Mincho"/>
              </w:rPr>
            </w:pPr>
            <w:r>
              <w:t>0</w:t>
            </w:r>
          </w:p>
        </w:tc>
      </w:tr>
      <w:tr w:rsidR="00B14468" w14:paraId="280793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61C8F6"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6674B47"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3BFA853"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A96792"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F729B3" w14:textId="77777777" w:rsidR="00B14468" w:rsidRDefault="00B14468" w:rsidP="00171DD6">
            <w:pPr>
              <w:pStyle w:val="TAC"/>
              <w:rPr>
                <w:rFonts w:eastAsia="MS Mincho"/>
              </w:rPr>
            </w:pPr>
          </w:p>
        </w:tc>
      </w:tr>
      <w:tr w:rsidR="00B14468" w14:paraId="6B8638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E7FF5"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3FBB56"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002AA36"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48968A"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C3D319" w14:textId="77777777" w:rsidR="00B14468" w:rsidRDefault="00B14468" w:rsidP="00171DD6">
            <w:pPr>
              <w:pStyle w:val="TAC"/>
              <w:rPr>
                <w:rFonts w:eastAsia="MS Mincho"/>
              </w:rPr>
            </w:pPr>
          </w:p>
        </w:tc>
      </w:tr>
      <w:tr w:rsidR="00B14468" w14:paraId="0FB657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3CF646" w14:textId="77777777" w:rsidR="00B14468" w:rsidRDefault="00B14468" w:rsidP="00171DD6">
            <w:pPr>
              <w:pStyle w:val="TAC"/>
              <w:rPr>
                <w:rFonts w:eastAsia="MS Mincho"/>
              </w:rPr>
            </w:pPr>
            <w:r>
              <w:lastRenderedPageBreak/>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C0961A" w14:textId="77777777" w:rsidR="00B14468" w:rsidRPr="00653A15" w:rsidRDefault="00B14468" w:rsidP="00171DD6">
            <w:pPr>
              <w:pStyle w:val="TAC"/>
            </w:pPr>
            <w:r>
              <w:t>CA_n257G/H/I</w:t>
            </w:r>
          </w:p>
          <w:p w14:paraId="2F4B1F8A" w14:textId="77777777" w:rsidR="00B14468" w:rsidRPr="00653A15" w:rsidRDefault="00B14468" w:rsidP="00171DD6">
            <w:pPr>
              <w:pStyle w:val="TAC"/>
              <w:rPr>
                <w:lang w:val="sv-SE"/>
              </w:rPr>
            </w:pPr>
            <w:r w:rsidRPr="00653A15">
              <w:rPr>
                <w:lang w:val="sv-SE"/>
              </w:rPr>
              <w:t>CA_n1A-n41A</w:t>
            </w:r>
          </w:p>
          <w:p w14:paraId="7005BE88" w14:textId="77777777" w:rsidR="00B14468" w:rsidRPr="00653A15" w:rsidRDefault="00B14468" w:rsidP="00171DD6">
            <w:pPr>
              <w:pStyle w:val="TAC"/>
              <w:rPr>
                <w:lang w:val="sv-SE"/>
              </w:rPr>
            </w:pPr>
            <w:r w:rsidRPr="00653A15">
              <w:rPr>
                <w:lang w:val="sv-SE"/>
              </w:rPr>
              <w:t>CA_n1A-n257A</w:t>
            </w:r>
            <w:r>
              <w:rPr>
                <w:lang w:val="sv-SE"/>
              </w:rPr>
              <w:t>/G/H/I</w:t>
            </w:r>
          </w:p>
          <w:p w14:paraId="276B5999" w14:textId="77777777" w:rsidR="00B14468" w:rsidRDefault="00B14468" w:rsidP="00171DD6">
            <w:pPr>
              <w:pStyle w:val="TAC"/>
              <w:rPr>
                <w:rFonts w:eastAsia="MS Mincho"/>
              </w:rPr>
            </w:pPr>
            <w:r w:rsidRPr="00653A15">
              <w:rPr>
                <w:lang w:val="sv-SE"/>
              </w:rPr>
              <w:t>CA_n41A-n257A</w:t>
            </w:r>
            <w:r>
              <w:rPr>
                <w:lang w:val="sv-SE"/>
              </w:rPr>
              <w:t>/G/H/I</w:t>
            </w:r>
            <w:r w:rsidDel="00410C94">
              <w:t xml:space="preserve"> </w:t>
            </w:r>
          </w:p>
        </w:tc>
        <w:tc>
          <w:tcPr>
            <w:tcW w:w="817" w:type="dxa"/>
            <w:tcBorders>
              <w:left w:val="single" w:sz="4" w:space="0" w:color="auto"/>
              <w:right w:val="single" w:sz="4" w:space="0" w:color="auto"/>
            </w:tcBorders>
            <w:vAlign w:val="center"/>
          </w:tcPr>
          <w:p w14:paraId="5C591587"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BB8C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0D8BBB" w14:textId="77777777" w:rsidR="00B14468" w:rsidRDefault="00B14468" w:rsidP="00171DD6">
            <w:pPr>
              <w:pStyle w:val="TAC"/>
              <w:rPr>
                <w:rFonts w:eastAsia="MS Mincho"/>
              </w:rPr>
            </w:pPr>
            <w:r>
              <w:t>0</w:t>
            </w:r>
          </w:p>
        </w:tc>
      </w:tr>
      <w:tr w:rsidR="00B14468" w14:paraId="6127D9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690EC"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562899A"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0458095"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62B156"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3A2EF2" w14:textId="77777777" w:rsidR="00B14468" w:rsidRDefault="00B14468" w:rsidP="00171DD6">
            <w:pPr>
              <w:pStyle w:val="TAC"/>
              <w:rPr>
                <w:rFonts w:eastAsia="MS Mincho"/>
              </w:rPr>
            </w:pPr>
          </w:p>
        </w:tc>
      </w:tr>
      <w:tr w:rsidR="00B14468" w14:paraId="4A8772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95A70"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6F63AA"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754F3697"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E23C8"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DFA346" w14:textId="77777777" w:rsidR="00B14468" w:rsidRDefault="00B14468" w:rsidP="00171DD6">
            <w:pPr>
              <w:pStyle w:val="TAC"/>
              <w:rPr>
                <w:rFonts w:eastAsia="MS Mincho"/>
              </w:rPr>
            </w:pPr>
          </w:p>
        </w:tc>
      </w:tr>
      <w:tr w:rsidR="00B14468" w14:paraId="175768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3C6ED9" w14:textId="77777777" w:rsidR="00B14468" w:rsidRDefault="00B14468" w:rsidP="00171DD6">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7552B9" w14:textId="77777777" w:rsidR="00B14468" w:rsidRDefault="00B14468" w:rsidP="00171DD6">
            <w:pPr>
              <w:pStyle w:val="TAL"/>
              <w:jc w:val="center"/>
              <w:rPr>
                <w:lang w:eastAsia="zh-CN"/>
              </w:rPr>
            </w:pPr>
            <w:r>
              <w:rPr>
                <w:lang w:eastAsia="zh-CN"/>
              </w:rPr>
              <w:t>CA_n1A-n77A</w:t>
            </w:r>
          </w:p>
          <w:p w14:paraId="65F35F84" w14:textId="77777777" w:rsidR="00B14468" w:rsidRDefault="00B14468" w:rsidP="00171DD6">
            <w:pPr>
              <w:pStyle w:val="TAL"/>
              <w:jc w:val="center"/>
              <w:rPr>
                <w:lang w:eastAsia="zh-CN"/>
              </w:rPr>
            </w:pPr>
            <w:r>
              <w:rPr>
                <w:lang w:eastAsia="zh-CN"/>
              </w:rPr>
              <w:t>CA_n1A-n257A</w:t>
            </w:r>
          </w:p>
          <w:p w14:paraId="44A442C3" w14:textId="77777777" w:rsidR="00B14468" w:rsidRDefault="00B14468" w:rsidP="00171DD6">
            <w:pPr>
              <w:pStyle w:val="TAC"/>
            </w:pPr>
            <w:r>
              <w:rPr>
                <w:lang w:eastAsia="zh-CN"/>
              </w:rPr>
              <w:t>CA_n77A-n257A</w:t>
            </w:r>
          </w:p>
        </w:tc>
        <w:tc>
          <w:tcPr>
            <w:tcW w:w="817" w:type="dxa"/>
            <w:tcBorders>
              <w:left w:val="single" w:sz="4" w:space="0" w:color="auto"/>
              <w:right w:val="single" w:sz="4" w:space="0" w:color="auto"/>
            </w:tcBorders>
            <w:vAlign w:val="center"/>
          </w:tcPr>
          <w:p w14:paraId="6CA21DAF"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59C38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AEDCBF" w14:textId="77777777" w:rsidR="00B14468" w:rsidRDefault="00B14468" w:rsidP="00171DD6">
            <w:pPr>
              <w:pStyle w:val="TAC"/>
              <w:rPr>
                <w:lang w:eastAsia="zh-CN"/>
              </w:rPr>
            </w:pPr>
            <w:r>
              <w:rPr>
                <w:lang w:eastAsia="zh-CN"/>
              </w:rPr>
              <w:t>0</w:t>
            </w:r>
          </w:p>
        </w:tc>
      </w:tr>
      <w:tr w:rsidR="00B14468" w14:paraId="41FC3C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00D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EF1E0D" w14:textId="77777777" w:rsidR="00B14468" w:rsidRDefault="00B14468" w:rsidP="00171DD6">
            <w:pPr>
              <w:pStyle w:val="TAC"/>
            </w:pPr>
          </w:p>
        </w:tc>
        <w:tc>
          <w:tcPr>
            <w:tcW w:w="817" w:type="dxa"/>
            <w:tcBorders>
              <w:left w:val="single" w:sz="4" w:space="0" w:color="auto"/>
              <w:right w:val="single" w:sz="4" w:space="0" w:color="auto"/>
            </w:tcBorders>
            <w:vAlign w:val="center"/>
          </w:tcPr>
          <w:p w14:paraId="5A60DFAB"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718234"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9CF1FD" w14:textId="77777777" w:rsidR="00B14468" w:rsidRDefault="00B14468" w:rsidP="00171DD6">
            <w:pPr>
              <w:pStyle w:val="TAC"/>
              <w:rPr>
                <w:lang w:eastAsia="zh-CN"/>
              </w:rPr>
            </w:pPr>
          </w:p>
        </w:tc>
      </w:tr>
      <w:tr w:rsidR="00B14468" w14:paraId="4CC6C1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A4CA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FD315D" w14:textId="77777777" w:rsidR="00B14468" w:rsidRDefault="00B14468" w:rsidP="00171DD6">
            <w:pPr>
              <w:pStyle w:val="TAC"/>
            </w:pPr>
          </w:p>
        </w:tc>
        <w:tc>
          <w:tcPr>
            <w:tcW w:w="817" w:type="dxa"/>
            <w:tcBorders>
              <w:left w:val="single" w:sz="4" w:space="0" w:color="auto"/>
              <w:right w:val="single" w:sz="4" w:space="0" w:color="auto"/>
            </w:tcBorders>
            <w:vAlign w:val="center"/>
          </w:tcPr>
          <w:p w14:paraId="4C5B9832"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EAA71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8A033" w14:textId="77777777" w:rsidR="00B14468" w:rsidRDefault="00B14468" w:rsidP="00171DD6">
            <w:pPr>
              <w:pStyle w:val="TAC"/>
              <w:rPr>
                <w:lang w:eastAsia="zh-CN"/>
              </w:rPr>
            </w:pPr>
          </w:p>
        </w:tc>
      </w:tr>
      <w:tr w:rsidR="00B14468" w14:paraId="6349F2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EC11E2" w14:textId="77777777" w:rsidR="00B14468" w:rsidRDefault="00B14468" w:rsidP="00171DD6">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7717D2" w14:textId="77777777" w:rsidR="00B14468" w:rsidRDefault="00B14468" w:rsidP="00171DD6">
            <w:pPr>
              <w:pStyle w:val="TAL"/>
              <w:jc w:val="center"/>
              <w:rPr>
                <w:lang w:eastAsia="zh-CN"/>
              </w:rPr>
            </w:pPr>
            <w:r>
              <w:rPr>
                <w:lang w:eastAsia="zh-CN"/>
              </w:rPr>
              <w:t>CA_n257G</w:t>
            </w:r>
          </w:p>
          <w:p w14:paraId="59D98B8F" w14:textId="77777777" w:rsidR="00B14468" w:rsidRDefault="00B14468" w:rsidP="00171DD6">
            <w:pPr>
              <w:pStyle w:val="TAL"/>
              <w:jc w:val="center"/>
              <w:rPr>
                <w:lang w:eastAsia="zh-CN"/>
              </w:rPr>
            </w:pPr>
            <w:r>
              <w:rPr>
                <w:lang w:eastAsia="zh-CN"/>
              </w:rPr>
              <w:t>CA_n1A-n77A</w:t>
            </w:r>
          </w:p>
          <w:p w14:paraId="09CBD69A" w14:textId="77777777" w:rsidR="00B14468" w:rsidRDefault="00B14468" w:rsidP="00171DD6">
            <w:pPr>
              <w:pStyle w:val="TAL"/>
              <w:jc w:val="center"/>
              <w:rPr>
                <w:lang w:eastAsia="zh-CN"/>
              </w:rPr>
            </w:pPr>
            <w:r>
              <w:rPr>
                <w:lang w:eastAsia="zh-CN"/>
              </w:rPr>
              <w:t>CA_n1A-n257A/G</w:t>
            </w:r>
          </w:p>
          <w:p w14:paraId="6BF489C4" w14:textId="77777777" w:rsidR="00B14468" w:rsidRDefault="00B14468" w:rsidP="00171DD6">
            <w:pPr>
              <w:pStyle w:val="TAL"/>
              <w:jc w:val="center"/>
              <w:rPr>
                <w:lang w:eastAsia="zh-CN"/>
              </w:rPr>
            </w:pPr>
            <w:r>
              <w:rPr>
                <w:lang w:eastAsia="zh-CN"/>
              </w:rPr>
              <w:t>CA_n77A-n257A/G</w:t>
            </w:r>
          </w:p>
          <w:p w14:paraId="1F560A68"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42DA0854"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7E627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947B46" w14:textId="77777777" w:rsidR="00B14468" w:rsidRDefault="00B14468" w:rsidP="00171DD6">
            <w:pPr>
              <w:pStyle w:val="TAC"/>
              <w:rPr>
                <w:lang w:eastAsia="zh-CN"/>
              </w:rPr>
            </w:pPr>
            <w:r>
              <w:rPr>
                <w:lang w:eastAsia="zh-CN"/>
              </w:rPr>
              <w:t>0</w:t>
            </w:r>
          </w:p>
        </w:tc>
      </w:tr>
      <w:tr w:rsidR="00B14468" w14:paraId="4EAD4C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EB58C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B8A0CF" w14:textId="77777777" w:rsidR="00B14468" w:rsidRDefault="00B14468" w:rsidP="00171DD6">
            <w:pPr>
              <w:pStyle w:val="TAC"/>
            </w:pPr>
          </w:p>
        </w:tc>
        <w:tc>
          <w:tcPr>
            <w:tcW w:w="817" w:type="dxa"/>
            <w:tcBorders>
              <w:left w:val="single" w:sz="4" w:space="0" w:color="auto"/>
              <w:right w:val="single" w:sz="4" w:space="0" w:color="auto"/>
            </w:tcBorders>
            <w:vAlign w:val="center"/>
          </w:tcPr>
          <w:p w14:paraId="1EFDDD9F"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BEDFD"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55B27E" w14:textId="77777777" w:rsidR="00B14468" w:rsidRDefault="00B14468" w:rsidP="00171DD6">
            <w:pPr>
              <w:pStyle w:val="TAC"/>
              <w:rPr>
                <w:lang w:eastAsia="zh-CN"/>
              </w:rPr>
            </w:pPr>
          </w:p>
        </w:tc>
      </w:tr>
      <w:tr w:rsidR="00B14468" w14:paraId="1D9190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755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6FD8FD" w14:textId="77777777" w:rsidR="00B14468" w:rsidRDefault="00B14468" w:rsidP="00171DD6">
            <w:pPr>
              <w:pStyle w:val="TAC"/>
            </w:pPr>
          </w:p>
        </w:tc>
        <w:tc>
          <w:tcPr>
            <w:tcW w:w="817" w:type="dxa"/>
            <w:tcBorders>
              <w:left w:val="single" w:sz="4" w:space="0" w:color="auto"/>
              <w:right w:val="single" w:sz="4" w:space="0" w:color="auto"/>
            </w:tcBorders>
            <w:vAlign w:val="center"/>
          </w:tcPr>
          <w:p w14:paraId="1BE44B56"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2AEB86"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A3FE2" w14:textId="77777777" w:rsidR="00B14468" w:rsidRDefault="00B14468" w:rsidP="00171DD6">
            <w:pPr>
              <w:pStyle w:val="TAC"/>
              <w:rPr>
                <w:lang w:eastAsia="zh-CN"/>
              </w:rPr>
            </w:pPr>
          </w:p>
        </w:tc>
      </w:tr>
      <w:tr w:rsidR="00B14468" w14:paraId="41D960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625332" w14:textId="77777777" w:rsidR="00B14468" w:rsidRDefault="00B14468" w:rsidP="00171DD6">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1EA24B" w14:textId="77777777" w:rsidR="00B14468" w:rsidRDefault="00B14468" w:rsidP="00171DD6">
            <w:pPr>
              <w:pStyle w:val="TAC"/>
              <w:rPr>
                <w:lang w:eastAsia="zh-CN"/>
              </w:rPr>
            </w:pPr>
            <w:r>
              <w:rPr>
                <w:lang w:eastAsia="zh-CN"/>
              </w:rPr>
              <w:t>CA_n257G/H</w:t>
            </w:r>
          </w:p>
          <w:p w14:paraId="6144FE45" w14:textId="77777777" w:rsidR="00B14468" w:rsidRDefault="00B14468" w:rsidP="00171DD6">
            <w:pPr>
              <w:pStyle w:val="TAL"/>
              <w:jc w:val="center"/>
              <w:rPr>
                <w:lang w:eastAsia="zh-CN"/>
              </w:rPr>
            </w:pPr>
            <w:r>
              <w:rPr>
                <w:lang w:eastAsia="zh-CN"/>
              </w:rPr>
              <w:t>CA_n1A-n77A</w:t>
            </w:r>
          </w:p>
          <w:p w14:paraId="2EDB93FB" w14:textId="77777777" w:rsidR="00B14468" w:rsidRDefault="00B14468" w:rsidP="00171DD6">
            <w:pPr>
              <w:pStyle w:val="TAL"/>
              <w:jc w:val="center"/>
              <w:rPr>
                <w:lang w:eastAsia="zh-CN"/>
              </w:rPr>
            </w:pPr>
            <w:r>
              <w:rPr>
                <w:lang w:eastAsia="zh-CN"/>
              </w:rPr>
              <w:t>CA_n1A-n257A/G/H</w:t>
            </w:r>
          </w:p>
          <w:p w14:paraId="38C8C1C7" w14:textId="77777777" w:rsidR="00B14468" w:rsidRDefault="00B14468" w:rsidP="00171DD6">
            <w:pPr>
              <w:pStyle w:val="TAL"/>
              <w:jc w:val="center"/>
              <w:rPr>
                <w:lang w:eastAsia="zh-CN"/>
              </w:rPr>
            </w:pPr>
            <w:r>
              <w:rPr>
                <w:lang w:eastAsia="zh-CN"/>
              </w:rPr>
              <w:t>CA_n77A-n257A/G/H</w:t>
            </w:r>
          </w:p>
          <w:p w14:paraId="08BEAE9C" w14:textId="77777777" w:rsidR="00B14468" w:rsidRDefault="00B14468" w:rsidP="00171DD6">
            <w:pPr>
              <w:pStyle w:val="TAC"/>
            </w:pPr>
          </w:p>
        </w:tc>
        <w:tc>
          <w:tcPr>
            <w:tcW w:w="817" w:type="dxa"/>
            <w:tcBorders>
              <w:left w:val="single" w:sz="4" w:space="0" w:color="auto"/>
              <w:right w:val="single" w:sz="4" w:space="0" w:color="auto"/>
            </w:tcBorders>
            <w:vAlign w:val="center"/>
          </w:tcPr>
          <w:p w14:paraId="163D5CCF"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E254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88D17C" w14:textId="77777777" w:rsidR="00B14468" w:rsidRDefault="00B14468" w:rsidP="00171DD6">
            <w:pPr>
              <w:pStyle w:val="TAC"/>
              <w:rPr>
                <w:lang w:eastAsia="zh-CN"/>
              </w:rPr>
            </w:pPr>
            <w:r>
              <w:rPr>
                <w:lang w:eastAsia="zh-CN"/>
              </w:rPr>
              <w:t>0</w:t>
            </w:r>
          </w:p>
        </w:tc>
      </w:tr>
      <w:tr w:rsidR="00B14468" w14:paraId="6D8AC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649C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895E3" w14:textId="77777777" w:rsidR="00B14468" w:rsidRDefault="00B14468" w:rsidP="00171DD6">
            <w:pPr>
              <w:pStyle w:val="TAC"/>
            </w:pPr>
          </w:p>
        </w:tc>
        <w:tc>
          <w:tcPr>
            <w:tcW w:w="817" w:type="dxa"/>
            <w:tcBorders>
              <w:left w:val="single" w:sz="4" w:space="0" w:color="auto"/>
              <w:right w:val="single" w:sz="4" w:space="0" w:color="auto"/>
            </w:tcBorders>
            <w:vAlign w:val="center"/>
          </w:tcPr>
          <w:p w14:paraId="28FB0C6B"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82E87"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BDB9B9" w14:textId="77777777" w:rsidR="00B14468" w:rsidRDefault="00B14468" w:rsidP="00171DD6">
            <w:pPr>
              <w:pStyle w:val="TAC"/>
              <w:rPr>
                <w:lang w:eastAsia="zh-CN"/>
              </w:rPr>
            </w:pPr>
          </w:p>
        </w:tc>
      </w:tr>
      <w:tr w:rsidR="00B14468" w14:paraId="58DDE6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2F95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650396" w14:textId="77777777" w:rsidR="00B14468" w:rsidRDefault="00B14468" w:rsidP="00171DD6">
            <w:pPr>
              <w:pStyle w:val="TAC"/>
            </w:pPr>
          </w:p>
        </w:tc>
        <w:tc>
          <w:tcPr>
            <w:tcW w:w="817" w:type="dxa"/>
            <w:tcBorders>
              <w:left w:val="single" w:sz="4" w:space="0" w:color="auto"/>
              <w:right w:val="single" w:sz="4" w:space="0" w:color="auto"/>
            </w:tcBorders>
            <w:vAlign w:val="center"/>
          </w:tcPr>
          <w:p w14:paraId="1B4737B6"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30F229"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C6BA17" w14:textId="77777777" w:rsidR="00B14468" w:rsidRDefault="00B14468" w:rsidP="00171DD6">
            <w:pPr>
              <w:pStyle w:val="TAC"/>
              <w:rPr>
                <w:lang w:eastAsia="zh-CN"/>
              </w:rPr>
            </w:pPr>
          </w:p>
        </w:tc>
      </w:tr>
      <w:tr w:rsidR="00B14468" w14:paraId="52D4B4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DF9795" w14:textId="77777777" w:rsidR="00B14468" w:rsidRDefault="00B14468" w:rsidP="00171DD6">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710FC" w14:textId="77777777" w:rsidR="00B14468" w:rsidRDefault="00B14468" w:rsidP="00171DD6">
            <w:pPr>
              <w:pStyle w:val="TAC"/>
              <w:rPr>
                <w:lang w:eastAsia="zh-CN"/>
              </w:rPr>
            </w:pPr>
            <w:r>
              <w:rPr>
                <w:lang w:eastAsia="zh-CN"/>
              </w:rPr>
              <w:t>CA_n257G/H/I</w:t>
            </w:r>
          </w:p>
          <w:p w14:paraId="46E375ED" w14:textId="77777777" w:rsidR="00B14468" w:rsidRDefault="00B14468" w:rsidP="00171DD6">
            <w:pPr>
              <w:pStyle w:val="TAC"/>
              <w:rPr>
                <w:lang w:eastAsia="zh-CN"/>
              </w:rPr>
            </w:pPr>
            <w:r>
              <w:rPr>
                <w:lang w:eastAsia="zh-CN"/>
              </w:rPr>
              <w:t>CA_n1A-n77A</w:t>
            </w:r>
          </w:p>
          <w:p w14:paraId="1F2FF1E5" w14:textId="77777777" w:rsidR="00B14468" w:rsidRDefault="00B14468" w:rsidP="00171DD6">
            <w:pPr>
              <w:pStyle w:val="TAC"/>
              <w:rPr>
                <w:lang w:eastAsia="zh-CN"/>
              </w:rPr>
            </w:pPr>
            <w:r>
              <w:rPr>
                <w:lang w:eastAsia="zh-CN"/>
              </w:rPr>
              <w:t>CA_n1A-n257A/G/H/I</w:t>
            </w:r>
          </w:p>
          <w:p w14:paraId="0D5FAE25" w14:textId="77777777" w:rsidR="00B14468" w:rsidRDefault="00B14468" w:rsidP="00171DD6">
            <w:pPr>
              <w:pStyle w:val="TAC"/>
              <w:rPr>
                <w:lang w:eastAsia="zh-CN"/>
              </w:rPr>
            </w:pPr>
            <w:r>
              <w:rPr>
                <w:lang w:eastAsia="zh-CN"/>
              </w:rPr>
              <w:t>CA_n77A-n257A/G/H/I</w:t>
            </w:r>
          </w:p>
          <w:p w14:paraId="2AA86DA7" w14:textId="77777777" w:rsidR="00B14468" w:rsidRDefault="00B14468" w:rsidP="00171DD6">
            <w:pPr>
              <w:pStyle w:val="TAC"/>
            </w:pPr>
          </w:p>
        </w:tc>
        <w:tc>
          <w:tcPr>
            <w:tcW w:w="817" w:type="dxa"/>
            <w:tcBorders>
              <w:left w:val="single" w:sz="4" w:space="0" w:color="auto"/>
              <w:right w:val="single" w:sz="4" w:space="0" w:color="auto"/>
            </w:tcBorders>
            <w:vAlign w:val="center"/>
          </w:tcPr>
          <w:p w14:paraId="1A835997"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10B8F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95B885" w14:textId="77777777" w:rsidR="00B14468" w:rsidRDefault="00B14468" w:rsidP="00171DD6">
            <w:pPr>
              <w:pStyle w:val="TAC"/>
              <w:rPr>
                <w:lang w:eastAsia="zh-CN"/>
              </w:rPr>
            </w:pPr>
            <w:r>
              <w:rPr>
                <w:lang w:eastAsia="zh-CN"/>
              </w:rPr>
              <w:t>0</w:t>
            </w:r>
          </w:p>
        </w:tc>
      </w:tr>
      <w:tr w:rsidR="00B14468" w14:paraId="50CF56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76C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7F9437" w14:textId="77777777" w:rsidR="00B14468" w:rsidRDefault="00B14468" w:rsidP="00171DD6">
            <w:pPr>
              <w:pStyle w:val="TAC"/>
            </w:pPr>
          </w:p>
        </w:tc>
        <w:tc>
          <w:tcPr>
            <w:tcW w:w="817" w:type="dxa"/>
            <w:tcBorders>
              <w:left w:val="single" w:sz="4" w:space="0" w:color="auto"/>
              <w:right w:val="single" w:sz="4" w:space="0" w:color="auto"/>
            </w:tcBorders>
            <w:vAlign w:val="center"/>
          </w:tcPr>
          <w:p w14:paraId="7D65C424"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281D4"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DB7974" w14:textId="77777777" w:rsidR="00B14468" w:rsidRDefault="00B14468" w:rsidP="00171DD6">
            <w:pPr>
              <w:pStyle w:val="TAC"/>
              <w:rPr>
                <w:lang w:eastAsia="zh-CN"/>
              </w:rPr>
            </w:pPr>
          </w:p>
        </w:tc>
      </w:tr>
      <w:tr w:rsidR="00B14468" w14:paraId="5880D3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313E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367822" w14:textId="77777777" w:rsidR="00B14468" w:rsidRDefault="00B14468" w:rsidP="00171DD6">
            <w:pPr>
              <w:pStyle w:val="TAC"/>
            </w:pPr>
          </w:p>
        </w:tc>
        <w:tc>
          <w:tcPr>
            <w:tcW w:w="817" w:type="dxa"/>
            <w:tcBorders>
              <w:left w:val="single" w:sz="4" w:space="0" w:color="auto"/>
              <w:right w:val="single" w:sz="4" w:space="0" w:color="auto"/>
            </w:tcBorders>
            <w:vAlign w:val="center"/>
          </w:tcPr>
          <w:p w14:paraId="35AB7177"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2CB627"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54BA6E" w14:textId="77777777" w:rsidR="00B14468" w:rsidRDefault="00B14468" w:rsidP="00171DD6">
            <w:pPr>
              <w:pStyle w:val="TAC"/>
              <w:rPr>
                <w:lang w:eastAsia="zh-CN"/>
              </w:rPr>
            </w:pPr>
          </w:p>
        </w:tc>
      </w:tr>
      <w:tr w:rsidR="00B14468" w14:paraId="017911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4437EE" w14:textId="77777777" w:rsidR="00B14468" w:rsidRDefault="00B14468" w:rsidP="00171DD6">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22A13F"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90A40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2B9C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CECC1B" w14:textId="77777777" w:rsidR="00B14468" w:rsidRDefault="00B14468" w:rsidP="00171DD6">
            <w:pPr>
              <w:pStyle w:val="TAC"/>
              <w:rPr>
                <w:lang w:eastAsia="zh-CN"/>
              </w:rPr>
            </w:pPr>
            <w:r>
              <w:rPr>
                <w:lang w:eastAsia="zh-CN"/>
              </w:rPr>
              <w:t>0</w:t>
            </w:r>
          </w:p>
        </w:tc>
      </w:tr>
      <w:tr w:rsidR="00B14468" w14:paraId="02620E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9F93D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76C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18EDE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6BD0A3"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2FB5E6" w14:textId="77777777" w:rsidR="00B14468" w:rsidRDefault="00B14468" w:rsidP="00171DD6">
            <w:pPr>
              <w:pStyle w:val="TAC"/>
              <w:rPr>
                <w:lang w:eastAsia="zh-CN"/>
              </w:rPr>
            </w:pPr>
          </w:p>
        </w:tc>
      </w:tr>
      <w:tr w:rsidR="00B14468" w14:paraId="72852E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E5B4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40BD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A55558"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7CB30" w14:textId="77777777" w:rsidR="00B14468" w:rsidRDefault="00B14468" w:rsidP="00171DD6">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CACF73" w14:textId="77777777" w:rsidR="00B14468" w:rsidRDefault="00B14468" w:rsidP="00171DD6">
            <w:pPr>
              <w:pStyle w:val="TAC"/>
              <w:rPr>
                <w:lang w:eastAsia="zh-CN"/>
              </w:rPr>
            </w:pPr>
          </w:p>
        </w:tc>
      </w:tr>
      <w:tr w:rsidR="00B14468" w14:paraId="0BBBA1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575413" w14:textId="77777777" w:rsidR="00B14468" w:rsidRDefault="00B14468" w:rsidP="00171DD6">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414522"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A05CFF0"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718E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46536" w14:textId="77777777" w:rsidR="00B14468" w:rsidRDefault="00B14468" w:rsidP="00171DD6">
            <w:pPr>
              <w:pStyle w:val="TAC"/>
              <w:rPr>
                <w:lang w:eastAsia="zh-CN"/>
              </w:rPr>
            </w:pPr>
            <w:r>
              <w:rPr>
                <w:lang w:eastAsia="zh-CN"/>
              </w:rPr>
              <w:t>0</w:t>
            </w:r>
          </w:p>
        </w:tc>
      </w:tr>
      <w:tr w:rsidR="00B14468" w14:paraId="4563B2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D96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289FD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87DC08"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110735"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4E5019" w14:textId="77777777" w:rsidR="00B14468" w:rsidRDefault="00B14468" w:rsidP="00171DD6">
            <w:pPr>
              <w:pStyle w:val="TAC"/>
              <w:rPr>
                <w:lang w:eastAsia="zh-CN"/>
              </w:rPr>
            </w:pPr>
          </w:p>
        </w:tc>
      </w:tr>
      <w:tr w:rsidR="00B14468" w14:paraId="284F05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CCC67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E699D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A8F2C7"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660C8" w14:textId="77777777" w:rsidR="00B14468" w:rsidRDefault="00B14468" w:rsidP="00171DD6">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6BC41B" w14:textId="77777777" w:rsidR="00B14468" w:rsidRDefault="00B14468" w:rsidP="00171DD6">
            <w:pPr>
              <w:pStyle w:val="TAC"/>
              <w:rPr>
                <w:lang w:eastAsia="zh-CN"/>
              </w:rPr>
            </w:pPr>
          </w:p>
        </w:tc>
      </w:tr>
      <w:tr w:rsidR="00B14468" w14:paraId="253490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9569A2" w14:textId="77777777" w:rsidR="00B14468" w:rsidRDefault="00B14468" w:rsidP="00171DD6">
            <w:pPr>
              <w:pStyle w:val="TAC"/>
            </w:pPr>
            <w:r>
              <w:rPr>
                <w:lang w:eastAsia="zh-CN"/>
              </w:rPr>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26383"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3B07593"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9B723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78FAA5" w14:textId="77777777" w:rsidR="00B14468" w:rsidRDefault="00B14468" w:rsidP="00171DD6">
            <w:pPr>
              <w:pStyle w:val="TAC"/>
              <w:rPr>
                <w:lang w:eastAsia="zh-CN"/>
              </w:rPr>
            </w:pPr>
            <w:r>
              <w:rPr>
                <w:lang w:eastAsia="zh-CN"/>
              </w:rPr>
              <w:t>0</w:t>
            </w:r>
          </w:p>
        </w:tc>
      </w:tr>
      <w:tr w:rsidR="00B14468" w14:paraId="53EBF6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8F522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4F66A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21EF67"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A4159"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D9C1C9" w14:textId="77777777" w:rsidR="00B14468" w:rsidRDefault="00B14468" w:rsidP="00171DD6">
            <w:pPr>
              <w:pStyle w:val="TAC"/>
              <w:rPr>
                <w:lang w:eastAsia="zh-CN"/>
              </w:rPr>
            </w:pPr>
          </w:p>
        </w:tc>
      </w:tr>
      <w:tr w:rsidR="00B14468" w14:paraId="71CFE9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5541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ACFEA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B1A388"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DB7CF7"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55BA11" w14:textId="77777777" w:rsidR="00B14468" w:rsidRDefault="00B14468" w:rsidP="00171DD6">
            <w:pPr>
              <w:pStyle w:val="TAC"/>
              <w:rPr>
                <w:lang w:eastAsia="zh-CN"/>
              </w:rPr>
            </w:pPr>
          </w:p>
        </w:tc>
      </w:tr>
      <w:tr w:rsidR="00B14468" w14:paraId="7EDEFA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457BD3" w14:textId="77777777" w:rsidR="00B14468" w:rsidRDefault="00B14468" w:rsidP="00171DD6">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AC3AFA"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5F3CD2"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D206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BFE5C9" w14:textId="77777777" w:rsidR="00B14468" w:rsidRDefault="00B14468" w:rsidP="00171DD6">
            <w:pPr>
              <w:pStyle w:val="TAC"/>
              <w:rPr>
                <w:lang w:eastAsia="zh-CN"/>
              </w:rPr>
            </w:pPr>
            <w:r>
              <w:rPr>
                <w:lang w:eastAsia="zh-CN"/>
              </w:rPr>
              <w:t>0</w:t>
            </w:r>
          </w:p>
        </w:tc>
      </w:tr>
      <w:tr w:rsidR="00B14468" w14:paraId="7F80FF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3D005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426BD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30AC7D"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62208"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6478F4" w14:textId="77777777" w:rsidR="00B14468" w:rsidRDefault="00B14468" w:rsidP="00171DD6">
            <w:pPr>
              <w:pStyle w:val="TAC"/>
              <w:rPr>
                <w:lang w:eastAsia="zh-CN"/>
              </w:rPr>
            </w:pPr>
          </w:p>
        </w:tc>
      </w:tr>
      <w:tr w:rsidR="00B14468" w14:paraId="7A4590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DBBF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596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AF784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6DA18"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09A681" w14:textId="77777777" w:rsidR="00B14468" w:rsidRDefault="00B14468" w:rsidP="00171DD6">
            <w:pPr>
              <w:pStyle w:val="TAC"/>
              <w:rPr>
                <w:lang w:eastAsia="zh-CN"/>
              </w:rPr>
            </w:pPr>
          </w:p>
        </w:tc>
      </w:tr>
      <w:tr w:rsidR="00B14468" w14:paraId="6D551B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C154F" w14:textId="77777777" w:rsidR="00B14468" w:rsidRDefault="00B14468" w:rsidP="00171DD6">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A4FBE" w14:textId="77777777" w:rsidR="00B14468" w:rsidRDefault="00B14468" w:rsidP="00171DD6">
            <w:pPr>
              <w:pStyle w:val="TAL"/>
              <w:jc w:val="center"/>
              <w:rPr>
                <w:lang w:eastAsia="zh-CN"/>
              </w:rPr>
            </w:pPr>
            <w:r>
              <w:rPr>
                <w:lang w:eastAsia="zh-CN"/>
              </w:rPr>
              <w:t>CA_n1A-n77A</w:t>
            </w:r>
          </w:p>
          <w:p w14:paraId="1821EFE9" w14:textId="77777777" w:rsidR="00B14468" w:rsidRDefault="00B14468" w:rsidP="00171DD6">
            <w:pPr>
              <w:pStyle w:val="TAL"/>
              <w:jc w:val="center"/>
              <w:rPr>
                <w:lang w:eastAsia="zh-CN"/>
              </w:rPr>
            </w:pPr>
            <w:r>
              <w:rPr>
                <w:lang w:eastAsia="zh-CN"/>
              </w:rPr>
              <w:t>CA_n1A-n257A</w:t>
            </w:r>
          </w:p>
          <w:p w14:paraId="68FD86D9" w14:textId="77777777" w:rsidR="00B14468" w:rsidRDefault="00B14468" w:rsidP="00171DD6">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612B1E6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3B358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808402" w14:textId="77777777" w:rsidR="00B14468" w:rsidRDefault="00B14468" w:rsidP="00171DD6">
            <w:pPr>
              <w:pStyle w:val="TAC"/>
              <w:rPr>
                <w:lang w:eastAsia="zh-CN"/>
              </w:rPr>
            </w:pPr>
            <w:r>
              <w:rPr>
                <w:lang w:eastAsia="zh-CN"/>
              </w:rPr>
              <w:t>0</w:t>
            </w:r>
          </w:p>
        </w:tc>
      </w:tr>
      <w:tr w:rsidR="00B14468" w14:paraId="3DD641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FA3D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18F1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E4E9B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74228"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E20493" w14:textId="77777777" w:rsidR="00B14468" w:rsidRDefault="00B14468" w:rsidP="00171DD6">
            <w:pPr>
              <w:pStyle w:val="TAC"/>
              <w:rPr>
                <w:lang w:eastAsia="zh-CN"/>
              </w:rPr>
            </w:pPr>
          </w:p>
        </w:tc>
      </w:tr>
      <w:tr w:rsidR="00B14468" w14:paraId="14FD12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9FDF1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3DE1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F540B0"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F6DA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DDEDEB" w14:textId="77777777" w:rsidR="00B14468" w:rsidRDefault="00B14468" w:rsidP="00171DD6">
            <w:pPr>
              <w:pStyle w:val="TAC"/>
              <w:rPr>
                <w:lang w:eastAsia="zh-CN"/>
              </w:rPr>
            </w:pPr>
          </w:p>
        </w:tc>
      </w:tr>
      <w:tr w:rsidR="00B14468" w14:paraId="5F9BD7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C853A3" w14:textId="77777777" w:rsidR="00B14468" w:rsidRDefault="00B14468" w:rsidP="00171DD6">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5F3D8162" w14:textId="77777777" w:rsidR="00B14468" w:rsidRDefault="00B14468" w:rsidP="00171DD6">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55997F64"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B903A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CE2630" w14:textId="77777777" w:rsidR="00B14468" w:rsidRDefault="00B14468" w:rsidP="00171DD6">
            <w:pPr>
              <w:pStyle w:val="TAC"/>
              <w:rPr>
                <w:lang w:eastAsia="zh-CN"/>
              </w:rPr>
            </w:pPr>
            <w:r>
              <w:rPr>
                <w:lang w:eastAsia="zh-CN"/>
              </w:rPr>
              <w:t>0</w:t>
            </w:r>
          </w:p>
        </w:tc>
      </w:tr>
      <w:tr w:rsidR="00B14468" w14:paraId="11D23C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A64D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EFAA33F" w14:textId="77777777" w:rsidR="00B14468" w:rsidRDefault="00B14468" w:rsidP="00171DD6">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10556D33"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AF1AE"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663DF" w14:textId="77777777" w:rsidR="00B14468" w:rsidRDefault="00B14468" w:rsidP="00171DD6">
            <w:pPr>
              <w:pStyle w:val="TAC"/>
              <w:rPr>
                <w:lang w:eastAsia="zh-CN"/>
              </w:rPr>
            </w:pPr>
          </w:p>
        </w:tc>
      </w:tr>
      <w:tr w:rsidR="00B14468" w14:paraId="542242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E8A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0C209D6" w14:textId="77777777" w:rsidR="00B14468" w:rsidRDefault="00B14468" w:rsidP="00171DD6">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1F002917"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3522BB"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255CB" w14:textId="77777777" w:rsidR="00B14468" w:rsidRDefault="00B14468" w:rsidP="00171DD6">
            <w:pPr>
              <w:pStyle w:val="TAC"/>
              <w:rPr>
                <w:lang w:eastAsia="zh-CN"/>
              </w:rPr>
            </w:pPr>
          </w:p>
        </w:tc>
      </w:tr>
      <w:tr w:rsidR="00B14468" w14:paraId="1F59A5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53CA71" w14:textId="77777777" w:rsidR="00B14468" w:rsidRDefault="00B14468" w:rsidP="00171DD6">
            <w:pPr>
              <w:pStyle w:val="TAC"/>
            </w:pPr>
            <w:r>
              <w:rPr>
                <w:lang w:eastAsia="zh-CN"/>
              </w:rPr>
              <w:lastRenderedPageBreak/>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468A384D" w14:textId="77777777" w:rsidR="00B14468" w:rsidRDefault="00B14468" w:rsidP="00171DD6">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3F9EC75A"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2985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AA465A" w14:textId="77777777" w:rsidR="00B14468" w:rsidRDefault="00B14468" w:rsidP="00171DD6">
            <w:pPr>
              <w:pStyle w:val="TAC"/>
              <w:rPr>
                <w:lang w:eastAsia="zh-CN"/>
              </w:rPr>
            </w:pPr>
            <w:r>
              <w:rPr>
                <w:lang w:eastAsia="zh-CN"/>
              </w:rPr>
              <w:t>0</w:t>
            </w:r>
          </w:p>
        </w:tc>
      </w:tr>
      <w:tr w:rsidR="00B14468" w14:paraId="0617857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3DE2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0DFA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313375"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FD9E9"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5A78149" w14:textId="77777777" w:rsidR="00B14468" w:rsidRDefault="00B14468" w:rsidP="00171DD6">
            <w:pPr>
              <w:pStyle w:val="TAC"/>
              <w:rPr>
                <w:lang w:eastAsia="zh-CN"/>
              </w:rPr>
            </w:pPr>
          </w:p>
        </w:tc>
      </w:tr>
      <w:tr w:rsidR="00B14468" w14:paraId="6E45DA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69008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46E98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79C4BF"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DB206"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235378" w14:textId="77777777" w:rsidR="00B14468" w:rsidRDefault="00B14468" w:rsidP="00171DD6">
            <w:pPr>
              <w:pStyle w:val="TAC"/>
              <w:rPr>
                <w:lang w:eastAsia="zh-CN"/>
              </w:rPr>
            </w:pPr>
          </w:p>
        </w:tc>
      </w:tr>
      <w:tr w:rsidR="00B14468" w14:paraId="5F64DF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8FAB7" w14:textId="77777777" w:rsidR="00B14468" w:rsidRDefault="00B14468" w:rsidP="00171DD6">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6E8AB" w14:textId="77777777" w:rsidR="00B14468" w:rsidRDefault="00B14468" w:rsidP="00171DD6">
            <w:pPr>
              <w:pStyle w:val="TAC"/>
              <w:rPr>
                <w:lang w:eastAsia="zh-CN"/>
              </w:rPr>
            </w:pPr>
            <w:r>
              <w:rPr>
                <w:lang w:eastAsia="zh-CN"/>
              </w:rPr>
              <w:t>CA_n1A-n77A</w:t>
            </w:r>
          </w:p>
          <w:p w14:paraId="14E8A5B7" w14:textId="77777777" w:rsidR="00B14468" w:rsidRDefault="00B14468" w:rsidP="00171DD6">
            <w:pPr>
              <w:pStyle w:val="TAC"/>
              <w:rPr>
                <w:lang w:eastAsia="zh-CN"/>
              </w:rPr>
            </w:pPr>
            <w:r>
              <w:rPr>
                <w:lang w:eastAsia="zh-CN"/>
              </w:rPr>
              <w:t>CA_n1A-n257A/G/H/I</w:t>
            </w:r>
          </w:p>
          <w:p w14:paraId="3C2A1CCC" w14:textId="77777777" w:rsidR="00B14468" w:rsidRDefault="00B14468" w:rsidP="00171DD6">
            <w:pPr>
              <w:pStyle w:val="TAC"/>
              <w:rPr>
                <w:lang w:eastAsia="zh-CN"/>
              </w:rPr>
            </w:pPr>
            <w:r>
              <w:rPr>
                <w:lang w:eastAsia="zh-CN"/>
              </w:rPr>
              <w:t>CA_n77A-n257A/G/H/I</w:t>
            </w:r>
          </w:p>
          <w:p w14:paraId="369F843E" w14:textId="77777777" w:rsidR="00B14468" w:rsidRDefault="00B14468" w:rsidP="00171DD6">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0A118F7"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7786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E3A605" w14:textId="77777777" w:rsidR="00B14468" w:rsidRDefault="00B14468" w:rsidP="00171DD6">
            <w:pPr>
              <w:pStyle w:val="TAC"/>
              <w:rPr>
                <w:lang w:eastAsia="zh-CN"/>
              </w:rPr>
            </w:pPr>
            <w:r>
              <w:rPr>
                <w:lang w:eastAsia="zh-CN"/>
              </w:rPr>
              <w:t>0</w:t>
            </w:r>
          </w:p>
        </w:tc>
      </w:tr>
      <w:tr w:rsidR="00B14468" w14:paraId="68DBD5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CD589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CBE65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50FA90"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A9476C"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E25BD4B" w14:textId="77777777" w:rsidR="00B14468" w:rsidRDefault="00B14468" w:rsidP="00171DD6">
            <w:pPr>
              <w:pStyle w:val="TAC"/>
              <w:rPr>
                <w:lang w:eastAsia="zh-CN"/>
              </w:rPr>
            </w:pPr>
          </w:p>
        </w:tc>
      </w:tr>
      <w:tr w:rsidR="00B14468" w14:paraId="1FA581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A9580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A2FA5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6A5709"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9CB1C"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11DF04" w14:textId="77777777" w:rsidR="00B14468" w:rsidRDefault="00B14468" w:rsidP="00171DD6">
            <w:pPr>
              <w:pStyle w:val="TAC"/>
              <w:rPr>
                <w:lang w:eastAsia="zh-CN"/>
              </w:rPr>
            </w:pPr>
          </w:p>
        </w:tc>
      </w:tr>
      <w:tr w:rsidR="00B14468" w14:paraId="7A71E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5B9A0A" w14:textId="77777777" w:rsidR="00B14468" w:rsidRDefault="00B14468" w:rsidP="00171DD6">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3130CB"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29E0AC"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9CE2F4"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BB7485" w14:textId="77777777" w:rsidR="00B14468" w:rsidRDefault="00B14468" w:rsidP="00171DD6">
            <w:pPr>
              <w:pStyle w:val="TAC"/>
              <w:rPr>
                <w:lang w:eastAsia="zh-CN"/>
              </w:rPr>
            </w:pPr>
            <w:r>
              <w:rPr>
                <w:lang w:eastAsia="zh-CN"/>
              </w:rPr>
              <w:t>0</w:t>
            </w:r>
          </w:p>
        </w:tc>
      </w:tr>
      <w:tr w:rsidR="00B14468" w14:paraId="4D494A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D45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392E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C5C285"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C45176"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375E7C5" w14:textId="77777777" w:rsidR="00B14468" w:rsidRDefault="00B14468" w:rsidP="00171DD6">
            <w:pPr>
              <w:pStyle w:val="TAC"/>
              <w:rPr>
                <w:lang w:eastAsia="zh-CN"/>
              </w:rPr>
            </w:pPr>
          </w:p>
        </w:tc>
      </w:tr>
      <w:tr w:rsidR="00B14468" w14:paraId="478C8C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BB29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2D2A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C13FD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ABCF8" w14:textId="77777777" w:rsidR="00B14468" w:rsidRDefault="00B14468" w:rsidP="00171DD6">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F07A30" w14:textId="77777777" w:rsidR="00B14468" w:rsidRDefault="00B14468" w:rsidP="00171DD6">
            <w:pPr>
              <w:pStyle w:val="TAC"/>
              <w:rPr>
                <w:lang w:eastAsia="zh-CN"/>
              </w:rPr>
            </w:pPr>
          </w:p>
        </w:tc>
      </w:tr>
      <w:tr w:rsidR="00B14468" w14:paraId="686E19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FBECCE" w14:textId="77777777" w:rsidR="00B14468" w:rsidRDefault="00B14468" w:rsidP="00171DD6">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B87F63"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CFBF02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39C7D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B34BC2" w14:textId="77777777" w:rsidR="00B14468" w:rsidRDefault="00B14468" w:rsidP="00171DD6">
            <w:pPr>
              <w:pStyle w:val="TAC"/>
              <w:rPr>
                <w:lang w:eastAsia="zh-CN"/>
              </w:rPr>
            </w:pPr>
            <w:r>
              <w:rPr>
                <w:lang w:eastAsia="zh-CN"/>
              </w:rPr>
              <w:t>0</w:t>
            </w:r>
          </w:p>
        </w:tc>
      </w:tr>
      <w:tr w:rsidR="00B14468" w14:paraId="1A29AD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C613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E7D9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7E3AE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6D42A"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C2608BA" w14:textId="77777777" w:rsidR="00B14468" w:rsidRDefault="00B14468" w:rsidP="00171DD6">
            <w:pPr>
              <w:pStyle w:val="TAC"/>
              <w:rPr>
                <w:lang w:eastAsia="zh-CN"/>
              </w:rPr>
            </w:pPr>
          </w:p>
        </w:tc>
      </w:tr>
      <w:tr w:rsidR="00B14468" w14:paraId="72D234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F695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DB39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397BB3"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4B7591" w14:textId="77777777" w:rsidR="00B14468" w:rsidRDefault="00B14468" w:rsidP="00171DD6">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EA191D" w14:textId="77777777" w:rsidR="00B14468" w:rsidRDefault="00B14468" w:rsidP="00171DD6">
            <w:pPr>
              <w:pStyle w:val="TAC"/>
              <w:rPr>
                <w:lang w:eastAsia="zh-CN"/>
              </w:rPr>
            </w:pPr>
          </w:p>
        </w:tc>
      </w:tr>
      <w:tr w:rsidR="00B14468" w14:paraId="345BD0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31C045" w14:textId="77777777" w:rsidR="00B14468" w:rsidRDefault="00B14468" w:rsidP="00171DD6">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A9D0FC"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DC33D0B"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09C59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EB9D3" w14:textId="77777777" w:rsidR="00B14468" w:rsidRDefault="00B14468" w:rsidP="00171DD6">
            <w:pPr>
              <w:pStyle w:val="TAC"/>
              <w:rPr>
                <w:lang w:eastAsia="zh-CN"/>
              </w:rPr>
            </w:pPr>
            <w:r>
              <w:rPr>
                <w:lang w:eastAsia="zh-CN"/>
              </w:rPr>
              <w:t>0</w:t>
            </w:r>
          </w:p>
        </w:tc>
      </w:tr>
      <w:tr w:rsidR="00B14468" w14:paraId="06DBE5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684F7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BDE7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5658A8"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40AEF"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6744DDD" w14:textId="77777777" w:rsidR="00B14468" w:rsidRDefault="00B14468" w:rsidP="00171DD6">
            <w:pPr>
              <w:pStyle w:val="TAC"/>
              <w:rPr>
                <w:lang w:eastAsia="zh-CN"/>
              </w:rPr>
            </w:pPr>
          </w:p>
        </w:tc>
      </w:tr>
      <w:tr w:rsidR="00B14468" w14:paraId="436426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FADE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3A8E2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6CC16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3F4F7"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198730" w14:textId="77777777" w:rsidR="00B14468" w:rsidRDefault="00B14468" w:rsidP="00171DD6">
            <w:pPr>
              <w:pStyle w:val="TAC"/>
              <w:rPr>
                <w:lang w:eastAsia="zh-CN"/>
              </w:rPr>
            </w:pPr>
          </w:p>
        </w:tc>
      </w:tr>
      <w:tr w:rsidR="00B14468" w14:paraId="33E7D5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13184E" w14:textId="77777777" w:rsidR="00B14468" w:rsidRDefault="00B14468" w:rsidP="00171DD6">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9852A9"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DA7EDA5"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49B0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C04FB" w14:textId="77777777" w:rsidR="00B14468" w:rsidRDefault="00B14468" w:rsidP="00171DD6">
            <w:pPr>
              <w:pStyle w:val="TAC"/>
              <w:rPr>
                <w:lang w:eastAsia="zh-CN"/>
              </w:rPr>
            </w:pPr>
            <w:r>
              <w:rPr>
                <w:lang w:eastAsia="zh-CN"/>
              </w:rPr>
              <w:t>0</w:t>
            </w:r>
          </w:p>
        </w:tc>
      </w:tr>
      <w:tr w:rsidR="00B14468" w14:paraId="79B030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57B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58DD6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33298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D5A89"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F173DF2" w14:textId="77777777" w:rsidR="00B14468" w:rsidRDefault="00B14468" w:rsidP="00171DD6">
            <w:pPr>
              <w:pStyle w:val="TAC"/>
              <w:rPr>
                <w:lang w:eastAsia="zh-CN"/>
              </w:rPr>
            </w:pPr>
          </w:p>
        </w:tc>
      </w:tr>
      <w:tr w:rsidR="00B14468" w14:paraId="2A0E51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8D2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F380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90285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90A38"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B9D432" w14:textId="77777777" w:rsidR="00B14468" w:rsidRDefault="00B14468" w:rsidP="00171DD6">
            <w:pPr>
              <w:pStyle w:val="TAC"/>
              <w:rPr>
                <w:lang w:eastAsia="zh-CN"/>
              </w:rPr>
            </w:pPr>
          </w:p>
        </w:tc>
      </w:tr>
      <w:tr w:rsidR="00B14468" w14:paraId="25107E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2571646" w14:textId="77777777" w:rsidR="00B14468" w:rsidRDefault="00B14468" w:rsidP="00171DD6">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FE3413" w14:textId="77777777" w:rsidR="00B14468" w:rsidRDefault="00B14468" w:rsidP="00171DD6">
            <w:pPr>
              <w:pStyle w:val="TAL"/>
              <w:jc w:val="center"/>
              <w:rPr>
                <w:lang w:eastAsia="zh-CN"/>
              </w:rPr>
            </w:pPr>
            <w:r>
              <w:rPr>
                <w:lang w:eastAsia="zh-CN"/>
              </w:rPr>
              <w:t>CA_n1A-n77A</w:t>
            </w:r>
          </w:p>
          <w:p w14:paraId="7020A308" w14:textId="77777777" w:rsidR="00B14468" w:rsidRDefault="00B14468" w:rsidP="00171DD6">
            <w:pPr>
              <w:pStyle w:val="TAL"/>
              <w:jc w:val="center"/>
              <w:rPr>
                <w:lang w:eastAsia="zh-CN"/>
              </w:rPr>
            </w:pPr>
            <w:r>
              <w:rPr>
                <w:lang w:eastAsia="zh-CN"/>
              </w:rPr>
              <w:t>CA_n1A-n257A</w:t>
            </w:r>
          </w:p>
          <w:p w14:paraId="2F1B4A7D" w14:textId="77777777" w:rsidR="00B14468" w:rsidRDefault="00B14468" w:rsidP="00171DD6">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45057C7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5DAD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2A6278" w14:textId="77777777" w:rsidR="00B14468" w:rsidRDefault="00B14468" w:rsidP="00171DD6">
            <w:pPr>
              <w:pStyle w:val="TAC"/>
              <w:rPr>
                <w:lang w:eastAsia="zh-CN"/>
              </w:rPr>
            </w:pPr>
            <w:r>
              <w:rPr>
                <w:lang w:eastAsia="zh-CN"/>
              </w:rPr>
              <w:t>0</w:t>
            </w:r>
          </w:p>
        </w:tc>
      </w:tr>
      <w:tr w:rsidR="00B14468" w14:paraId="01EC7B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4C32DB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BDF07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EF266"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625D9"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0C6B3CD" w14:textId="77777777" w:rsidR="00B14468" w:rsidRDefault="00B14468" w:rsidP="00171DD6">
            <w:pPr>
              <w:pStyle w:val="TAC"/>
              <w:rPr>
                <w:lang w:eastAsia="zh-CN"/>
              </w:rPr>
            </w:pPr>
          </w:p>
        </w:tc>
      </w:tr>
      <w:tr w:rsidR="00B14468" w14:paraId="281231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841B79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2D1E8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F92FDC"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DC65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9ED305" w14:textId="77777777" w:rsidR="00B14468" w:rsidRDefault="00B14468" w:rsidP="00171DD6">
            <w:pPr>
              <w:pStyle w:val="TAC"/>
              <w:rPr>
                <w:lang w:eastAsia="zh-CN"/>
              </w:rPr>
            </w:pPr>
          </w:p>
        </w:tc>
      </w:tr>
      <w:tr w:rsidR="00B14468" w14:paraId="4CE2B9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5CFCD916" w14:textId="77777777" w:rsidR="00B14468" w:rsidRDefault="00B14468" w:rsidP="00171DD6">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6B20F715" w14:textId="77777777" w:rsidR="00B14468" w:rsidRDefault="00B14468" w:rsidP="00171DD6">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6AB3D584"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13109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6FDF9F" w14:textId="77777777" w:rsidR="00B14468" w:rsidRDefault="00B14468" w:rsidP="00171DD6">
            <w:pPr>
              <w:pStyle w:val="TAC"/>
              <w:rPr>
                <w:lang w:eastAsia="zh-CN"/>
              </w:rPr>
            </w:pPr>
            <w:r>
              <w:rPr>
                <w:lang w:eastAsia="zh-CN"/>
              </w:rPr>
              <w:t>0</w:t>
            </w:r>
          </w:p>
        </w:tc>
      </w:tr>
      <w:tr w:rsidR="00B14468" w14:paraId="013FCC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0E586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0740F52" w14:textId="77777777" w:rsidR="00B14468" w:rsidRDefault="00B14468" w:rsidP="00171DD6">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2F7CB5BA"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545AA3"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52616A6" w14:textId="77777777" w:rsidR="00B14468" w:rsidRDefault="00B14468" w:rsidP="00171DD6">
            <w:pPr>
              <w:pStyle w:val="TAC"/>
              <w:rPr>
                <w:lang w:eastAsia="zh-CN"/>
              </w:rPr>
            </w:pPr>
          </w:p>
        </w:tc>
      </w:tr>
      <w:tr w:rsidR="00B14468" w14:paraId="657E0A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79BD1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FC7C8F7" w14:textId="77777777" w:rsidR="00B14468" w:rsidRDefault="00B14468" w:rsidP="00171DD6">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2E759F62"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704731"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6825C6" w14:textId="77777777" w:rsidR="00B14468" w:rsidRDefault="00B14468" w:rsidP="00171DD6">
            <w:pPr>
              <w:pStyle w:val="TAC"/>
              <w:rPr>
                <w:lang w:eastAsia="zh-CN"/>
              </w:rPr>
            </w:pPr>
          </w:p>
        </w:tc>
      </w:tr>
      <w:tr w:rsidR="00B14468" w14:paraId="55B906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F5C13B1" w14:textId="77777777" w:rsidR="00B14468" w:rsidRDefault="00B14468" w:rsidP="00171DD6">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7A6C29FD" w14:textId="77777777" w:rsidR="00B14468" w:rsidRDefault="00B14468" w:rsidP="00171DD6">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2293D40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B14C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97C04D" w14:textId="77777777" w:rsidR="00B14468" w:rsidRDefault="00B14468" w:rsidP="00171DD6">
            <w:pPr>
              <w:pStyle w:val="TAC"/>
              <w:rPr>
                <w:lang w:eastAsia="zh-CN"/>
              </w:rPr>
            </w:pPr>
            <w:r>
              <w:rPr>
                <w:lang w:eastAsia="zh-CN"/>
              </w:rPr>
              <w:t>0</w:t>
            </w:r>
          </w:p>
        </w:tc>
      </w:tr>
      <w:tr w:rsidR="00B14468" w14:paraId="5B4A4B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638E6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4000160C" w14:textId="77777777" w:rsidR="00B14468" w:rsidRDefault="00B14468" w:rsidP="00171DD6">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5E5A9F2D"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972DD"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7AD8693D" w14:textId="77777777" w:rsidR="00B14468" w:rsidRDefault="00B14468" w:rsidP="00171DD6">
            <w:pPr>
              <w:pStyle w:val="TAC"/>
              <w:rPr>
                <w:lang w:eastAsia="zh-CN"/>
              </w:rPr>
            </w:pPr>
          </w:p>
        </w:tc>
      </w:tr>
      <w:tr w:rsidR="00B14468" w14:paraId="072F88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C2C83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2C4C95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6DA0C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D70F2"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2C36A" w14:textId="77777777" w:rsidR="00B14468" w:rsidRDefault="00B14468" w:rsidP="00171DD6">
            <w:pPr>
              <w:pStyle w:val="TAC"/>
              <w:rPr>
                <w:lang w:eastAsia="zh-CN"/>
              </w:rPr>
            </w:pPr>
          </w:p>
        </w:tc>
      </w:tr>
      <w:tr w:rsidR="00B14468" w14:paraId="3FD665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599817F" w14:textId="77777777" w:rsidR="00B14468" w:rsidRDefault="00B14468" w:rsidP="00171DD6">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2D09CC6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F2D757"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C1B9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B5AC7" w14:textId="77777777" w:rsidR="00B14468" w:rsidRDefault="00B14468" w:rsidP="00171DD6">
            <w:pPr>
              <w:pStyle w:val="TAC"/>
              <w:rPr>
                <w:lang w:eastAsia="zh-CN"/>
              </w:rPr>
            </w:pPr>
            <w:r>
              <w:rPr>
                <w:lang w:eastAsia="zh-CN"/>
              </w:rPr>
              <w:t>0</w:t>
            </w:r>
          </w:p>
        </w:tc>
      </w:tr>
      <w:tr w:rsidR="00B14468" w14:paraId="078793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E22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C562A4E" w14:textId="77777777" w:rsidR="00B14468" w:rsidRDefault="00B14468" w:rsidP="00171DD6">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10A1E727"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D7D8A"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235DDB8" w14:textId="77777777" w:rsidR="00B14468" w:rsidRDefault="00B14468" w:rsidP="00171DD6">
            <w:pPr>
              <w:pStyle w:val="TAC"/>
              <w:rPr>
                <w:lang w:eastAsia="zh-CN"/>
              </w:rPr>
            </w:pPr>
          </w:p>
        </w:tc>
      </w:tr>
      <w:tr w:rsidR="00B14468" w14:paraId="53C97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2D47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F1BF45B" w14:textId="77777777" w:rsidR="00B14468" w:rsidRDefault="00B14468" w:rsidP="00171DD6">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0E7A033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DA9C70"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B062C2" w14:textId="77777777" w:rsidR="00B14468" w:rsidRDefault="00B14468" w:rsidP="00171DD6">
            <w:pPr>
              <w:pStyle w:val="TAC"/>
              <w:rPr>
                <w:lang w:eastAsia="zh-CN"/>
              </w:rPr>
            </w:pPr>
          </w:p>
        </w:tc>
      </w:tr>
      <w:tr w:rsidR="00B14468" w14:paraId="31BD0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B6E37" w14:textId="77777777" w:rsidR="00B14468" w:rsidRDefault="00B14468" w:rsidP="00171DD6">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03CE0" w14:textId="77777777" w:rsidR="00B14468" w:rsidRDefault="00B14468" w:rsidP="00171DD6">
            <w:pPr>
              <w:pStyle w:val="TAL"/>
              <w:jc w:val="center"/>
            </w:pPr>
            <w:r>
              <w:t>CA_n1A-n78A</w:t>
            </w:r>
          </w:p>
          <w:p w14:paraId="4F2C31D2" w14:textId="77777777" w:rsidR="00B14468" w:rsidRDefault="00B14468" w:rsidP="00171DD6">
            <w:pPr>
              <w:pStyle w:val="TAL"/>
              <w:jc w:val="center"/>
            </w:pPr>
            <w:r>
              <w:t>CA_n1A-n257A</w:t>
            </w:r>
          </w:p>
          <w:p w14:paraId="6D8013F6" w14:textId="77777777" w:rsidR="00B14468" w:rsidRDefault="00B14468" w:rsidP="00171DD6">
            <w:pPr>
              <w:pStyle w:val="TAC"/>
            </w:pPr>
            <w:r>
              <w:t>CA_n78A-n257A</w:t>
            </w:r>
          </w:p>
        </w:tc>
        <w:tc>
          <w:tcPr>
            <w:tcW w:w="817" w:type="dxa"/>
            <w:tcBorders>
              <w:left w:val="single" w:sz="4" w:space="0" w:color="auto"/>
              <w:right w:val="single" w:sz="4" w:space="0" w:color="auto"/>
            </w:tcBorders>
            <w:vAlign w:val="center"/>
          </w:tcPr>
          <w:p w14:paraId="658AB9ED"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0BB92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CAD0E7" w14:textId="77777777" w:rsidR="00B14468" w:rsidRDefault="00B14468" w:rsidP="00171DD6">
            <w:pPr>
              <w:pStyle w:val="TAC"/>
            </w:pPr>
            <w:r>
              <w:t>0</w:t>
            </w:r>
          </w:p>
        </w:tc>
      </w:tr>
      <w:tr w:rsidR="00B14468" w14:paraId="3DCE7A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A61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2E2D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D4877A"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5E3076"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75C9E1" w14:textId="77777777" w:rsidR="00B14468" w:rsidRDefault="00B14468" w:rsidP="00171DD6">
            <w:pPr>
              <w:pStyle w:val="TAC"/>
              <w:rPr>
                <w:lang w:eastAsia="zh-CN"/>
              </w:rPr>
            </w:pPr>
          </w:p>
        </w:tc>
      </w:tr>
      <w:tr w:rsidR="00B14468" w14:paraId="7D9842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34EE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A7B06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275FD9"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94C80B"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CB4163" w14:textId="77777777" w:rsidR="00B14468" w:rsidRDefault="00B14468" w:rsidP="00171DD6">
            <w:pPr>
              <w:pStyle w:val="TAC"/>
              <w:rPr>
                <w:lang w:eastAsia="zh-CN"/>
              </w:rPr>
            </w:pPr>
          </w:p>
        </w:tc>
      </w:tr>
      <w:tr w:rsidR="00B14468" w14:paraId="7B0B616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534DE9D" w14:textId="77777777" w:rsidR="00B14468" w:rsidRDefault="00B14468" w:rsidP="00171DD6">
            <w:pPr>
              <w:pStyle w:val="TAC"/>
              <w:rPr>
                <w:lang w:eastAsia="zh-CN"/>
              </w:rPr>
            </w:pPr>
            <w:r>
              <w:t>CA_n1A-n78A-n257</w:t>
            </w:r>
            <w:r>
              <w:rPr>
                <w:rFonts w:hint="eastAsia"/>
                <w:lang w:eastAsia="zh-CN"/>
              </w:rPr>
              <w:t>D</w:t>
            </w:r>
          </w:p>
        </w:tc>
        <w:tc>
          <w:tcPr>
            <w:tcW w:w="2643" w:type="dxa"/>
            <w:tcBorders>
              <w:left w:val="single" w:sz="4" w:space="0" w:color="auto"/>
              <w:bottom w:val="nil"/>
              <w:right w:val="single" w:sz="4" w:space="0" w:color="auto"/>
            </w:tcBorders>
            <w:shd w:val="clear" w:color="auto" w:fill="auto"/>
            <w:vAlign w:val="center"/>
          </w:tcPr>
          <w:p w14:paraId="684D0812"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6E3B8EF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8F0FF"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C72614B" w14:textId="77777777" w:rsidR="00B14468" w:rsidRDefault="00B14468" w:rsidP="00171DD6">
            <w:pPr>
              <w:pStyle w:val="TAC"/>
              <w:rPr>
                <w:lang w:eastAsia="zh-CN"/>
              </w:rPr>
            </w:pPr>
            <w:r>
              <w:rPr>
                <w:lang w:eastAsia="zh-CN"/>
              </w:rPr>
              <w:t>0</w:t>
            </w:r>
          </w:p>
        </w:tc>
      </w:tr>
      <w:tr w:rsidR="00B14468" w14:paraId="026F24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A54AB7"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63050A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6921DF6"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4284E"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DB0C2F" w14:textId="77777777" w:rsidR="00B14468" w:rsidRDefault="00B14468" w:rsidP="00171DD6">
            <w:pPr>
              <w:pStyle w:val="TAC"/>
              <w:rPr>
                <w:lang w:eastAsia="zh-CN"/>
              </w:rPr>
            </w:pPr>
          </w:p>
        </w:tc>
      </w:tr>
      <w:tr w:rsidR="00B14468" w14:paraId="48EF02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2F3F3"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E5AE4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D5B09FE"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B4452" w14:textId="77777777" w:rsidR="00B14468" w:rsidRDefault="00B14468" w:rsidP="00171DD6">
            <w:pPr>
              <w:pStyle w:val="TAC"/>
              <w:rPr>
                <w:lang w:val="en-US" w:bidi="ar"/>
              </w:rPr>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98B89C" w14:textId="77777777" w:rsidR="00B14468" w:rsidRDefault="00B14468" w:rsidP="00171DD6">
            <w:pPr>
              <w:pStyle w:val="TAC"/>
              <w:rPr>
                <w:lang w:eastAsia="zh-CN"/>
              </w:rPr>
            </w:pPr>
          </w:p>
        </w:tc>
      </w:tr>
      <w:tr w:rsidR="00B14468" w14:paraId="1A2AE67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447788D" w14:textId="77777777" w:rsidR="00B14468" w:rsidRDefault="00B14468" w:rsidP="00171DD6">
            <w:pPr>
              <w:pStyle w:val="TAC"/>
              <w:rPr>
                <w:lang w:eastAsia="zh-CN"/>
              </w:rPr>
            </w:pPr>
            <w:r>
              <w:t>CA_n1A-n78A-n257E</w:t>
            </w:r>
          </w:p>
        </w:tc>
        <w:tc>
          <w:tcPr>
            <w:tcW w:w="2643" w:type="dxa"/>
            <w:tcBorders>
              <w:left w:val="single" w:sz="4" w:space="0" w:color="auto"/>
              <w:bottom w:val="nil"/>
              <w:right w:val="single" w:sz="4" w:space="0" w:color="auto"/>
            </w:tcBorders>
            <w:shd w:val="clear" w:color="auto" w:fill="auto"/>
            <w:vAlign w:val="center"/>
          </w:tcPr>
          <w:p w14:paraId="14E885CD"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3761D560"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39DCA"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0092706" w14:textId="77777777" w:rsidR="00B14468" w:rsidRDefault="00B14468" w:rsidP="00171DD6">
            <w:pPr>
              <w:pStyle w:val="TAC"/>
              <w:rPr>
                <w:lang w:eastAsia="zh-CN"/>
              </w:rPr>
            </w:pPr>
            <w:r>
              <w:rPr>
                <w:lang w:eastAsia="zh-CN"/>
              </w:rPr>
              <w:t>0</w:t>
            </w:r>
          </w:p>
        </w:tc>
      </w:tr>
      <w:tr w:rsidR="00B14468" w14:paraId="5A9F42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D79860"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BFD897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88F9E55"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9DF46"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B74357" w14:textId="77777777" w:rsidR="00B14468" w:rsidRDefault="00B14468" w:rsidP="00171DD6">
            <w:pPr>
              <w:pStyle w:val="TAC"/>
              <w:rPr>
                <w:lang w:eastAsia="zh-CN"/>
              </w:rPr>
            </w:pPr>
          </w:p>
        </w:tc>
      </w:tr>
      <w:tr w:rsidR="00B14468" w14:paraId="15992D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BFCB82"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AEF08E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F35551E"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F3984" w14:textId="77777777" w:rsidR="00B14468" w:rsidRDefault="00B14468" w:rsidP="00171DD6">
            <w:pPr>
              <w:pStyle w:val="TAC"/>
              <w:rPr>
                <w:lang w:val="en-US" w:bidi="ar"/>
              </w:rPr>
            </w:pPr>
            <w:r>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E39B9" w14:textId="77777777" w:rsidR="00B14468" w:rsidRDefault="00B14468" w:rsidP="00171DD6">
            <w:pPr>
              <w:pStyle w:val="TAC"/>
              <w:rPr>
                <w:lang w:eastAsia="zh-CN"/>
              </w:rPr>
            </w:pPr>
          </w:p>
        </w:tc>
      </w:tr>
      <w:tr w:rsidR="00B14468" w14:paraId="18F3DAF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07713AF" w14:textId="77777777" w:rsidR="00B14468" w:rsidRDefault="00B14468" w:rsidP="00171DD6">
            <w:pPr>
              <w:pStyle w:val="TAC"/>
              <w:rPr>
                <w:lang w:eastAsia="zh-CN"/>
              </w:rPr>
            </w:pPr>
            <w:r>
              <w:t>CA_n1A-n78A-n257F</w:t>
            </w:r>
          </w:p>
        </w:tc>
        <w:tc>
          <w:tcPr>
            <w:tcW w:w="2643" w:type="dxa"/>
            <w:tcBorders>
              <w:left w:val="single" w:sz="4" w:space="0" w:color="auto"/>
              <w:bottom w:val="nil"/>
              <w:right w:val="single" w:sz="4" w:space="0" w:color="auto"/>
            </w:tcBorders>
            <w:shd w:val="clear" w:color="auto" w:fill="auto"/>
            <w:vAlign w:val="center"/>
          </w:tcPr>
          <w:p w14:paraId="633AF6E4"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681E6C41"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2BFB3D"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C523625" w14:textId="77777777" w:rsidR="00B14468" w:rsidRDefault="00B14468" w:rsidP="00171DD6">
            <w:pPr>
              <w:pStyle w:val="TAC"/>
              <w:rPr>
                <w:lang w:eastAsia="zh-CN"/>
              </w:rPr>
            </w:pPr>
            <w:r>
              <w:rPr>
                <w:lang w:eastAsia="zh-CN"/>
              </w:rPr>
              <w:t>0</w:t>
            </w:r>
          </w:p>
        </w:tc>
      </w:tr>
      <w:tr w:rsidR="00B14468" w14:paraId="491E07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3867"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E94BF3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B78FEEC"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857F7"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5B34300" w14:textId="77777777" w:rsidR="00B14468" w:rsidRDefault="00B14468" w:rsidP="00171DD6">
            <w:pPr>
              <w:pStyle w:val="TAC"/>
              <w:rPr>
                <w:lang w:eastAsia="zh-CN"/>
              </w:rPr>
            </w:pPr>
          </w:p>
        </w:tc>
      </w:tr>
      <w:tr w:rsidR="00B14468" w14:paraId="3A1627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0641AF"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12A57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562F711"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EE10" w14:textId="77777777" w:rsidR="00B14468" w:rsidRDefault="00B14468" w:rsidP="00171DD6">
            <w:pPr>
              <w:pStyle w:val="TAC"/>
              <w:rPr>
                <w:lang w:val="en-US" w:bidi="ar"/>
              </w:rPr>
            </w:pPr>
            <w:r>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35C011" w14:textId="77777777" w:rsidR="00B14468" w:rsidRDefault="00B14468" w:rsidP="00171DD6">
            <w:pPr>
              <w:pStyle w:val="TAC"/>
              <w:rPr>
                <w:lang w:eastAsia="zh-CN"/>
              </w:rPr>
            </w:pPr>
          </w:p>
        </w:tc>
      </w:tr>
      <w:tr w:rsidR="00B14468" w14:paraId="2BEF5D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0F6CB" w14:textId="77777777" w:rsidR="00B14468" w:rsidRDefault="00B14468" w:rsidP="00171DD6">
            <w:pPr>
              <w:pStyle w:val="TAC"/>
            </w:pPr>
            <w:r>
              <w:rPr>
                <w:lang w:eastAsia="zh-CN"/>
              </w:rPr>
              <w:lastRenderedPageBreak/>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8CC0B" w14:textId="77777777" w:rsidR="00B14468" w:rsidRDefault="00B14468" w:rsidP="00171DD6">
            <w:pPr>
              <w:pStyle w:val="TAL"/>
              <w:jc w:val="center"/>
              <w:rPr>
                <w:lang w:eastAsia="zh-CN"/>
              </w:rPr>
            </w:pPr>
            <w:r>
              <w:rPr>
                <w:lang w:eastAsia="zh-CN"/>
              </w:rPr>
              <w:t>CA_n257G</w:t>
            </w:r>
          </w:p>
          <w:p w14:paraId="06F8BD68" w14:textId="77777777" w:rsidR="00B14468" w:rsidRDefault="00B14468" w:rsidP="00171DD6">
            <w:pPr>
              <w:pStyle w:val="TAL"/>
              <w:jc w:val="center"/>
              <w:rPr>
                <w:lang w:eastAsia="zh-CN"/>
              </w:rPr>
            </w:pPr>
            <w:r>
              <w:rPr>
                <w:lang w:eastAsia="zh-CN"/>
              </w:rPr>
              <w:t>CA_n1A-n78A</w:t>
            </w:r>
          </w:p>
          <w:p w14:paraId="0F86F88E" w14:textId="77777777" w:rsidR="00B14468" w:rsidRDefault="00B14468" w:rsidP="00171DD6">
            <w:pPr>
              <w:pStyle w:val="TAL"/>
              <w:jc w:val="center"/>
              <w:rPr>
                <w:lang w:eastAsia="zh-CN"/>
              </w:rPr>
            </w:pPr>
            <w:r>
              <w:rPr>
                <w:lang w:eastAsia="zh-CN"/>
              </w:rPr>
              <w:t>CA_n1A-n257A/G</w:t>
            </w:r>
          </w:p>
          <w:p w14:paraId="47FA14C9" w14:textId="77777777" w:rsidR="00B14468" w:rsidRDefault="00B14468" w:rsidP="00171DD6">
            <w:pPr>
              <w:pStyle w:val="TAL"/>
              <w:jc w:val="center"/>
              <w:rPr>
                <w:lang w:eastAsia="zh-CN"/>
              </w:rPr>
            </w:pPr>
            <w:r>
              <w:rPr>
                <w:lang w:eastAsia="zh-CN"/>
              </w:rPr>
              <w:t>CA_n78A-n257A/G</w:t>
            </w:r>
          </w:p>
          <w:p w14:paraId="5FFC3B8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A83D7E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F4F9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9CA840" w14:textId="77777777" w:rsidR="00B14468" w:rsidRDefault="00B14468" w:rsidP="00171DD6">
            <w:pPr>
              <w:pStyle w:val="TAC"/>
              <w:rPr>
                <w:lang w:eastAsia="zh-CN"/>
              </w:rPr>
            </w:pPr>
            <w:r>
              <w:rPr>
                <w:lang w:eastAsia="zh-CN"/>
              </w:rPr>
              <w:t>0</w:t>
            </w:r>
          </w:p>
        </w:tc>
      </w:tr>
      <w:tr w:rsidR="00B14468" w14:paraId="4DE3B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E928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BE36F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34EE6D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FA826C"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6A4B9E" w14:textId="77777777" w:rsidR="00B14468" w:rsidRDefault="00B14468" w:rsidP="00171DD6">
            <w:pPr>
              <w:pStyle w:val="TAC"/>
              <w:rPr>
                <w:lang w:eastAsia="zh-CN"/>
              </w:rPr>
            </w:pPr>
          </w:p>
        </w:tc>
      </w:tr>
      <w:tr w:rsidR="00B14468" w14:paraId="6BD58C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5065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C1A1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8919E47"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1CCEE"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CF96B6" w14:textId="77777777" w:rsidR="00B14468" w:rsidRDefault="00B14468" w:rsidP="00171DD6">
            <w:pPr>
              <w:pStyle w:val="TAC"/>
              <w:rPr>
                <w:lang w:eastAsia="zh-CN"/>
              </w:rPr>
            </w:pPr>
          </w:p>
        </w:tc>
      </w:tr>
      <w:tr w:rsidR="00B14468" w14:paraId="0D250D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705053" w14:textId="77777777" w:rsidR="00B14468" w:rsidRDefault="00B14468" w:rsidP="00171DD6">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41C66B3A" w14:textId="77777777" w:rsidR="00B14468" w:rsidRDefault="00B14468" w:rsidP="00171DD6">
            <w:pPr>
              <w:pStyle w:val="TAC"/>
              <w:rPr>
                <w:lang w:eastAsia="zh-CN"/>
              </w:rPr>
            </w:pPr>
            <w:r>
              <w:rPr>
                <w:lang w:eastAsia="zh-CN"/>
              </w:rPr>
              <w:t>CA_n257G/H</w:t>
            </w:r>
          </w:p>
          <w:p w14:paraId="740C5946" w14:textId="77777777" w:rsidR="00B14468" w:rsidRDefault="00B14468" w:rsidP="00171DD6">
            <w:pPr>
              <w:pStyle w:val="TAL"/>
              <w:jc w:val="center"/>
              <w:rPr>
                <w:lang w:eastAsia="zh-CN"/>
              </w:rPr>
            </w:pPr>
            <w:r>
              <w:rPr>
                <w:lang w:eastAsia="zh-CN"/>
              </w:rPr>
              <w:t>CA_n1A-n257A/G/H</w:t>
            </w:r>
          </w:p>
          <w:p w14:paraId="18C9BE08" w14:textId="77777777" w:rsidR="00B14468" w:rsidRDefault="00B14468" w:rsidP="00171DD6">
            <w:pPr>
              <w:pStyle w:val="TAL"/>
              <w:jc w:val="center"/>
              <w:rPr>
                <w:lang w:eastAsia="zh-CN"/>
              </w:rPr>
            </w:pPr>
            <w:r>
              <w:rPr>
                <w:lang w:eastAsia="zh-CN"/>
              </w:rPr>
              <w:t>CA_n78A-n257A/G/H</w:t>
            </w:r>
          </w:p>
          <w:p w14:paraId="0E8BE61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806C823"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38C10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51187B" w14:textId="77777777" w:rsidR="00B14468" w:rsidRDefault="00B14468" w:rsidP="00171DD6">
            <w:pPr>
              <w:pStyle w:val="TAC"/>
              <w:rPr>
                <w:lang w:eastAsia="zh-CN"/>
              </w:rPr>
            </w:pPr>
            <w:r>
              <w:rPr>
                <w:lang w:eastAsia="zh-CN"/>
              </w:rPr>
              <w:t>0</w:t>
            </w:r>
          </w:p>
        </w:tc>
      </w:tr>
      <w:tr w:rsidR="00B14468" w14:paraId="30C1F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8BCF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A7B0D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B3811E7"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13B70A"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61D8AB" w14:textId="77777777" w:rsidR="00B14468" w:rsidRDefault="00B14468" w:rsidP="00171DD6">
            <w:pPr>
              <w:pStyle w:val="TAC"/>
              <w:rPr>
                <w:lang w:eastAsia="zh-CN"/>
              </w:rPr>
            </w:pPr>
          </w:p>
        </w:tc>
      </w:tr>
      <w:tr w:rsidR="00B14468" w14:paraId="277B85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2FDEC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1755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F7E9125"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9327C9"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6A20DC" w14:textId="77777777" w:rsidR="00B14468" w:rsidRDefault="00B14468" w:rsidP="00171DD6">
            <w:pPr>
              <w:pStyle w:val="TAC"/>
              <w:rPr>
                <w:lang w:eastAsia="zh-CN"/>
              </w:rPr>
            </w:pPr>
          </w:p>
        </w:tc>
      </w:tr>
      <w:tr w:rsidR="00B14468" w14:paraId="0E96E1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794FB" w14:textId="77777777" w:rsidR="00B14468" w:rsidRDefault="00B14468" w:rsidP="00171DD6">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2BAB46CA" w14:textId="77777777" w:rsidR="00B14468" w:rsidRDefault="00B14468" w:rsidP="00171DD6">
            <w:pPr>
              <w:pStyle w:val="TAC"/>
              <w:rPr>
                <w:lang w:eastAsia="zh-CN"/>
              </w:rPr>
            </w:pPr>
            <w:r>
              <w:rPr>
                <w:lang w:eastAsia="zh-CN"/>
              </w:rPr>
              <w:t>CA_n257G/H/I</w:t>
            </w:r>
          </w:p>
          <w:p w14:paraId="64C7728C" w14:textId="77777777" w:rsidR="00B14468" w:rsidRDefault="00B14468" w:rsidP="00171DD6">
            <w:pPr>
              <w:pStyle w:val="TAC"/>
              <w:rPr>
                <w:lang w:eastAsia="zh-CN"/>
              </w:rPr>
            </w:pPr>
            <w:r>
              <w:rPr>
                <w:lang w:eastAsia="zh-CN"/>
              </w:rPr>
              <w:t>CA_n1A-n78A</w:t>
            </w:r>
          </w:p>
          <w:p w14:paraId="5282436B" w14:textId="77777777" w:rsidR="00B14468" w:rsidRDefault="00B14468" w:rsidP="00171DD6">
            <w:pPr>
              <w:pStyle w:val="TAC"/>
              <w:rPr>
                <w:lang w:eastAsia="zh-CN"/>
              </w:rPr>
            </w:pPr>
            <w:r>
              <w:rPr>
                <w:lang w:eastAsia="zh-CN"/>
              </w:rPr>
              <w:t>CA_n1A-n257A/G/H/I</w:t>
            </w:r>
          </w:p>
          <w:p w14:paraId="6A61428D" w14:textId="77777777" w:rsidR="00B14468" w:rsidRDefault="00B14468" w:rsidP="00171DD6">
            <w:pPr>
              <w:pStyle w:val="TAC"/>
              <w:rPr>
                <w:lang w:eastAsia="zh-CN"/>
              </w:rPr>
            </w:pPr>
            <w:r>
              <w:rPr>
                <w:lang w:eastAsia="zh-CN"/>
              </w:rPr>
              <w:t>CA_n78A-n257A/G/H/I</w:t>
            </w:r>
          </w:p>
          <w:p w14:paraId="3042FD8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50509E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88414"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CFEBD3" w14:textId="77777777" w:rsidR="00B14468" w:rsidRDefault="00B14468" w:rsidP="00171DD6">
            <w:pPr>
              <w:pStyle w:val="TAC"/>
              <w:rPr>
                <w:lang w:eastAsia="zh-CN"/>
              </w:rPr>
            </w:pPr>
            <w:r>
              <w:rPr>
                <w:lang w:eastAsia="zh-CN"/>
              </w:rPr>
              <w:t>0</w:t>
            </w:r>
          </w:p>
        </w:tc>
      </w:tr>
      <w:tr w:rsidR="00B14468" w14:paraId="70F708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56FD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9322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45DC3C"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1EAA03"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6D021F" w14:textId="77777777" w:rsidR="00B14468" w:rsidRDefault="00B14468" w:rsidP="00171DD6">
            <w:pPr>
              <w:pStyle w:val="TAC"/>
              <w:rPr>
                <w:lang w:eastAsia="zh-CN"/>
              </w:rPr>
            </w:pPr>
          </w:p>
        </w:tc>
      </w:tr>
      <w:tr w:rsidR="00B14468" w14:paraId="78C6E5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0440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28EF1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36A10FE"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1A9180"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4CC24E" w14:textId="77777777" w:rsidR="00B14468" w:rsidRDefault="00B14468" w:rsidP="00171DD6">
            <w:pPr>
              <w:pStyle w:val="TAC"/>
              <w:rPr>
                <w:lang w:eastAsia="zh-CN"/>
              </w:rPr>
            </w:pPr>
          </w:p>
        </w:tc>
      </w:tr>
      <w:tr w:rsidR="00B14468" w14:paraId="549CAC2F" w14:textId="77777777" w:rsidTr="00171DD6">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016EB846" w14:textId="77777777" w:rsidR="00B14468" w:rsidRDefault="00B14468" w:rsidP="00171DD6">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0F9FFCEC" w14:textId="77777777" w:rsidR="00B14468" w:rsidRDefault="00B14468" w:rsidP="00171DD6">
            <w:pPr>
              <w:pStyle w:val="TAC"/>
              <w:rPr>
                <w:lang w:eastAsia="zh-CN"/>
              </w:rPr>
            </w:pPr>
            <w:r>
              <w:rPr>
                <w:lang w:eastAsia="zh-CN"/>
              </w:rPr>
              <w:t>CA_n257G/H/I/J</w:t>
            </w:r>
          </w:p>
          <w:p w14:paraId="07B692A6" w14:textId="77777777" w:rsidR="00B14468" w:rsidRDefault="00B14468" w:rsidP="00171DD6">
            <w:pPr>
              <w:pStyle w:val="TAC"/>
              <w:rPr>
                <w:lang w:eastAsia="zh-CN"/>
              </w:rPr>
            </w:pPr>
            <w:r>
              <w:rPr>
                <w:lang w:eastAsia="zh-CN"/>
              </w:rPr>
              <w:t>CA_n1A-n78A</w:t>
            </w:r>
          </w:p>
          <w:p w14:paraId="0224B008" w14:textId="77777777" w:rsidR="00B14468" w:rsidRDefault="00B14468" w:rsidP="00171DD6">
            <w:pPr>
              <w:pStyle w:val="TAC"/>
              <w:rPr>
                <w:lang w:eastAsia="zh-CN"/>
              </w:rPr>
            </w:pPr>
            <w:r>
              <w:rPr>
                <w:lang w:eastAsia="zh-CN"/>
              </w:rPr>
              <w:t>CA_n1A-n257A/G/H/I/J</w:t>
            </w:r>
          </w:p>
          <w:p w14:paraId="5481C3D6" w14:textId="77777777" w:rsidR="00B14468" w:rsidRDefault="00B14468" w:rsidP="00171DD6">
            <w:pPr>
              <w:pStyle w:val="TAC"/>
              <w:rPr>
                <w:lang w:eastAsia="zh-CN"/>
              </w:rPr>
            </w:pPr>
            <w:r>
              <w:rPr>
                <w:lang w:eastAsia="zh-CN"/>
              </w:rPr>
              <w:t>CA_n78A-n257A/G/H/I/J</w:t>
            </w:r>
          </w:p>
          <w:p w14:paraId="1142CF49"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4B16F0D8"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279B1" w14:textId="77777777" w:rsidR="00B14468" w:rsidRDefault="00B14468" w:rsidP="00171DD6">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27A3525F" w14:textId="77777777" w:rsidR="00B14468" w:rsidRDefault="00B14468" w:rsidP="00171DD6">
            <w:pPr>
              <w:pStyle w:val="TAC"/>
              <w:rPr>
                <w:lang w:eastAsia="zh-CN"/>
              </w:rPr>
            </w:pPr>
            <w:r>
              <w:rPr>
                <w:lang w:eastAsia="zh-CN"/>
              </w:rPr>
              <w:t>0</w:t>
            </w:r>
          </w:p>
          <w:p w14:paraId="3F9BBC89" w14:textId="77777777" w:rsidR="00B14468" w:rsidRDefault="00B14468" w:rsidP="00171DD6">
            <w:pPr>
              <w:pStyle w:val="TAC"/>
              <w:rPr>
                <w:lang w:eastAsia="zh-CN"/>
              </w:rPr>
            </w:pPr>
          </w:p>
        </w:tc>
      </w:tr>
      <w:tr w:rsidR="00B14468" w14:paraId="1BB0798C" w14:textId="77777777" w:rsidTr="00171DD6">
        <w:trPr>
          <w:trHeight w:val="187"/>
          <w:jc w:val="center"/>
        </w:trPr>
        <w:tc>
          <w:tcPr>
            <w:tcW w:w="1737" w:type="dxa"/>
            <w:gridSpan w:val="2"/>
            <w:vMerge/>
            <w:tcBorders>
              <w:left w:val="single" w:sz="4" w:space="0" w:color="auto"/>
              <w:right w:val="single" w:sz="4" w:space="0" w:color="auto"/>
            </w:tcBorders>
            <w:shd w:val="clear" w:color="auto" w:fill="auto"/>
            <w:vAlign w:val="center"/>
          </w:tcPr>
          <w:p w14:paraId="19866DCE" w14:textId="77777777" w:rsidR="00B14468" w:rsidRDefault="00B14468" w:rsidP="00171DD6">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552F2C6F"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0DC88BCC"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7D30B" w14:textId="77777777" w:rsidR="00B14468" w:rsidRDefault="00B14468" w:rsidP="00171DD6">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7E584733" w14:textId="77777777" w:rsidR="00B14468" w:rsidRDefault="00B14468" w:rsidP="00171DD6">
            <w:pPr>
              <w:pStyle w:val="TAC"/>
              <w:rPr>
                <w:lang w:eastAsia="zh-CN"/>
              </w:rPr>
            </w:pPr>
          </w:p>
        </w:tc>
      </w:tr>
      <w:tr w:rsidR="00B14468" w14:paraId="5767BB8E" w14:textId="77777777" w:rsidTr="00171DD6">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C33B9D0" w14:textId="77777777" w:rsidR="00B14468" w:rsidRDefault="00B14468" w:rsidP="00171DD6">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476C451E"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1FA46099"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1A991D" w14:textId="77777777" w:rsidR="00B14468" w:rsidRDefault="00B14468" w:rsidP="00171DD6">
            <w:pPr>
              <w:pStyle w:val="TAC"/>
            </w:pPr>
            <w:r>
              <w:rPr>
                <w:lang w:val="en-US" w:bidi="ar"/>
              </w:rPr>
              <w:t>CA_n257J</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1770A49C" w14:textId="77777777" w:rsidR="00B14468" w:rsidRDefault="00B14468" w:rsidP="00171DD6">
            <w:pPr>
              <w:pStyle w:val="TAC"/>
              <w:rPr>
                <w:lang w:eastAsia="zh-CN"/>
              </w:rPr>
            </w:pPr>
          </w:p>
        </w:tc>
      </w:tr>
      <w:tr w:rsidR="00B14468" w14:paraId="0574920E" w14:textId="77777777" w:rsidTr="00171DD6">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41931859" w14:textId="77777777" w:rsidR="00B14468" w:rsidRDefault="00B14468" w:rsidP="00171DD6">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4319F19D" w14:textId="77777777" w:rsidR="00B14468" w:rsidRDefault="00B14468" w:rsidP="00171DD6">
            <w:pPr>
              <w:pStyle w:val="TAC"/>
              <w:rPr>
                <w:lang w:eastAsia="zh-CN"/>
              </w:rPr>
            </w:pPr>
            <w:r>
              <w:rPr>
                <w:lang w:eastAsia="zh-CN"/>
              </w:rPr>
              <w:t>CA_n257G/H/I/J/K</w:t>
            </w:r>
          </w:p>
          <w:p w14:paraId="5556E15C" w14:textId="77777777" w:rsidR="00B14468" w:rsidRDefault="00B14468" w:rsidP="00171DD6">
            <w:pPr>
              <w:pStyle w:val="TAC"/>
              <w:rPr>
                <w:lang w:eastAsia="zh-CN"/>
              </w:rPr>
            </w:pPr>
            <w:r>
              <w:rPr>
                <w:lang w:eastAsia="zh-CN"/>
              </w:rPr>
              <w:t>CA_n1A-n78A</w:t>
            </w:r>
          </w:p>
          <w:p w14:paraId="011071A6" w14:textId="77777777" w:rsidR="00B14468" w:rsidRDefault="00B14468" w:rsidP="00171DD6">
            <w:pPr>
              <w:pStyle w:val="TAC"/>
              <w:rPr>
                <w:lang w:eastAsia="zh-CN"/>
              </w:rPr>
            </w:pPr>
            <w:r>
              <w:rPr>
                <w:lang w:eastAsia="zh-CN"/>
              </w:rPr>
              <w:t>CA_n1A-n257A/G/H/I/J/K</w:t>
            </w:r>
          </w:p>
          <w:p w14:paraId="6EE49E01" w14:textId="77777777" w:rsidR="00B14468" w:rsidRDefault="00B14468" w:rsidP="00171DD6">
            <w:pPr>
              <w:pStyle w:val="TAC"/>
              <w:rPr>
                <w:rFonts w:cs="Arial"/>
                <w:szCs w:val="18"/>
              </w:rPr>
            </w:pPr>
            <w:r>
              <w:rPr>
                <w:lang w:eastAsia="zh-CN"/>
              </w:rPr>
              <w:t>CA_n78A-n257A/G/H/I/J/K</w:t>
            </w:r>
          </w:p>
        </w:tc>
        <w:tc>
          <w:tcPr>
            <w:tcW w:w="817" w:type="dxa"/>
            <w:tcBorders>
              <w:left w:val="single" w:sz="4" w:space="0" w:color="auto"/>
              <w:right w:val="single" w:sz="4" w:space="0" w:color="auto"/>
            </w:tcBorders>
            <w:vAlign w:val="center"/>
          </w:tcPr>
          <w:p w14:paraId="538E8F1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152F91" w14:textId="77777777" w:rsidR="00B14468" w:rsidRDefault="00B14468" w:rsidP="00171DD6">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0ACE93F6" w14:textId="77777777" w:rsidR="00B14468" w:rsidRDefault="00B14468" w:rsidP="00171DD6">
            <w:pPr>
              <w:pStyle w:val="TAC"/>
              <w:rPr>
                <w:lang w:eastAsia="zh-CN"/>
              </w:rPr>
            </w:pPr>
            <w:r>
              <w:rPr>
                <w:lang w:eastAsia="zh-CN"/>
              </w:rPr>
              <w:t>0</w:t>
            </w:r>
          </w:p>
          <w:p w14:paraId="320F0661" w14:textId="77777777" w:rsidR="00B14468" w:rsidRDefault="00B14468" w:rsidP="00171DD6">
            <w:pPr>
              <w:pStyle w:val="TAC"/>
              <w:rPr>
                <w:lang w:eastAsia="zh-CN"/>
              </w:rPr>
            </w:pPr>
          </w:p>
        </w:tc>
      </w:tr>
      <w:tr w:rsidR="00B14468" w14:paraId="79873534" w14:textId="77777777" w:rsidTr="00171DD6">
        <w:trPr>
          <w:trHeight w:val="187"/>
          <w:jc w:val="center"/>
        </w:trPr>
        <w:tc>
          <w:tcPr>
            <w:tcW w:w="1737" w:type="dxa"/>
            <w:gridSpan w:val="2"/>
            <w:vMerge/>
            <w:tcBorders>
              <w:left w:val="single" w:sz="4" w:space="0" w:color="auto"/>
              <w:right w:val="single" w:sz="4" w:space="0" w:color="auto"/>
            </w:tcBorders>
            <w:shd w:val="clear" w:color="auto" w:fill="auto"/>
            <w:vAlign w:val="center"/>
          </w:tcPr>
          <w:p w14:paraId="6413DC41" w14:textId="77777777" w:rsidR="00B14468" w:rsidRDefault="00B14468" w:rsidP="00171DD6">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68F59A27"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3127C3A1"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88BBD2" w14:textId="77777777" w:rsidR="00B14468" w:rsidRDefault="00B14468" w:rsidP="00171DD6">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619A5A4D" w14:textId="77777777" w:rsidR="00B14468" w:rsidRDefault="00B14468" w:rsidP="00171DD6">
            <w:pPr>
              <w:pStyle w:val="TAC"/>
              <w:rPr>
                <w:lang w:eastAsia="zh-CN"/>
              </w:rPr>
            </w:pPr>
          </w:p>
        </w:tc>
      </w:tr>
      <w:tr w:rsidR="00B14468" w14:paraId="5A6481A5" w14:textId="77777777" w:rsidTr="00171DD6">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311080C" w14:textId="77777777" w:rsidR="00B14468" w:rsidRDefault="00B14468" w:rsidP="00171DD6">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4F6E8D73"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5F354D7E"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AB703" w14:textId="77777777" w:rsidR="00B14468" w:rsidRDefault="00B14468" w:rsidP="00171DD6">
            <w:pPr>
              <w:pStyle w:val="TAC"/>
            </w:pPr>
            <w:r>
              <w:rPr>
                <w:lang w:val="en-US" w:bidi="ar"/>
              </w:rPr>
              <w:t>CA_n257K</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397BB892" w14:textId="77777777" w:rsidR="00B14468" w:rsidRDefault="00B14468" w:rsidP="00171DD6">
            <w:pPr>
              <w:pStyle w:val="TAC"/>
              <w:rPr>
                <w:lang w:eastAsia="zh-CN"/>
              </w:rPr>
            </w:pPr>
          </w:p>
        </w:tc>
      </w:tr>
      <w:tr w:rsidR="00B14468" w14:paraId="19C960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CE7127" w14:textId="77777777" w:rsidR="00B14468" w:rsidRDefault="00B14468" w:rsidP="00171DD6">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D7D9AE" w14:textId="77777777" w:rsidR="00B14468" w:rsidRDefault="00B14468" w:rsidP="00171DD6">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51C6D35C"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740A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68CE91" w14:textId="77777777" w:rsidR="00B14468" w:rsidRDefault="00B14468" w:rsidP="00171DD6">
            <w:pPr>
              <w:pStyle w:val="TAC"/>
              <w:rPr>
                <w:lang w:eastAsia="zh-CN"/>
              </w:rPr>
            </w:pPr>
            <w:r>
              <w:rPr>
                <w:lang w:eastAsia="zh-CN"/>
              </w:rPr>
              <w:t>0</w:t>
            </w:r>
          </w:p>
        </w:tc>
      </w:tr>
      <w:tr w:rsidR="00B14468" w14:paraId="70C3FA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86ECF4" w14:textId="77777777" w:rsidR="00B14468" w:rsidRDefault="00B14468" w:rsidP="00171DD6">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3D352B"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732D7501"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EA505"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3D7BD2" w14:textId="77777777" w:rsidR="00B14468" w:rsidRDefault="00B14468" w:rsidP="00171DD6">
            <w:pPr>
              <w:pStyle w:val="TAC"/>
              <w:rPr>
                <w:lang w:eastAsia="zh-CN"/>
              </w:rPr>
            </w:pPr>
          </w:p>
        </w:tc>
      </w:tr>
      <w:tr w:rsidR="00B14468" w14:paraId="184A5DB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668C6E" w14:textId="77777777" w:rsidR="00B14468" w:rsidRDefault="00B14468" w:rsidP="00171DD6">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2628CF"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78F866A9"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875CF3"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5C459" w14:textId="77777777" w:rsidR="00B14468" w:rsidRDefault="00B14468" w:rsidP="00171DD6">
            <w:pPr>
              <w:pStyle w:val="TAC"/>
              <w:rPr>
                <w:lang w:eastAsia="zh-CN"/>
              </w:rPr>
            </w:pPr>
          </w:p>
        </w:tc>
      </w:tr>
      <w:tr w:rsidR="00B14468" w14:paraId="41B013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FA88C6" w14:textId="77777777" w:rsidR="00B14468" w:rsidRDefault="00B14468" w:rsidP="00171DD6">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5E1CD2" w14:textId="77777777" w:rsidR="00B14468" w:rsidRDefault="00B14468" w:rsidP="00171DD6">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72849F18"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850C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9EF1D3" w14:textId="77777777" w:rsidR="00B14468" w:rsidRDefault="00B14468" w:rsidP="00171DD6">
            <w:pPr>
              <w:pStyle w:val="TAC"/>
              <w:rPr>
                <w:lang w:eastAsia="zh-CN"/>
              </w:rPr>
            </w:pPr>
            <w:r>
              <w:rPr>
                <w:lang w:eastAsia="zh-CN"/>
              </w:rPr>
              <w:t>0</w:t>
            </w:r>
          </w:p>
        </w:tc>
      </w:tr>
      <w:tr w:rsidR="00B14468" w14:paraId="58CB0D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DD8CC8" w14:textId="77777777" w:rsidR="00B14468" w:rsidRDefault="00B14468" w:rsidP="00171DD6">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06E94CC"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6D4F1C2A"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87118"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1766AE" w14:textId="77777777" w:rsidR="00B14468" w:rsidRDefault="00B14468" w:rsidP="00171DD6">
            <w:pPr>
              <w:pStyle w:val="TAC"/>
              <w:rPr>
                <w:lang w:eastAsia="zh-CN"/>
              </w:rPr>
            </w:pPr>
          </w:p>
        </w:tc>
      </w:tr>
      <w:tr w:rsidR="00B14468" w14:paraId="474851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D3F39B" w14:textId="77777777" w:rsidR="00B14468" w:rsidRDefault="00B14468" w:rsidP="00171DD6">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352DD1"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392B80B8"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F5F752"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1DF4E1" w14:textId="77777777" w:rsidR="00B14468" w:rsidRDefault="00B14468" w:rsidP="00171DD6">
            <w:pPr>
              <w:pStyle w:val="TAC"/>
              <w:rPr>
                <w:lang w:eastAsia="zh-CN"/>
              </w:rPr>
            </w:pPr>
          </w:p>
        </w:tc>
      </w:tr>
      <w:tr w:rsidR="00B14468" w14:paraId="10736A9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750FE3" w14:textId="77777777" w:rsidR="00B14468" w:rsidRDefault="00B14468" w:rsidP="00171DD6">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EF48D6"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3CA1DA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F3B8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FC3B15" w14:textId="77777777" w:rsidR="00B14468" w:rsidRDefault="00B14468" w:rsidP="00171DD6">
            <w:pPr>
              <w:pStyle w:val="TAC"/>
              <w:rPr>
                <w:lang w:eastAsia="zh-CN"/>
              </w:rPr>
            </w:pPr>
            <w:r>
              <w:rPr>
                <w:lang w:eastAsia="zh-CN"/>
              </w:rPr>
              <w:t>0</w:t>
            </w:r>
          </w:p>
        </w:tc>
      </w:tr>
      <w:tr w:rsidR="00B14468" w14:paraId="14FB4A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CC4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F5EC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23D96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8077A"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623C2F7" w14:textId="77777777" w:rsidR="00B14468" w:rsidRDefault="00B14468" w:rsidP="00171DD6">
            <w:pPr>
              <w:pStyle w:val="TAC"/>
              <w:rPr>
                <w:lang w:eastAsia="zh-CN"/>
              </w:rPr>
            </w:pPr>
          </w:p>
        </w:tc>
      </w:tr>
      <w:tr w:rsidR="00B14468" w14:paraId="3BC819B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55E4F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3EA43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2D9CF4" w14:textId="77777777" w:rsidR="00B14468" w:rsidRDefault="00B14468" w:rsidP="00171DD6">
            <w:pPr>
              <w:pStyle w:val="TAC"/>
            </w:pPr>
            <w:r>
              <w:rPr>
                <w:lang w:eastAsia="zh-CN"/>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EB1C7A"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B03403" w14:textId="77777777" w:rsidR="00B14468" w:rsidRDefault="00B14468" w:rsidP="00171DD6">
            <w:pPr>
              <w:pStyle w:val="TAC"/>
              <w:rPr>
                <w:lang w:eastAsia="zh-CN"/>
              </w:rPr>
            </w:pPr>
          </w:p>
        </w:tc>
      </w:tr>
      <w:tr w:rsidR="00B14468" w14:paraId="32A67F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8ED43A" w14:textId="77777777" w:rsidR="00B14468" w:rsidRDefault="00B14468" w:rsidP="00171DD6">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307073A3"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5110164"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6F369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8F0458" w14:textId="77777777" w:rsidR="00B14468" w:rsidRDefault="00B14468" w:rsidP="00171DD6">
            <w:pPr>
              <w:pStyle w:val="TAC"/>
              <w:rPr>
                <w:lang w:eastAsia="zh-CN"/>
              </w:rPr>
            </w:pPr>
            <w:r>
              <w:rPr>
                <w:lang w:eastAsia="zh-CN"/>
              </w:rPr>
              <w:t>0</w:t>
            </w:r>
          </w:p>
        </w:tc>
      </w:tr>
      <w:tr w:rsidR="00B14468" w14:paraId="3ECA85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7A3C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A14C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7BED83"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37E8D"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2AB765" w14:textId="77777777" w:rsidR="00B14468" w:rsidRDefault="00B14468" w:rsidP="00171DD6">
            <w:pPr>
              <w:pStyle w:val="TAC"/>
              <w:rPr>
                <w:lang w:eastAsia="zh-CN"/>
              </w:rPr>
            </w:pPr>
          </w:p>
        </w:tc>
      </w:tr>
      <w:tr w:rsidR="00B14468" w14:paraId="4C71E0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6396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9316C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DCD63B"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1399C3" w14:textId="77777777" w:rsidR="00B14468" w:rsidRDefault="00B14468" w:rsidP="00171DD6">
            <w:pPr>
              <w:pStyle w:val="TAC"/>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FE78EC" w14:textId="77777777" w:rsidR="00B14468" w:rsidRDefault="00B14468" w:rsidP="00171DD6">
            <w:pPr>
              <w:pStyle w:val="TAC"/>
              <w:rPr>
                <w:lang w:eastAsia="zh-CN"/>
              </w:rPr>
            </w:pPr>
          </w:p>
        </w:tc>
      </w:tr>
      <w:tr w:rsidR="00B14468" w14:paraId="3A5D20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18EB8" w14:textId="77777777" w:rsidR="00B14468" w:rsidRDefault="00B14468" w:rsidP="00171DD6">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678CF378"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5653F8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1E379"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2C067DB" w14:textId="77777777" w:rsidR="00B14468" w:rsidRDefault="00B14468" w:rsidP="00171DD6">
            <w:pPr>
              <w:pStyle w:val="TAC"/>
              <w:rPr>
                <w:lang w:eastAsia="zh-CN"/>
              </w:rPr>
            </w:pPr>
            <w:r>
              <w:rPr>
                <w:lang w:eastAsia="zh-CN"/>
              </w:rPr>
              <w:t>0</w:t>
            </w:r>
          </w:p>
        </w:tc>
      </w:tr>
      <w:tr w:rsidR="00B14468" w14:paraId="4A35ED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BAE7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3D1BF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567475F"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29E386"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00A679E" w14:textId="77777777" w:rsidR="00B14468" w:rsidRDefault="00B14468" w:rsidP="00171DD6">
            <w:pPr>
              <w:pStyle w:val="TAC"/>
              <w:rPr>
                <w:lang w:eastAsia="zh-CN"/>
              </w:rPr>
            </w:pPr>
          </w:p>
        </w:tc>
      </w:tr>
      <w:tr w:rsidR="00B14468" w14:paraId="755576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E008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A8E4E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C61419D"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1EEE83" w14:textId="77777777" w:rsidR="00B14468" w:rsidRDefault="00B14468" w:rsidP="00171DD6">
            <w:pPr>
              <w:pStyle w:val="TAC"/>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B1068E" w14:textId="77777777" w:rsidR="00B14468" w:rsidRDefault="00B14468" w:rsidP="00171DD6">
            <w:pPr>
              <w:pStyle w:val="TAC"/>
              <w:rPr>
                <w:lang w:eastAsia="zh-CN"/>
              </w:rPr>
            </w:pPr>
          </w:p>
        </w:tc>
      </w:tr>
      <w:tr w:rsidR="00B14468" w14:paraId="28DA58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A2F768" w14:textId="77777777" w:rsidR="00B14468" w:rsidRDefault="00B14468" w:rsidP="00171DD6">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08FA3C02"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2DCC96F"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285D58"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691F7C1" w14:textId="77777777" w:rsidR="00B14468" w:rsidRDefault="00B14468" w:rsidP="00171DD6">
            <w:pPr>
              <w:pStyle w:val="TAC"/>
              <w:rPr>
                <w:lang w:eastAsia="zh-CN"/>
              </w:rPr>
            </w:pPr>
            <w:r>
              <w:rPr>
                <w:lang w:eastAsia="zh-CN"/>
              </w:rPr>
              <w:t>0</w:t>
            </w:r>
          </w:p>
        </w:tc>
      </w:tr>
      <w:tr w:rsidR="00B14468" w14:paraId="149B8C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628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2EBE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21F210"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0192B"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6E259CA" w14:textId="77777777" w:rsidR="00B14468" w:rsidRDefault="00B14468" w:rsidP="00171DD6">
            <w:pPr>
              <w:pStyle w:val="TAC"/>
              <w:rPr>
                <w:lang w:eastAsia="zh-CN"/>
              </w:rPr>
            </w:pPr>
          </w:p>
        </w:tc>
      </w:tr>
      <w:tr w:rsidR="00B14468" w14:paraId="2ED362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58974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AF6BD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FC9A93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CA793" w14:textId="77777777" w:rsidR="00B14468" w:rsidRDefault="00B14468" w:rsidP="00171DD6">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658607" w14:textId="77777777" w:rsidR="00B14468" w:rsidRDefault="00B14468" w:rsidP="00171DD6">
            <w:pPr>
              <w:pStyle w:val="TAC"/>
              <w:rPr>
                <w:lang w:eastAsia="zh-CN"/>
              </w:rPr>
            </w:pPr>
          </w:p>
        </w:tc>
      </w:tr>
      <w:tr w:rsidR="00B14468" w14:paraId="42DA5B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871AA0" w14:textId="77777777" w:rsidR="00B14468" w:rsidRDefault="00B14468" w:rsidP="00171DD6">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2015737C"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1FC27F2"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56F3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CD78372" w14:textId="77777777" w:rsidR="00B14468" w:rsidRDefault="00B14468" w:rsidP="00171DD6">
            <w:pPr>
              <w:pStyle w:val="TAC"/>
              <w:rPr>
                <w:lang w:eastAsia="zh-CN"/>
              </w:rPr>
            </w:pPr>
            <w:r>
              <w:rPr>
                <w:lang w:eastAsia="zh-CN"/>
              </w:rPr>
              <w:t>0</w:t>
            </w:r>
          </w:p>
        </w:tc>
      </w:tr>
      <w:tr w:rsidR="00B14468" w14:paraId="49A69C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F107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B0597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2646EE3"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FED9B3"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8F27CB2" w14:textId="77777777" w:rsidR="00B14468" w:rsidRDefault="00B14468" w:rsidP="00171DD6">
            <w:pPr>
              <w:pStyle w:val="TAC"/>
              <w:rPr>
                <w:lang w:eastAsia="zh-CN"/>
              </w:rPr>
            </w:pPr>
          </w:p>
        </w:tc>
      </w:tr>
      <w:tr w:rsidR="00B14468" w14:paraId="7A3B8E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C4DF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C796F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F69A7A"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12F22" w14:textId="77777777" w:rsidR="00B14468" w:rsidRDefault="00B14468" w:rsidP="00171DD6">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CA0C02" w14:textId="77777777" w:rsidR="00B14468" w:rsidRDefault="00B14468" w:rsidP="00171DD6">
            <w:pPr>
              <w:pStyle w:val="TAC"/>
              <w:rPr>
                <w:lang w:eastAsia="zh-CN"/>
              </w:rPr>
            </w:pPr>
          </w:p>
        </w:tc>
      </w:tr>
      <w:tr w:rsidR="00B14468" w14:paraId="09364B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DE7178" w14:textId="77777777" w:rsidR="00B14468" w:rsidRDefault="00B14468" w:rsidP="00171DD6">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45B3FFF4"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56F1B0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6D41F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487CFA9" w14:textId="77777777" w:rsidR="00B14468" w:rsidRDefault="00B14468" w:rsidP="00171DD6">
            <w:pPr>
              <w:pStyle w:val="TAC"/>
              <w:rPr>
                <w:lang w:eastAsia="zh-CN"/>
              </w:rPr>
            </w:pPr>
            <w:r>
              <w:rPr>
                <w:lang w:eastAsia="zh-CN"/>
              </w:rPr>
              <w:t>0</w:t>
            </w:r>
          </w:p>
        </w:tc>
      </w:tr>
      <w:tr w:rsidR="00B14468" w14:paraId="11BA80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0312E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911F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322538"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CA9795"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25F87B" w14:textId="77777777" w:rsidR="00B14468" w:rsidRDefault="00B14468" w:rsidP="00171DD6">
            <w:pPr>
              <w:pStyle w:val="TAC"/>
              <w:rPr>
                <w:lang w:eastAsia="zh-CN"/>
              </w:rPr>
            </w:pPr>
          </w:p>
        </w:tc>
      </w:tr>
      <w:tr w:rsidR="00B14468" w14:paraId="33275C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D5AFC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C5FB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5127C4"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F8396" w14:textId="77777777" w:rsidR="00B14468" w:rsidRDefault="00B14468" w:rsidP="00171DD6">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7F538" w14:textId="77777777" w:rsidR="00B14468" w:rsidRDefault="00B14468" w:rsidP="00171DD6">
            <w:pPr>
              <w:pStyle w:val="TAC"/>
              <w:rPr>
                <w:lang w:eastAsia="zh-CN"/>
              </w:rPr>
            </w:pPr>
          </w:p>
        </w:tc>
      </w:tr>
      <w:tr w:rsidR="00B14468" w14:paraId="1595E3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168D21" w14:textId="77777777" w:rsidR="00B14468" w:rsidRDefault="00B14468" w:rsidP="00171DD6">
            <w:pPr>
              <w:pStyle w:val="TAC"/>
            </w:pPr>
            <w:r>
              <w:rPr>
                <w:rFonts w:cs="Arial"/>
                <w:color w:val="000000"/>
                <w:szCs w:val="18"/>
              </w:rPr>
              <w:lastRenderedPageBreak/>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6430E0C9"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22C68E5"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C0E5EB"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414236" w14:textId="77777777" w:rsidR="00B14468" w:rsidRDefault="00B14468" w:rsidP="00171DD6">
            <w:pPr>
              <w:pStyle w:val="TAC"/>
              <w:rPr>
                <w:lang w:eastAsia="zh-CN"/>
              </w:rPr>
            </w:pPr>
            <w:r>
              <w:rPr>
                <w:lang w:eastAsia="zh-CN"/>
              </w:rPr>
              <w:t>0</w:t>
            </w:r>
          </w:p>
        </w:tc>
      </w:tr>
      <w:tr w:rsidR="00B14468" w14:paraId="2CFFAF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3D674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AFB6A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FF16CA"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9E912"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D0F3F63" w14:textId="77777777" w:rsidR="00B14468" w:rsidRDefault="00B14468" w:rsidP="00171DD6">
            <w:pPr>
              <w:pStyle w:val="TAC"/>
              <w:rPr>
                <w:lang w:eastAsia="zh-CN"/>
              </w:rPr>
            </w:pPr>
          </w:p>
        </w:tc>
      </w:tr>
      <w:tr w:rsidR="00B14468" w14:paraId="3A5F90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0548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BE906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2B6F7E5"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50C74F" w14:textId="77777777" w:rsidR="00B14468" w:rsidRDefault="00B14468" w:rsidP="00171DD6">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FB079A" w14:textId="77777777" w:rsidR="00B14468" w:rsidRDefault="00B14468" w:rsidP="00171DD6">
            <w:pPr>
              <w:pStyle w:val="TAC"/>
              <w:rPr>
                <w:lang w:eastAsia="zh-CN"/>
              </w:rPr>
            </w:pPr>
          </w:p>
        </w:tc>
      </w:tr>
      <w:tr w:rsidR="00B14468" w14:paraId="4049BC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49FF11" w14:textId="77777777" w:rsidR="00B14468" w:rsidRDefault="00B14468" w:rsidP="00171DD6">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54CB221D"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FE8A4F4"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0CE62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8E55062" w14:textId="77777777" w:rsidR="00B14468" w:rsidRDefault="00B14468" w:rsidP="00171DD6">
            <w:pPr>
              <w:pStyle w:val="TAC"/>
              <w:rPr>
                <w:lang w:eastAsia="zh-CN"/>
              </w:rPr>
            </w:pPr>
            <w:r>
              <w:rPr>
                <w:lang w:eastAsia="zh-CN"/>
              </w:rPr>
              <w:t>0</w:t>
            </w:r>
          </w:p>
        </w:tc>
      </w:tr>
      <w:tr w:rsidR="00B14468" w14:paraId="22D69B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059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488D1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59407C"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BB76E"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288BD66" w14:textId="77777777" w:rsidR="00B14468" w:rsidRDefault="00B14468" w:rsidP="00171DD6">
            <w:pPr>
              <w:pStyle w:val="TAC"/>
              <w:rPr>
                <w:lang w:eastAsia="zh-CN"/>
              </w:rPr>
            </w:pPr>
          </w:p>
        </w:tc>
      </w:tr>
      <w:tr w:rsidR="00B14468" w14:paraId="623C9E2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1DB5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BB531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16F5C7E"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3C1E06" w14:textId="77777777" w:rsidR="00B14468" w:rsidRDefault="00B14468" w:rsidP="00171DD6">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589442" w14:textId="77777777" w:rsidR="00B14468" w:rsidRDefault="00B14468" w:rsidP="00171DD6">
            <w:pPr>
              <w:pStyle w:val="TAC"/>
              <w:rPr>
                <w:lang w:eastAsia="zh-CN"/>
              </w:rPr>
            </w:pPr>
          </w:p>
        </w:tc>
      </w:tr>
      <w:tr w:rsidR="00B14468" w14:paraId="6FD482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8B8FC9" w14:textId="77777777" w:rsidR="00B14468" w:rsidRDefault="00B14468" w:rsidP="00171DD6">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67180183"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1EFEE339"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5FB30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63417E" w14:textId="77777777" w:rsidR="00B14468" w:rsidRDefault="00B14468" w:rsidP="00171DD6">
            <w:pPr>
              <w:pStyle w:val="TAC"/>
              <w:rPr>
                <w:lang w:eastAsia="zh-CN"/>
              </w:rPr>
            </w:pPr>
            <w:r>
              <w:rPr>
                <w:lang w:eastAsia="zh-CN"/>
              </w:rPr>
              <w:t>0</w:t>
            </w:r>
          </w:p>
        </w:tc>
      </w:tr>
      <w:tr w:rsidR="00B14468" w14:paraId="4D1A0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06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84BD7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64811A"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98F67"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ABF0470" w14:textId="77777777" w:rsidR="00B14468" w:rsidRDefault="00B14468" w:rsidP="00171DD6">
            <w:pPr>
              <w:pStyle w:val="TAC"/>
              <w:rPr>
                <w:lang w:eastAsia="zh-CN"/>
              </w:rPr>
            </w:pPr>
          </w:p>
        </w:tc>
      </w:tr>
      <w:tr w:rsidR="00B14468" w14:paraId="74E691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CB6E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4D91D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E04CC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D60AE" w14:textId="77777777" w:rsidR="00B14468" w:rsidRDefault="00B14468" w:rsidP="00171DD6">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A2C182" w14:textId="77777777" w:rsidR="00B14468" w:rsidRDefault="00B14468" w:rsidP="00171DD6">
            <w:pPr>
              <w:pStyle w:val="TAC"/>
              <w:rPr>
                <w:lang w:eastAsia="zh-CN"/>
              </w:rPr>
            </w:pPr>
          </w:p>
        </w:tc>
      </w:tr>
      <w:tr w:rsidR="00B14468" w14:paraId="2544D3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6171EB" w14:textId="77777777" w:rsidR="00B14468" w:rsidRDefault="00B14468" w:rsidP="00171DD6">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515C25B4"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71F425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8056"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CE556EF" w14:textId="77777777" w:rsidR="00B14468" w:rsidRDefault="00B14468" w:rsidP="00171DD6">
            <w:pPr>
              <w:pStyle w:val="TAC"/>
              <w:rPr>
                <w:lang w:eastAsia="zh-CN"/>
              </w:rPr>
            </w:pPr>
            <w:r>
              <w:rPr>
                <w:lang w:eastAsia="zh-CN"/>
              </w:rPr>
              <w:t>0</w:t>
            </w:r>
          </w:p>
        </w:tc>
      </w:tr>
      <w:tr w:rsidR="00B14468" w14:paraId="0637B5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79B7A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86EAF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6F0DE2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87182B"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6B70496" w14:textId="77777777" w:rsidR="00B14468" w:rsidRDefault="00B14468" w:rsidP="00171DD6">
            <w:pPr>
              <w:pStyle w:val="TAC"/>
              <w:rPr>
                <w:lang w:eastAsia="zh-CN"/>
              </w:rPr>
            </w:pPr>
          </w:p>
        </w:tc>
      </w:tr>
      <w:tr w:rsidR="00B14468" w14:paraId="37F2E1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3E96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2F2FF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B4F3A91"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6BCD8" w14:textId="77777777" w:rsidR="00B14468" w:rsidRDefault="00B14468" w:rsidP="00171DD6">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07812A" w14:textId="77777777" w:rsidR="00B14468" w:rsidRDefault="00B14468" w:rsidP="00171DD6">
            <w:pPr>
              <w:pStyle w:val="TAC"/>
              <w:rPr>
                <w:lang w:eastAsia="zh-CN"/>
              </w:rPr>
            </w:pPr>
          </w:p>
        </w:tc>
      </w:tr>
      <w:tr w:rsidR="00B14468" w14:paraId="65E8AA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CD627D" w14:textId="77777777" w:rsidR="00B14468" w:rsidRDefault="00B14468" w:rsidP="00171DD6">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114860A1"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0AFC6D9"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C3BD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3F7141" w14:textId="77777777" w:rsidR="00B14468" w:rsidRDefault="00B14468" w:rsidP="00171DD6">
            <w:pPr>
              <w:pStyle w:val="TAC"/>
              <w:rPr>
                <w:lang w:eastAsia="zh-CN"/>
              </w:rPr>
            </w:pPr>
            <w:r>
              <w:rPr>
                <w:lang w:eastAsia="zh-CN"/>
              </w:rPr>
              <w:t>0</w:t>
            </w:r>
          </w:p>
        </w:tc>
      </w:tr>
      <w:tr w:rsidR="00B14468" w14:paraId="65448D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E29D5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BAD11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F4724B"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D1625E"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1B76FB0" w14:textId="77777777" w:rsidR="00B14468" w:rsidRDefault="00B14468" w:rsidP="00171DD6">
            <w:pPr>
              <w:pStyle w:val="TAC"/>
              <w:rPr>
                <w:lang w:eastAsia="zh-CN"/>
              </w:rPr>
            </w:pPr>
          </w:p>
        </w:tc>
      </w:tr>
      <w:tr w:rsidR="00B14468" w14:paraId="2A985A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077D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759E5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4976BB"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CC410" w14:textId="77777777" w:rsidR="00B14468" w:rsidRDefault="00B14468" w:rsidP="00171DD6">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DA9BD0" w14:textId="77777777" w:rsidR="00B14468" w:rsidRDefault="00B14468" w:rsidP="00171DD6">
            <w:pPr>
              <w:pStyle w:val="TAC"/>
              <w:rPr>
                <w:lang w:eastAsia="zh-CN"/>
              </w:rPr>
            </w:pPr>
          </w:p>
        </w:tc>
      </w:tr>
      <w:tr w:rsidR="00B14468" w14:paraId="4B71F9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C53B43" w14:textId="77777777" w:rsidR="00B14468" w:rsidRDefault="00B14468" w:rsidP="00171DD6">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767F4C6F" w14:textId="77777777" w:rsidR="00B14468" w:rsidRDefault="00B14468" w:rsidP="00171DD6">
            <w:pPr>
              <w:pStyle w:val="TAL"/>
              <w:jc w:val="center"/>
              <w:rPr>
                <w:lang w:eastAsia="zh-CN"/>
              </w:rPr>
            </w:pPr>
            <w:r>
              <w:rPr>
                <w:lang w:eastAsia="zh-CN"/>
              </w:rPr>
              <w:t>CA_n1A-n79A</w:t>
            </w:r>
          </w:p>
          <w:p w14:paraId="0CA42907" w14:textId="77777777" w:rsidR="00B14468" w:rsidRDefault="00B14468" w:rsidP="00171DD6">
            <w:pPr>
              <w:pStyle w:val="TAL"/>
              <w:jc w:val="center"/>
              <w:rPr>
                <w:lang w:eastAsia="zh-CN"/>
              </w:rPr>
            </w:pPr>
            <w:r>
              <w:rPr>
                <w:lang w:eastAsia="zh-CN"/>
              </w:rPr>
              <w:t>CA_n1A-n257A</w:t>
            </w:r>
          </w:p>
          <w:p w14:paraId="10C697D6" w14:textId="77777777" w:rsidR="00B14468" w:rsidRDefault="00B14468" w:rsidP="00171DD6">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2DBB994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3020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5A23903" w14:textId="77777777" w:rsidR="00B14468" w:rsidRDefault="00B14468" w:rsidP="00171DD6">
            <w:pPr>
              <w:pStyle w:val="TAC"/>
              <w:rPr>
                <w:lang w:eastAsia="zh-CN"/>
              </w:rPr>
            </w:pPr>
            <w:r>
              <w:rPr>
                <w:lang w:eastAsia="zh-CN"/>
              </w:rPr>
              <w:t>0</w:t>
            </w:r>
          </w:p>
        </w:tc>
      </w:tr>
      <w:tr w:rsidR="00B14468" w14:paraId="6AB7D8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8A67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A21A8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E15F6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16A805"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1038B657" w14:textId="77777777" w:rsidR="00B14468" w:rsidRDefault="00B14468" w:rsidP="00171DD6">
            <w:pPr>
              <w:pStyle w:val="TAC"/>
              <w:rPr>
                <w:lang w:eastAsia="zh-CN"/>
              </w:rPr>
            </w:pPr>
          </w:p>
        </w:tc>
      </w:tr>
      <w:tr w:rsidR="00B14468" w14:paraId="515EB6F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E6AB9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521BD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0312B3"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11FB8"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5A7C48" w14:textId="77777777" w:rsidR="00B14468" w:rsidRDefault="00B14468" w:rsidP="00171DD6">
            <w:pPr>
              <w:pStyle w:val="TAC"/>
              <w:rPr>
                <w:lang w:eastAsia="zh-CN"/>
              </w:rPr>
            </w:pPr>
          </w:p>
        </w:tc>
      </w:tr>
      <w:tr w:rsidR="00B14468" w14:paraId="1EAC9D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DEF48" w14:textId="77777777" w:rsidR="00B14468" w:rsidRDefault="00B14468" w:rsidP="00171DD6">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7AF176EB" w14:textId="77777777" w:rsidR="00B14468" w:rsidRDefault="00B14468" w:rsidP="00171DD6">
            <w:pPr>
              <w:pStyle w:val="TAL"/>
              <w:jc w:val="center"/>
              <w:rPr>
                <w:lang w:eastAsia="zh-CN"/>
              </w:rPr>
            </w:pPr>
            <w:r>
              <w:rPr>
                <w:lang w:eastAsia="zh-CN"/>
              </w:rPr>
              <w:t>CA_n257G</w:t>
            </w:r>
          </w:p>
          <w:p w14:paraId="1C6C0671" w14:textId="77777777" w:rsidR="00B14468" w:rsidRDefault="00B14468" w:rsidP="00171DD6">
            <w:pPr>
              <w:pStyle w:val="TAL"/>
              <w:jc w:val="center"/>
              <w:rPr>
                <w:lang w:eastAsia="zh-CN"/>
              </w:rPr>
            </w:pPr>
            <w:r>
              <w:rPr>
                <w:lang w:eastAsia="zh-CN"/>
              </w:rPr>
              <w:t>CA_n1A-n79A</w:t>
            </w:r>
          </w:p>
          <w:p w14:paraId="773FD445" w14:textId="77777777" w:rsidR="00B14468" w:rsidRDefault="00B14468" w:rsidP="00171DD6">
            <w:pPr>
              <w:pStyle w:val="TAL"/>
              <w:jc w:val="center"/>
              <w:rPr>
                <w:lang w:eastAsia="zh-CN"/>
              </w:rPr>
            </w:pPr>
            <w:r>
              <w:rPr>
                <w:lang w:eastAsia="zh-CN"/>
              </w:rPr>
              <w:t>CA_n1A-n257A/G</w:t>
            </w:r>
          </w:p>
          <w:p w14:paraId="66BF563F" w14:textId="77777777" w:rsidR="00B14468" w:rsidRDefault="00B14468" w:rsidP="00171DD6">
            <w:pPr>
              <w:pStyle w:val="TAL"/>
              <w:jc w:val="center"/>
              <w:rPr>
                <w:lang w:eastAsia="zh-CN"/>
              </w:rPr>
            </w:pPr>
            <w:r>
              <w:rPr>
                <w:lang w:eastAsia="zh-CN"/>
              </w:rPr>
              <w:t>CA_n79A-n257A/G</w:t>
            </w:r>
          </w:p>
          <w:p w14:paraId="555CA06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D82706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DEE5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4E374F" w14:textId="77777777" w:rsidR="00B14468" w:rsidRDefault="00B14468" w:rsidP="00171DD6">
            <w:pPr>
              <w:pStyle w:val="TAC"/>
              <w:rPr>
                <w:lang w:eastAsia="zh-CN"/>
              </w:rPr>
            </w:pPr>
            <w:r>
              <w:rPr>
                <w:lang w:eastAsia="zh-CN"/>
              </w:rPr>
              <w:t>0</w:t>
            </w:r>
          </w:p>
        </w:tc>
      </w:tr>
      <w:tr w:rsidR="00B14468" w14:paraId="3D31CB1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15B7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32B33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7123E5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EF5984"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649EDB9" w14:textId="77777777" w:rsidR="00B14468" w:rsidRDefault="00B14468" w:rsidP="00171DD6">
            <w:pPr>
              <w:pStyle w:val="TAC"/>
              <w:rPr>
                <w:lang w:eastAsia="zh-CN"/>
              </w:rPr>
            </w:pPr>
          </w:p>
        </w:tc>
      </w:tr>
      <w:tr w:rsidR="00B14468" w14:paraId="5BCE29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48247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ACBD0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9DCABC9"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B6E368"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3EFF20" w14:textId="77777777" w:rsidR="00B14468" w:rsidRDefault="00B14468" w:rsidP="00171DD6">
            <w:pPr>
              <w:pStyle w:val="TAC"/>
              <w:rPr>
                <w:lang w:eastAsia="zh-CN"/>
              </w:rPr>
            </w:pPr>
          </w:p>
        </w:tc>
      </w:tr>
      <w:tr w:rsidR="00B14468" w14:paraId="373F56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1304B5" w14:textId="77777777" w:rsidR="00B14468" w:rsidRDefault="00B14468" w:rsidP="00171DD6">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67A83ACA" w14:textId="77777777" w:rsidR="00B14468" w:rsidRDefault="00B14468" w:rsidP="00171DD6">
            <w:pPr>
              <w:pStyle w:val="TAC"/>
              <w:rPr>
                <w:lang w:eastAsia="zh-CN"/>
              </w:rPr>
            </w:pPr>
            <w:r>
              <w:rPr>
                <w:lang w:eastAsia="zh-CN"/>
              </w:rPr>
              <w:t>CA_n257G/H</w:t>
            </w:r>
          </w:p>
          <w:p w14:paraId="3BE44993" w14:textId="77777777" w:rsidR="00B14468" w:rsidRDefault="00B14468" w:rsidP="00171DD6">
            <w:pPr>
              <w:pStyle w:val="TAL"/>
              <w:jc w:val="center"/>
              <w:rPr>
                <w:lang w:eastAsia="zh-CN"/>
              </w:rPr>
            </w:pPr>
            <w:r>
              <w:rPr>
                <w:lang w:eastAsia="zh-CN"/>
              </w:rPr>
              <w:t>CA_n1A-n79A</w:t>
            </w:r>
          </w:p>
          <w:p w14:paraId="3FE75F59" w14:textId="77777777" w:rsidR="00B14468" w:rsidRDefault="00B14468" w:rsidP="00171DD6">
            <w:pPr>
              <w:pStyle w:val="TAL"/>
              <w:jc w:val="center"/>
              <w:rPr>
                <w:lang w:eastAsia="zh-CN"/>
              </w:rPr>
            </w:pPr>
            <w:r>
              <w:rPr>
                <w:lang w:eastAsia="zh-CN"/>
              </w:rPr>
              <w:t>CA_n1A-n257A/G/H</w:t>
            </w:r>
          </w:p>
          <w:p w14:paraId="2A41B618" w14:textId="77777777" w:rsidR="00B14468" w:rsidRDefault="00B14468" w:rsidP="00171DD6">
            <w:pPr>
              <w:pStyle w:val="TAL"/>
              <w:jc w:val="center"/>
              <w:rPr>
                <w:lang w:eastAsia="zh-CN"/>
              </w:rPr>
            </w:pPr>
            <w:r>
              <w:rPr>
                <w:lang w:eastAsia="zh-CN"/>
              </w:rPr>
              <w:t>CA_n79A-n257A/G/H</w:t>
            </w:r>
          </w:p>
          <w:p w14:paraId="35F38B9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B3FD828"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4535E"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D0F1903" w14:textId="77777777" w:rsidR="00B14468" w:rsidRDefault="00B14468" w:rsidP="00171DD6">
            <w:pPr>
              <w:pStyle w:val="TAC"/>
              <w:rPr>
                <w:lang w:eastAsia="zh-CN"/>
              </w:rPr>
            </w:pPr>
            <w:r>
              <w:rPr>
                <w:lang w:eastAsia="zh-CN"/>
              </w:rPr>
              <w:t>0</w:t>
            </w:r>
          </w:p>
        </w:tc>
      </w:tr>
      <w:tr w:rsidR="00B14468" w14:paraId="226C60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68D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01CC0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4FC9536"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517B4"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5D9B1B1F" w14:textId="77777777" w:rsidR="00B14468" w:rsidRDefault="00B14468" w:rsidP="00171DD6">
            <w:pPr>
              <w:pStyle w:val="TAC"/>
              <w:rPr>
                <w:lang w:eastAsia="zh-CN"/>
              </w:rPr>
            </w:pPr>
          </w:p>
        </w:tc>
      </w:tr>
      <w:tr w:rsidR="00B14468" w14:paraId="36D1ED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AEEE1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F0570B" w14:textId="77777777" w:rsidR="00B14468" w:rsidRDefault="00B14468" w:rsidP="00171DD6">
            <w:pPr>
              <w:pStyle w:val="TAC"/>
            </w:pPr>
          </w:p>
        </w:tc>
        <w:tc>
          <w:tcPr>
            <w:tcW w:w="817" w:type="dxa"/>
            <w:tcBorders>
              <w:left w:val="single" w:sz="4" w:space="0" w:color="auto"/>
              <w:right w:val="single" w:sz="4" w:space="0" w:color="auto"/>
            </w:tcBorders>
            <w:vAlign w:val="center"/>
          </w:tcPr>
          <w:p w14:paraId="4E4842C5"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36707C"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86149F" w14:textId="77777777" w:rsidR="00B14468" w:rsidRDefault="00B14468" w:rsidP="00171DD6">
            <w:pPr>
              <w:pStyle w:val="TAC"/>
            </w:pPr>
          </w:p>
        </w:tc>
      </w:tr>
      <w:tr w:rsidR="00B14468" w14:paraId="05CF3E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9EB916" w14:textId="77777777" w:rsidR="00B14468" w:rsidRDefault="00B14468" w:rsidP="00171DD6">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1A2F4242" w14:textId="77777777" w:rsidR="00B14468" w:rsidRDefault="00B14468" w:rsidP="00171DD6">
            <w:pPr>
              <w:pStyle w:val="TAC"/>
              <w:rPr>
                <w:lang w:eastAsia="zh-CN"/>
              </w:rPr>
            </w:pPr>
            <w:r>
              <w:rPr>
                <w:lang w:eastAsia="zh-CN"/>
              </w:rPr>
              <w:t>CA_n257G/H/I</w:t>
            </w:r>
          </w:p>
          <w:p w14:paraId="220D9979" w14:textId="77777777" w:rsidR="00B14468" w:rsidRDefault="00B14468" w:rsidP="00171DD6">
            <w:pPr>
              <w:pStyle w:val="TAC"/>
              <w:rPr>
                <w:lang w:eastAsia="zh-CN"/>
              </w:rPr>
            </w:pPr>
            <w:r>
              <w:rPr>
                <w:lang w:eastAsia="zh-CN"/>
              </w:rPr>
              <w:t>CA_n1A-n79A</w:t>
            </w:r>
          </w:p>
          <w:p w14:paraId="7EC572F9" w14:textId="77777777" w:rsidR="00B14468" w:rsidRDefault="00B14468" w:rsidP="00171DD6">
            <w:pPr>
              <w:pStyle w:val="TAC"/>
              <w:rPr>
                <w:lang w:eastAsia="zh-CN"/>
              </w:rPr>
            </w:pPr>
            <w:r>
              <w:rPr>
                <w:lang w:eastAsia="zh-CN"/>
              </w:rPr>
              <w:t>CA_n1A-n257A/G/H/I</w:t>
            </w:r>
          </w:p>
          <w:p w14:paraId="77D8A740" w14:textId="77777777" w:rsidR="00B14468" w:rsidRDefault="00B14468" w:rsidP="00171DD6">
            <w:pPr>
              <w:pStyle w:val="TAC"/>
              <w:rPr>
                <w:lang w:eastAsia="zh-CN"/>
              </w:rPr>
            </w:pPr>
            <w:r>
              <w:rPr>
                <w:lang w:eastAsia="zh-CN"/>
              </w:rPr>
              <w:t>CA_n79A-n257A/G/H/I</w:t>
            </w:r>
          </w:p>
          <w:p w14:paraId="4D95389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A7BEF5"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5A44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8B3724" w14:textId="77777777" w:rsidR="00B14468" w:rsidRDefault="00B14468" w:rsidP="00171DD6">
            <w:pPr>
              <w:pStyle w:val="TAC"/>
              <w:rPr>
                <w:lang w:eastAsia="zh-CN"/>
              </w:rPr>
            </w:pPr>
            <w:r>
              <w:rPr>
                <w:lang w:eastAsia="zh-CN"/>
              </w:rPr>
              <w:t>0</w:t>
            </w:r>
          </w:p>
        </w:tc>
      </w:tr>
      <w:tr w:rsidR="00B14468" w14:paraId="3FB1FA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5B5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AFE6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C3E023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8DC0B"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7D4E4B76" w14:textId="77777777" w:rsidR="00B14468" w:rsidRDefault="00B14468" w:rsidP="00171DD6">
            <w:pPr>
              <w:pStyle w:val="TAC"/>
              <w:rPr>
                <w:lang w:eastAsia="zh-CN"/>
              </w:rPr>
            </w:pPr>
          </w:p>
        </w:tc>
      </w:tr>
      <w:tr w:rsidR="00B14468" w14:paraId="6BFEC7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DB85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94EEE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9ED6C9"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2AAF1"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84DC29" w14:textId="77777777" w:rsidR="00B14468" w:rsidRDefault="00B14468" w:rsidP="00171DD6">
            <w:pPr>
              <w:pStyle w:val="TAC"/>
              <w:rPr>
                <w:lang w:eastAsia="zh-CN"/>
              </w:rPr>
            </w:pPr>
          </w:p>
        </w:tc>
      </w:tr>
      <w:tr w:rsidR="00B14468" w:rsidRPr="001064BF" w14:paraId="78353D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27BD88" w14:textId="77777777" w:rsidR="00B14468" w:rsidRPr="001064BF" w:rsidRDefault="00B14468" w:rsidP="00171DD6">
            <w:pPr>
              <w:pStyle w:val="TAC"/>
            </w:pPr>
            <w:r w:rsidRPr="001064BF">
              <w:rPr>
                <w:lang w:eastAsia="zh-CN"/>
              </w:rPr>
              <w:t>CA_n1A-n105A-n257A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9EC2AE" w14:textId="77777777" w:rsidR="00B14468" w:rsidRPr="001064BF" w:rsidRDefault="00B14468" w:rsidP="00171DD6">
            <w:pPr>
              <w:pStyle w:val="TAL"/>
              <w:jc w:val="center"/>
              <w:rPr>
                <w:lang w:eastAsia="zh-CN"/>
              </w:rPr>
            </w:pPr>
            <w:r w:rsidRPr="001064BF">
              <w:rPr>
                <w:lang w:eastAsia="zh-CN"/>
              </w:rPr>
              <w:t>CA_n1A-n105A</w:t>
            </w:r>
          </w:p>
          <w:p w14:paraId="409F507F" w14:textId="77777777" w:rsidR="00B14468" w:rsidRPr="001064BF" w:rsidRDefault="00B14468" w:rsidP="00171DD6">
            <w:pPr>
              <w:pStyle w:val="TAL"/>
              <w:jc w:val="center"/>
              <w:rPr>
                <w:lang w:eastAsia="zh-CN"/>
              </w:rPr>
            </w:pPr>
            <w:r w:rsidRPr="001064BF">
              <w:rPr>
                <w:lang w:eastAsia="zh-CN"/>
              </w:rPr>
              <w:t>CA_n1A-n257A</w:t>
            </w:r>
          </w:p>
          <w:p w14:paraId="3ADFF652" w14:textId="77777777" w:rsidR="00B14468" w:rsidRPr="001064BF" w:rsidRDefault="00B14468" w:rsidP="00171DD6">
            <w:pPr>
              <w:pStyle w:val="TAC"/>
              <w:rPr>
                <w:rFonts w:cs="Arial"/>
                <w:lang w:eastAsia="zh-CN"/>
              </w:rPr>
            </w:pPr>
            <w:r w:rsidRPr="001064BF">
              <w:rPr>
                <w:lang w:eastAsia="zh-CN"/>
              </w:rPr>
              <w:t>CA_n105A-n257A</w:t>
            </w:r>
          </w:p>
        </w:tc>
        <w:tc>
          <w:tcPr>
            <w:tcW w:w="817" w:type="dxa"/>
            <w:tcBorders>
              <w:left w:val="single" w:sz="4" w:space="0" w:color="auto"/>
              <w:right w:val="single" w:sz="4" w:space="0" w:color="auto"/>
            </w:tcBorders>
            <w:vAlign w:val="center"/>
          </w:tcPr>
          <w:p w14:paraId="3CF98DFE" w14:textId="77777777" w:rsidR="00B14468" w:rsidRPr="001064BF" w:rsidRDefault="00B14468" w:rsidP="00171DD6">
            <w:pPr>
              <w:pStyle w:val="TAC"/>
              <w:rPr>
                <w:lang w:eastAsia="zh-CN"/>
              </w:rPr>
            </w:pPr>
            <w:r w:rsidRPr="001064BF">
              <w:rPr>
                <w:lang w:eastAsia="zh-CN"/>
              </w:rPr>
              <w:t>n1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19D2" w14:textId="77777777" w:rsidR="00B14468" w:rsidRPr="001064BF" w:rsidRDefault="00B14468" w:rsidP="00171DD6">
            <w:pPr>
              <w:pStyle w:val="TAC"/>
              <w:rPr>
                <w:lang w:val="en-US" w:bidi="ar"/>
              </w:rPr>
            </w:pPr>
            <w:r w:rsidRPr="001064BF">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F0713E" w14:textId="77777777" w:rsidR="00B14468" w:rsidRPr="001064BF" w:rsidRDefault="00B14468" w:rsidP="00171DD6">
            <w:pPr>
              <w:pStyle w:val="TAC"/>
              <w:rPr>
                <w:lang w:eastAsia="zh-CN"/>
              </w:rPr>
            </w:pPr>
            <w:r w:rsidRPr="001064BF">
              <w:rPr>
                <w:lang w:eastAsia="zh-CN"/>
              </w:rPr>
              <w:t>0</w:t>
            </w:r>
          </w:p>
        </w:tc>
      </w:tr>
      <w:tr w:rsidR="00B14468" w:rsidRPr="001064BF" w14:paraId="594002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79BA0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E2529F"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2885A74" w14:textId="77777777" w:rsidR="00B14468" w:rsidRPr="001064BF" w:rsidRDefault="00B14468" w:rsidP="00171DD6">
            <w:pPr>
              <w:pStyle w:val="TAC"/>
              <w:rPr>
                <w:lang w:eastAsia="zh-CN"/>
              </w:rPr>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2F2ED"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102E3F53" w14:textId="77777777" w:rsidR="00B14468" w:rsidRPr="001064BF" w:rsidRDefault="00B14468" w:rsidP="00171DD6">
            <w:pPr>
              <w:pStyle w:val="TAC"/>
              <w:rPr>
                <w:lang w:eastAsia="zh-CN"/>
              </w:rPr>
            </w:pPr>
          </w:p>
        </w:tc>
      </w:tr>
      <w:tr w:rsidR="00B14468" w:rsidRPr="001064BF" w14:paraId="25E755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B5A6E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D01BF8"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CDDA33" w14:textId="77777777" w:rsidR="00B14468" w:rsidRPr="001064BF" w:rsidRDefault="00B14468" w:rsidP="00171DD6">
            <w:pPr>
              <w:pStyle w:val="TAC"/>
              <w:rPr>
                <w:lang w:eastAsia="zh-CN"/>
              </w:rPr>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BFF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28BCFF" w14:textId="77777777" w:rsidR="00B14468" w:rsidRPr="001064BF" w:rsidRDefault="00B14468" w:rsidP="00171DD6">
            <w:pPr>
              <w:pStyle w:val="TAC"/>
              <w:rPr>
                <w:lang w:eastAsia="zh-CN"/>
              </w:rPr>
            </w:pPr>
          </w:p>
        </w:tc>
      </w:tr>
      <w:tr w:rsidR="00B14468" w:rsidRPr="001064BF" w14:paraId="7551D0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D3B181" w14:textId="77777777" w:rsidR="00B14468" w:rsidRPr="001064BF" w:rsidRDefault="00B14468" w:rsidP="00171DD6">
            <w:pPr>
              <w:pStyle w:val="TAC"/>
            </w:pPr>
            <w:r w:rsidRPr="001064BF">
              <w:rPr>
                <w:lang w:eastAsia="zh-CN"/>
              </w:rPr>
              <w:t>CA_n1A-n105A-n258A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D6A64" w14:textId="77777777" w:rsidR="00B14468" w:rsidRPr="001064BF" w:rsidRDefault="00B14468" w:rsidP="00171DD6">
            <w:pPr>
              <w:pStyle w:val="TAL"/>
              <w:jc w:val="center"/>
              <w:rPr>
                <w:lang w:eastAsia="zh-CN"/>
              </w:rPr>
            </w:pPr>
            <w:r w:rsidRPr="001064BF">
              <w:rPr>
                <w:lang w:eastAsia="zh-CN"/>
              </w:rPr>
              <w:t>CA_n1A-n105A</w:t>
            </w:r>
          </w:p>
          <w:p w14:paraId="1EF777F0" w14:textId="77777777" w:rsidR="00B14468" w:rsidRPr="001064BF" w:rsidRDefault="00B14468" w:rsidP="00171DD6">
            <w:pPr>
              <w:pStyle w:val="TAL"/>
              <w:jc w:val="center"/>
              <w:rPr>
                <w:lang w:eastAsia="zh-CN"/>
              </w:rPr>
            </w:pPr>
            <w:r w:rsidRPr="001064BF">
              <w:rPr>
                <w:lang w:eastAsia="zh-CN"/>
              </w:rPr>
              <w:t>CA_n1A-n258A</w:t>
            </w:r>
          </w:p>
          <w:p w14:paraId="16C10489" w14:textId="77777777" w:rsidR="00B14468" w:rsidRPr="001064BF" w:rsidRDefault="00B14468" w:rsidP="00171DD6">
            <w:pPr>
              <w:pStyle w:val="TAC"/>
              <w:rPr>
                <w:rFonts w:cs="Arial"/>
                <w:lang w:eastAsia="zh-CN"/>
              </w:rPr>
            </w:pPr>
            <w:r w:rsidRPr="001064BF">
              <w:rPr>
                <w:lang w:eastAsia="zh-CN"/>
              </w:rPr>
              <w:t>CA_n105A-n258A</w:t>
            </w:r>
          </w:p>
        </w:tc>
        <w:tc>
          <w:tcPr>
            <w:tcW w:w="817" w:type="dxa"/>
            <w:tcBorders>
              <w:left w:val="single" w:sz="4" w:space="0" w:color="auto"/>
              <w:right w:val="single" w:sz="4" w:space="0" w:color="auto"/>
            </w:tcBorders>
            <w:vAlign w:val="center"/>
          </w:tcPr>
          <w:p w14:paraId="05D7C727" w14:textId="77777777" w:rsidR="00B14468" w:rsidRPr="001064BF" w:rsidRDefault="00B14468" w:rsidP="00171DD6">
            <w:pPr>
              <w:pStyle w:val="TAC"/>
              <w:rPr>
                <w:lang w:eastAsia="zh-CN"/>
              </w:rPr>
            </w:pPr>
            <w:r w:rsidRPr="001064BF">
              <w:rPr>
                <w:lang w:eastAsia="zh-CN"/>
              </w:rPr>
              <w:t>n1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CC4E" w14:textId="77777777" w:rsidR="00B14468" w:rsidRPr="001064BF" w:rsidRDefault="00B14468" w:rsidP="00171DD6">
            <w:pPr>
              <w:pStyle w:val="TAC"/>
              <w:rPr>
                <w:lang w:val="en-US" w:bidi="ar"/>
              </w:rPr>
            </w:pPr>
            <w:r w:rsidRPr="001064BF">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D9B77" w14:textId="77777777" w:rsidR="00B14468" w:rsidRPr="001064BF" w:rsidRDefault="00B14468" w:rsidP="00171DD6">
            <w:pPr>
              <w:pStyle w:val="TAC"/>
              <w:rPr>
                <w:lang w:eastAsia="zh-CN"/>
              </w:rPr>
            </w:pPr>
            <w:r w:rsidRPr="001064BF">
              <w:rPr>
                <w:lang w:eastAsia="zh-CN"/>
              </w:rPr>
              <w:t>0</w:t>
            </w:r>
          </w:p>
        </w:tc>
      </w:tr>
      <w:tr w:rsidR="00B14468" w:rsidRPr="001064BF" w14:paraId="2F239C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B918D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FAD5A1"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E2866A" w14:textId="77777777" w:rsidR="00B14468" w:rsidRPr="001064BF" w:rsidRDefault="00B14468" w:rsidP="00171DD6">
            <w:pPr>
              <w:pStyle w:val="TAC"/>
              <w:rPr>
                <w:lang w:eastAsia="zh-CN"/>
              </w:rPr>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4CF9"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06D4DCB4" w14:textId="77777777" w:rsidR="00B14468" w:rsidRPr="001064BF" w:rsidRDefault="00B14468" w:rsidP="00171DD6">
            <w:pPr>
              <w:pStyle w:val="TAC"/>
              <w:rPr>
                <w:lang w:eastAsia="zh-CN"/>
              </w:rPr>
            </w:pPr>
          </w:p>
        </w:tc>
      </w:tr>
      <w:tr w:rsidR="00B14468" w:rsidRPr="001064BF" w14:paraId="060E5DF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41C799"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92FB7E"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3C6F27B" w14:textId="77777777" w:rsidR="00B14468" w:rsidRPr="001064BF" w:rsidRDefault="00B14468" w:rsidP="00171DD6">
            <w:pPr>
              <w:pStyle w:val="TAC"/>
              <w:rPr>
                <w:lang w:eastAsia="zh-CN"/>
              </w:rPr>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2D2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3D19AA" w14:textId="77777777" w:rsidR="00B14468" w:rsidRPr="001064BF" w:rsidRDefault="00B14468" w:rsidP="00171DD6">
            <w:pPr>
              <w:pStyle w:val="TAC"/>
              <w:rPr>
                <w:lang w:eastAsia="zh-CN"/>
              </w:rPr>
            </w:pPr>
          </w:p>
        </w:tc>
      </w:tr>
      <w:tr w:rsidR="00B14468" w14:paraId="0E6B705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037599E" w14:textId="77777777" w:rsidR="00B14468" w:rsidRDefault="00B14468" w:rsidP="00171DD6">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1675E588" w14:textId="77777777" w:rsidR="00B14468" w:rsidRDefault="00B14468" w:rsidP="00171DD6">
            <w:pPr>
              <w:pStyle w:val="TAC"/>
            </w:pPr>
            <w:r>
              <w:t>CA_n2A-n5A</w:t>
            </w:r>
          </w:p>
          <w:p w14:paraId="43F351DF" w14:textId="77777777" w:rsidR="00B14468" w:rsidRDefault="00B14468" w:rsidP="00171DD6">
            <w:pPr>
              <w:pStyle w:val="TAC"/>
            </w:pPr>
            <w:r>
              <w:t>CA_n2A-n260A</w:t>
            </w:r>
          </w:p>
          <w:p w14:paraId="6898AC14" w14:textId="77777777" w:rsidR="00B14468" w:rsidRDefault="00B14468" w:rsidP="00171DD6">
            <w:pPr>
              <w:pStyle w:val="TAC"/>
            </w:pPr>
            <w:r>
              <w:t>CA_n5A-n260A</w:t>
            </w:r>
          </w:p>
        </w:tc>
        <w:tc>
          <w:tcPr>
            <w:tcW w:w="817" w:type="dxa"/>
            <w:tcBorders>
              <w:left w:val="single" w:sz="4" w:space="0" w:color="auto"/>
              <w:right w:val="single" w:sz="4" w:space="0" w:color="auto"/>
            </w:tcBorders>
            <w:vAlign w:val="center"/>
          </w:tcPr>
          <w:p w14:paraId="440E73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7E4974" w14:textId="77777777" w:rsidR="00B14468" w:rsidRDefault="00B14468" w:rsidP="00171DD6">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CD4E53E" w14:textId="77777777" w:rsidR="00B14468" w:rsidRDefault="00B14468" w:rsidP="00171DD6">
            <w:pPr>
              <w:pStyle w:val="TAC"/>
            </w:pPr>
            <w:r>
              <w:rPr>
                <w:rFonts w:hint="eastAsia"/>
              </w:rPr>
              <w:t>0</w:t>
            </w:r>
          </w:p>
        </w:tc>
      </w:tr>
      <w:tr w:rsidR="00B14468" w14:paraId="0AD5D2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C173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8B0466" w14:textId="77777777" w:rsidR="00B14468" w:rsidRDefault="00B14468" w:rsidP="00171DD6">
            <w:pPr>
              <w:pStyle w:val="TAC"/>
            </w:pPr>
          </w:p>
        </w:tc>
        <w:tc>
          <w:tcPr>
            <w:tcW w:w="817" w:type="dxa"/>
            <w:tcBorders>
              <w:left w:val="single" w:sz="4" w:space="0" w:color="auto"/>
              <w:right w:val="single" w:sz="4" w:space="0" w:color="auto"/>
            </w:tcBorders>
            <w:vAlign w:val="center"/>
          </w:tcPr>
          <w:p w14:paraId="4234C14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E897B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21215AA" w14:textId="77777777" w:rsidR="00B14468" w:rsidRDefault="00B14468" w:rsidP="00171DD6">
            <w:pPr>
              <w:pStyle w:val="TAC"/>
            </w:pPr>
          </w:p>
        </w:tc>
      </w:tr>
      <w:tr w:rsidR="00B14468" w14:paraId="611F82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021D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3AAE6B" w14:textId="77777777" w:rsidR="00B14468" w:rsidRDefault="00B14468" w:rsidP="00171DD6">
            <w:pPr>
              <w:pStyle w:val="TAC"/>
            </w:pPr>
          </w:p>
        </w:tc>
        <w:tc>
          <w:tcPr>
            <w:tcW w:w="817" w:type="dxa"/>
            <w:tcBorders>
              <w:left w:val="single" w:sz="4" w:space="0" w:color="auto"/>
              <w:right w:val="single" w:sz="4" w:space="0" w:color="auto"/>
            </w:tcBorders>
            <w:vAlign w:val="center"/>
          </w:tcPr>
          <w:p w14:paraId="2A420B3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B56711"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FDD74" w14:textId="77777777" w:rsidR="00B14468" w:rsidRDefault="00B14468" w:rsidP="00171DD6">
            <w:pPr>
              <w:pStyle w:val="TAC"/>
            </w:pPr>
          </w:p>
        </w:tc>
      </w:tr>
      <w:tr w:rsidR="00B14468" w14:paraId="533498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446DE" w14:textId="77777777" w:rsidR="00B14468" w:rsidRDefault="00B14468" w:rsidP="00171DD6">
            <w:pPr>
              <w:pStyle w:val="TAC"/>
            </w:pPr>
            <w:r>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7F7257" w14:textId="77777777" w:rsidR="00B14468" w:rsidRDefault="00B14468" w:rsidP="00171DD6">
            <w:pPr>
              <w:pStyle w:val="TAC"/>
            </w:pPr>
            <w:r>
              <w:t>CA_n2A-n5A</w:t>
            </w:r>
          </w:p>
          <w:p w14:paraId="54523637" w14:textId="77777777" w:rsidR="00B14468" w:rsidRDefault="00B14468" w:rsidP="00171DD6">
            <w:pPr>
              <w:pStyle w:val="TAC"/>
            </w:pPr>
            <w:r>
              <w:t>CA_n2A-n260A/G</w:t>
            </w:r>
          </w:p>
          <w:p w14:paraId="70F6C82D" w14:textId="77777777" w:rsidR="00B14468" w:rsidRDefault="00B14468" w:rsidP="00171DD6">
            <w:pPr>
              <w:pStyle w:val="TAC"/>
            </w:pPr>
            <w:r>
              <w:t>CA_n5A-n260A/G</w:t>
            </w:r>
          </w:p>
          <w:p w14:paraId="466A4B47" w14:textId="77777777" w:rsidR="00B14468" w:rsidRDefault="00B14468" w:rsidP="00171DD6">
            <w:pPr>
              <w:pStyle w:val="TAC"/>
            </w:pPr>
          </w:p>
        </w:tc>
        <w:tc>
          <w:tcPr>
            <w:tcW w:w="817" w:type="dxa"/>
            <w:tcBorders>
              <w:left w:val="single" w:sz="4" w:space="0" w:color="auto"/>
              <w:right w:val="single" w:sz="4" w:space="0" w:color="auto"/>
            </w:tcBorders>
            <w:vAlign w:val="center"/>
          </w:tcPr>
          <w:p w14:paraId="76D6B00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C7A4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AC497" w14:textId="77777777" w:rsidR="00B14468" w:rsidRDefault="00B14468" w:rsidP="00171DD6">
            <w:pPr>
              <w:pStyle w:val="TAC"/>
            </w:pPr>
            <w:r>
              <w:rPr>
                <w:rFonts w:hint="eastAsia"/>
              </w:rPr>
              <w:t>0</w:t>
            </w:r>
          </w:p>
        </w:tc>
      </w:tr>
      <w:tr w:rsidR="00B14468" w14:paraId="579633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C8FA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48471A" w14:textId="77777777" w:rsidR="00B14468" w:rsidRDefault="00B14468" w:rsidP="00171DD6">
            <w:pPr>
              <w:pStyle w:val="TAC"/>
            </w:pPr>
          </w:p>
        </w:tc>
        <w:tc>
          <w:tcPr>
            <w:tcW w:w="817" w:type="dxa"/>
            <w:tcBorders>
              <w:left w:val="single" w:sz="4" w:space="0" w:color="auto"/>
              <w:right w:val="single" w:sz="4" w:space="0" w:color="auto"/>
            </w:tcBorders>
            <w:vAlign w:val="center"/>
          </w:tcPr>
          <w:p w14:paraId="1FDCA8D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6AF8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5C7A875" w14:textId="77777777" w:rsidR="00B14468" w:rsidRDefault="00B14468" w:rsidP="00171DD6">
            <w:pPr>
              <w:pStyle w:val="TAC"/>
            </w:pPr>
          </w:p>
        </w:tc>
      </w:tr>
      <w:tr w:rsidR="00B14468" w14:paraId="4CA35A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4DE1C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DBE391" w14:textId="77777777" w:rsidR="00B14468" w:rsidRDefault="00B14468" w:rsidP="00171DD6">
            <w:pPr>
              <w:pStyle w:val="TAC"/>
            </w:pPr>
          </w:p>
        </w:tc>
        <w:tc>
          <w:tcPr>
            <w:tcW w:w="817" w:type="dxa"/>
            <w:tcBorders>
              <w:left w:val="single" w:sz="4" w:space="0" w:color="auto"/>
              <w:right w:val="single" w:sz="4" w:space="0" w:color="auto"/>
            </w:tcBorders>
            <w:vAlign w:val="center"/>
          </w:tcPr>
          <w:p w14:paraId="74B5FBB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8613EB"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B6C4A9" w14:textId="77777777" w:rsidR="00B14468" w:rsidRDefault="00B14468" w:rsidP="00171DD6">
            <w:pPr>
              <w:pStyle w:val="TAC"/>
            </w:pPr>
          </w:p>
        </w:tc>
      </w:tr>
      <w:tr w:rsidR="00B14468" w14:paraId="0EA776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AB87F" w14:textId="77777777" w:rsidR="00B14468" w:rsidRDefault="00B14468" w:rsidP="00171DD6">
            <w:pPr>
              <w:pStyle w:val="TAC"/>
            </w:pPr>
            <w:r>
              <w:lastRenderedPageBreak/>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14B927" w14:textId="77777777" w:rsidR="00B14468" w:rsidRDefault="00B14468" w:rsidP="00171DD6">
            <w:pPr>
              <w:pStyle w:val="TAC"/>
            </w:pPr>
            <w:r>
              <w:t>CA_n2A-n5A</w:t>
            </w:r>
          </w:p>
          <w:p w14:paraId="3B0FDEEA" w14:textId="77777777" w:rsidR="00B14468" w:rsidRDefault="00B14468" w:rsidP="00171DD6">
            <w:pPr>
              <w:pStyle w:val="TAC"/>
            </w:pPr>
            <w:r>
              <w:t>CA_n2A-n260A/G/H</w:t>
            </w:r>
          </w:p>
          <w:p w14:paraId="6AE7975D" w14:textId="77777777" w:rsidR="00B14468" w:rsidRDefault="00B14468" w:rsidP="00171DD6">
            <w:pPr>
              <w:pStyle w:val="TAC"/>
            </w:pPr>
            <w:r>
              <w:t>CA_n5A-n260A/G/H</w:t>
            </w:r>
          </w:p>
          <w:p w14:paraId="51A6BB40" w14:textId="77777777" w:rsidR="00B14468" w:rsidRDefault="00B14468" w:rsidP="00171DD6">
            <w:pPr>
              <w:pStyle w:val="TAC"/>
            </w:pPr>
          </w:p>
        </w:tc>
        <w:tc>
          <w:tcPr>
            <w:tcW w:w="817" w:type="dxa"/>
            <w:tcBorders>
              <w:left w:val="single" w:sz="4" w:space="0" w:color="auto"/>
              <w:right w:val="single" w:sz="4" w:space="0" w:color="auto"/>
            </w:tcBorders>
            <w:vAlign w:val="center"/>
          </w:tcPr>
          <w:p w14:paraId="046A78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A9B95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3879DA" w14:textId="77777777" w:rsidR="00B14468" w:rsidRDefault="00B14468" w:rsidP="00171DD6">
            <w:pPr>
              <w:pStyle w:val="TAC"/>
            </w:pPr>
            <w:r>
              <w:t>0</w:t>
            </w:r>
          </w:p>
        </w:tc>
      </w:tr>
      <w:tr w:rsidR="00B14468" w14:paraId="09B53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8BA2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DC0D6D" w14:textId="77777777" w:rsidR="00B14468" w:rsidRDefault="00B14468" w:rsidP="00171DD6">
            <w:pPr>
              <w:pStyle w:val="TAC"/>
            </w:pPr>
          </w:p>
        </w:tc>
        <w:tc>
          <w:tcPr>
            <w:tcW w:w="817" w:type="dxa"/>
            <w:tcBorders>
              <w:left w:val="single" w:sz="4" w:space="0" w:color="auto"/>
              <w:right w:val="single" w:sz="4" w:space="0" w:color="auto"/>
            </w:tcBorders>
            <w:vAlign w:val="center"/>
          </w:tcPr>
          <w:p w14:paraId="70FBCD7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610E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EC3D453" w14:textId="77777777" w:rsidR="00B14468" w:rsidRDefault="00B14468" w:rsidP="00171DD6">
            <w:pPr>
              <w:pStyle w:val="TAC"/>
            </w:pPr>
          </w:p>
        </w:tc>
      </w:tr>
      <w:tr w:rsidR="00B14468" w14:paraId="54F922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E0191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EEEC8" w14:textId="77777777" w:rsidR="00B14468" w:rsidRDefault="00B14468" w:rsidP="00171DD6">
            <w:pPr>
              <w:pStyle w:val="TAC"/>
            </w:pPr>
          </w:p>
        </w:tc>
        <w:tc>
          <w:tcPr>
            <w:tcW w:w="817" w:type="dxa"/>
            <w:tcBorders>
              <w:left w:val="single" w:sz="4" w:space="0" w:color="auto"/>
              <w:right w:val="single" w:sz="4" w:space="0" w:color="auto"/>
            </w:tcBorders>
            <w:vAlign w:val="center"/>
          </w:tcPr>
          <w:p w14:paraId="5B8B325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162818"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0CCBF4" w14:textId="77777777" w:rsidR="00B14468" w:rsidRDefault="00B14468" w:rsidP="00171DD6">
            <w:pPr>
              <w:pStyle w:val="TAC"/>
            </w:pPr>
          </w:p>
        </w:tc>
      </w:tr>
      <w:tr w:rsidR="00B14468" w14:paraId="7C1B0A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9C9228" w14:textId="77777777" w:rsidR="00B14468" w:rsidRDefault="00B14468" w:rsidP="00171DD6">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9FFA46" w14:textId="77777777" w:rsidR="00B14468" w:rsidRDefault="00B14468" w:rsidP="00171DD6">
            <w:pPr>
              <w:pStyle w:val="TAC"/>
            </w:pPr>
            <w:r>
              <w:t>CA_n2A-n5A</w:t>
            </w:r>
          </w:p>
          <w:p w14:paraId="55511F14" w14:textId="77777777" w:rsidR="00B14468" w:rsidRDefault="00B14468" w:rsidP="00171DD6">
            <w:pPr>
              <w:pStyle w:val="TAC"/>
            </w:pPr>
            <w:r>
              <w:t>CA_n2A-n260A/G/H/I</w:t>
            </w:r>
          </w:p>
          <w:p w14:paraId="24221F54" w14:textId="77777777" w:rsidR="00B14468" w:rsidRDefault="00B14468" w:rsidP="00171DD6">
            <w:pPr>
              <w:pStyle w:val="TAC"/>
            </w:pPr>
            <w:r>
              <w:t>CA_n5A-n260A/G/H/I</w:t>
            </w:r>
          </w:p>
          <w:p w14:paraId="4C18A3EB" w14:textId="77777777" w:rsidR="00B14468" w:rsidRDefault="00B14468" w:rsidP="00171DD6">
            <w:pPr>
              <w:pStyle w:val="TAC"/>
            </w:pPr>
          </w:p>
        </w:tc>
        <w:tc>
          <w:tcPr>
            <w:tcW w:w="817" w:type="dxa"/>
            <w:tcBorders>
              <w:left w:val="single" w:sz="4" w:space="0" w:color="auto"/>
              <w:right w:val="single" w:sz="4" w:space="0" w:color="auto"/>
            </w:tcBorders>
            <w:vAlign w:val="center"/>
          </w:tcPr>
          <w:p w14:paraId="6855565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F58D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604A9C" w14:textId="77777777" w:rsidR="00B14468" w:rsidRDefault="00B14468" w:rsidP="00171DD6">
            <w:pPr>
              <w:pStyle w:val="TAC"/>
            </w:pPr>
            <w:r>
              <w:rPr>
                <w:rFonts w:hint="eastAsia"/>
              </w:rPr>
              <w:t>0</w:t>
            </w:r>
          </w:p>
        </w:tc>
      </w:tr>
      <w:tr w:rsidR="00B14468" w14:paraId="04BA9C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80FD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8ADC50" w14:textId="77777777" w:rsidR="00B14468" w:rsidRDefault="00B14468" w:rsidP="00171DD6">
            <w:pPr>
              <w:pStyle w:val="TAC"/>
            </w:pPr>
          </w:p>
        </w:tc>
        <w:tc>
          <w:tcPr>
            <w:tcW w:w="817" w:type="dxa"/>
            <w:tcBorders>
              <w:left w:val="single" w:sz="4" w:space="0" w:color="auto"/>
              <w:right w:val="single" w:sz="4" w:space="0" w:color="auto"/>
            </w:tcBorders>
            <w:vAlign w:val="center"/>
          </w:tcPr>
          <w:p w14:paraId="1132D2B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A6E4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1F6662D" w14:textId="77777777" w:rsidR="00B14468" w:rsidRDefault="00B14468" w:rsidP="00171DD6">
            <w:pPr>
              <w:pStyle w:val="TAC"/>
            </w:pPr>
          </w:p>
        </w:tc>
      </w:tr>
      <w:tr w:rsidR="00B14468" w14:paraId="41F72FC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21E1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C72E1E" w14:textId="77777777" w:rsidR="00B14468" w:rsidRDefault="00B14468" w:rsidP="00171DD6">
            <w:pPr>
              <w:pStyle w:val="TAC"/>
            </w:pPr>
          </w:p>
        </w:tc>
        <w:tc>
          <w:tcPr>
            <w:tcW w:w="817" w:type="dxa"/>
            <w:tcBorders>
              <w:left w:val="single" w:sz="4" w:space="0" w:color="auto"/>
              <w:right w:val="single" w:sz="4" w:space="0" w:color="auto"/>
            </w:tcBorders>
            <w:vAlign w:val="center"/>
          </w:tcPr>
          <w:p w14:paraId="6041216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AFA21"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4AA70B" w14:textId="77777777" w:rsidR="00B14468" w:rsidRDefault="00B14468" w:rsidP="00171DD6">
            <w:pPr>
              <w:pStyle w:val="TAC"/>
            </w:pPr>
          </w:p>
        </w:tc>
      </w:tr>
      <w:tr w:rsidR="00B14468" w14:paraId="019FC6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0DCE1" w14:textId="77777777" w:rsidR="00B14468" w:rsidRDefault="00B14468" w:rsidP="00171DD6">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679AF" w14:textId="77777777" w:rsidR="00B14468" w:rsidRDefault="00B14468" w:rsidP="00171DD6">
            <w:pPr>
              <w:pStyle w:val="TAC"/>
            </w:pPr>
            <w:r>
              <w:t>CA_n2A-n5A</w:t>
            </w:r>
          </w:p>
          <w:p w14:paraId="6986EF29" w14:textId="77777777" w:rsidR="00B14468" w:rsidRDefault="00B14468" w:rsidP="00171DD6">
            <w:pPr>
              <w:pStyle w:val="TAC"/>
            </w:pPr>
            <w:r>
              <w:t>CA_n2A-n260A/G/H/I/J</w:t>
            </w:r>
          </w:p>
          <w:p w14:paraId="7891E7C2" w14:textId="77777777" w:rsidR="00B14468" w:rsidRDefault="00B14468" w:rsidP="00171DD6">
            <w:pPr>
              <w:pStyle w:val="TAC"/>
            </w:pPr>
            <w:r>
              <w:t>CA_n5A-n260A/G/H/I/J</w:t>
            </w:r>
          </w:p>
          <w:p w14:paraId="107504F3" w14:textId="77777777" w:rsidR="00B14468" w:rsidRDefault="00B14468" w:rsidP="00171DD6">
            <w:pPr>
              <w:pStyle w:val="TAC"/>
            </w:pPr>
          </w:p>
        </w:tc>
        <w:tc>
          <w:tcPr>
            <w:tcW w:w="817" w:type="dxa"/>
            <w:tcBorders>
              <w:left w:val="single" w:sz="4" w:space="0" w:color="auto"/>
              <w:right w:val="single" w:sz="4" w:space="0" w:color="auto"/>
            </w:tcBorders>
            <w:vAlign w:val="center"/>
          </w:tcPr>
          <w:p w14:paraId="744BA15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94FE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FA83D2" w14:textId="77777777" w:rsidR="00B14468" w:rsidRDefault="00B14468" w:rsidP="00171DD6">
            <w:pPr>
              <w:pStyle w:val="TAC"/>
            </w:pPr>
            <w:r>
              <w:rPr>
                <w:rFonts w:hint="eastAsia"/>
              </w:rPr>
              <w:t>0</w:t>
            </w:r>
          </w:p>
        </w:tc>
      </w:tr>
      <w:tr w:rsidR="00B14468" w14:paraId="13EB8F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86C4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389DA0" w14:textId="77777777" w:rsidR="00B14468" w:rsidRDefault="00B14468" w:rsidP="00171DD6">
            <w:pPr>
              <w:pStyle w:val="TAC"/>
            </w:pPr>
          </w:p>
        </w:tc>
        <w:tc>
          <w:tcPr>
            <w:tcW w:w="817" w:type="dxa"/>
            <w:tcBorders>
              <w:left w:val="single" w:sz="4" w:space="0" w:color="auto"/>
              <w:right w:val="single" w:sz="4" w:space="0" w:color="auto"/>
            </w:tcBorders>
            <w:vAlign w:val="center"/>
          </w:tcPr>
          <w:p w14:paraId="0103EE6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E8346"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95EC656" w14:textId="77777777" w:rsidR="00B14468" w:rsidRDefault="00B14468" w:rsidP="00171DD6">
            <w:pPr>
              <w:pStyle w:val="TAC"/>
            </w:pPr>
          </w:p>
        </w:tc>
      </w:tr>
      <w:tr w:rsidR="00B14468" w14:paraId="60B55B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E056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624D18" w14:textId="77777777" w:rsidR="00B14468" w:rsidRDefault="00B14468" w:rsidP="00171DD6">
            <w:pPr>
              <w:pStyle w:val="TAC"/>
            </w:pPr>
          </w:p>
        </w:tc>
        <w:tc>
          <w:tcPr>
            <w:tcW w:w="817" w:type="dxa"/>
            <w:tcBorders>
              <w:left w:val="single" w:sz="4" w:space="0" w:color="auto"/>
              <w:right w:val="single" w:sz="4" w:space="0" w:color="auto"/>
            </w:tcBorders>
            <w:vAlign w:val="center"/>
          </w:tcPr>
          <w:p w14:paraId="4934478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A87CD3"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99DBE" w14:textId="77777777" w:rsidR="00B14468" w:rsidRDefault="00B14468" w:rsidP="00171DD6">
            <w:pPr>
              <w:pStyle w:val="TAC"/>
            </w:pPr>
          </w:p>
        </w:tc>
      </w:tr>
      <w:tr w:rsidR="00B14468" w14:paraId="29173E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91FEF5" w14:textId="77777777" w:rsidR="00B14468" w:rsidRDefault="00B14468" w:rsidP="00171DD6">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EED666" w14:textId="77777777" w:rsidR="00B14468" w:rsidRDefault="00B14468" w:rsidP="00171DD6">
            <w:pPr>
              <w:pStyle w:val="TAC"/>
            </w:pPr>
            <w:r>
              <w:t>CA_n2A-n5A</w:t>
            </w:r>
          </w:p>
          <w:p w14:paraId="7CA3AEEA" w14:textId="77777777" w:rsidR="00B14468" w:rsidRDefault="00B14468" w:rsidP="00171DD6">
            <w:pPr>
              <w:pStyle w:val="TAC"/>
            </w:pPr>
            <w:r>
              <w:t>CA_n2A-n260A/G/H/I/J/K</w:t>
            </w:r>
          </w:p>
          <w:p w14:paraId="2E7A3920" w14:textId="77777777" w:rsidR="00B14468" w:rsidRDefault="00B14468" w:rsidP="00171DD6">
            <w:pPr>
              <w:pStyle w:val="TAC"/>
            </w:pPr>
            <w:r>
              <w:t>CA_n5A-n260A/G/H/I/J/K</w:t>
            </w:r>
          </w:p>
          <w:p w14:paraId="21EE4CAE" w14:textId="77777777" w:rsidR="00B14468" w:rsidRDefault="00B14468" w:rsidP="00171DD6">
            <w:pPr>
              <w:pStyle w:val="TAC"/>
            </w:pPr>
          </w:p>
        </w:tc>
        <w:tc>
          <w:tcPr>
            <w:tcW w:w="817" w:type="dxa"/>
            <w:tcBorders>
              <w:left w:val="single" w:sz="4" w:space="0" w:color="auto"/>
              <w:right w:val="single" w:sz="4" w:space="0" w:color="auto"/>
            </w:tcBorders>
            <w:vAlign w:val="center"/>
          </w:tcPr>
          <w:p w14:paraId="4E0070B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F0536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BD529D" w14:textId="77777777" w:rsidR="00B14468" w:rsidRDefault="00B14468" w:rsidP="00171DD6">
            <w:pPr>
              <w:pStyle w:val="TAC"/>
            </w:pPr>
            <w:r>
              <w:rPr>
                <w:rFonts w:hint="eastAsia"/>
              </w:rPr>
              <w:t>0</w:t>
            </w:r>
          </w:p>
        </w:tc>
      </w:tr>
      <w:tr w:rsidR="00B14468" w14:paraId="74A79D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D719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F5E9BF" w14:textId="77777777" w:rsidR="00B14468" w:rsidRDefault="00B14468" w:rsidP="00171DD6">
            <w:pPr>
              <w:pStyle w:val="TAC"/>
            </w:pPr>
          </w:p>
        </w:tc>
        <w:tc>
          <w:tcPr>
            <w:tcW w:w="817" w:type="dxa"/>
            <w:tcBorders>
              <w:left w:val="single" w:sz="4" w:space="0" w:color="auto"/>
              <w:right w:val="single" w:sz="4" w:space="0" w:color="auto"/>
            </w:tcBorders>
            <w:vAlign w:val="center"/>
          </w:tcPr>
          <w:p w14:paraId="461504C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6414B7"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D7B7797" w14:textId="77777777" w:rsidR="00B14468" w:rsidRDefault="00B14468" w:rsidP="00171DD6">
            <w:pPr>
              <w:pStyle w:val="TAC"/>
            </w:pPr>
          </w:p>
        </w:tc>
      </w:tr>
      <w:tr w:rsidR="00B14468" w14:paraId="3913CC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5D489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B6AC95" w14:textId="77777777" w:rsidR="00B14468" w:rsidRDefault="00B14468" w:rsidP="00171DD6">
            <w:pPr>
              <w:pStyle w:val="TAC"/>
            </w:pPr>
          </w:p>
        </w:tc>
        <w:tc>
          <w:tcPr>
            <w:tcW w:w="817" w:type="dxa"/>
            <w:tcBorders>
              <w:left w:val="single" w:sz="4" w:space="0" w:color="auto"/>
              <w:right w:val="single" w:sz="4" w:space="0" w:color="auto"/>
            </w:tcBorders>
            <w:vAlign w:val="center"/>
          </w:tcPr>
          <w:p w14:paraId="2107C74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744E33"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E8D3D9" w14:textId="77777777" w:rsidR="00B14468" w:rsidRDefault="00B14468" w:rsidP="00171DD6">
            <w:pPr>
              <w:pStyle w:val="TAC"/>
            </w:pPr>
          </w:p>
        </w:tc>
      </w:tr>
      <w:tr w:rsidR="00B14468" w14:paraId="4AEC8F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A1CB72" w14:textId="77777777" w:rsidR="00B14468" w:rsidRDefault="00B14468" w:rsidP="00171DD6">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6B706" w14:textId="77777777" w:rsidR="00B14468" w:rsidRDefault="00B14468" w:rsidP="00171DD6">
            <w:pPr>
              <w:pStyle w:val="TAC"/>
            </w:pPr>
            <w:r>
              <w:t>CA_n2A-n5A</w:t>
            </w:r>
          </w:p>
          <w:p w14:paraId="0DA81628" w14:textId="77777777" w:rsidR="00B14468" w:rsidRDefault="00B14468" w:rsidP="00171DD6">
            <w:pPr>
              <w:pStyle w:val="TAC"/>
            </w:pPr>
            <w:r>
              <w:t>CA_n2A-n260A/G/H/I/J/K/L</w:t>
            </w:r>
          </w:p>
          <w:p w14:paraId="0466C01F" w14:textId="77777777" w:rsidR="00B14468" w:rsidRDefault="00B14468" w:rsidP="00171DD6">
            <w:pPr>
              <w:pStyle w:val="TAC"/>
            </w:pPr>
            <w:r>
              <w:t>CA_n5A-n260A/G/H/I/J/K/L</w:t>
            </w:r>
          </w:p>
          <w:p w14:paraId="74E51297" w14:textId="77777777" w:rsidR="00B14468" w:rsidRDefault="00B14468" w:rsidP="00171DD6">
            <w:pPr>
              <w:pStyle w:val="TAC"/>
            </w:pPr>
          </w:p>
        </w:tc>
        <w:tc>
          <w:tcPr>
            <w:tcW w:w="817" w:type="dxa"/>
            <w:tcBorders>
              <w:left w:val="single" w:sz="4" w:space="0" w:color="auto"/>
              <w:right w:val="single" w:sz="4" w:space="0" w:color="auto"/>
            </w:tcBorders>
            <w:vAlign w:val="center"/>
          </w:tcPr>
          <w:p w14:paraId="130726F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D973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4FAEAA" w14:textId="77777777" w:rsidR="00B14468" w:rsidRDefault="00B14468" w:rsidP="00171DD6">
            <w:pPr>
              <w:pStyle w:val="TAC"/>
            </w:pPr>
            <w:r>
              <w:rPr>
                <w:rFonts w:hint="eastAsia"/>
              </w:rPr>
              <w:t>0</w:t>
            </w:r>
          </w:p>
        </w:tc>
      </w:tr>
      <w:tr w:rsidR="00B14468" w14:paraId="0527A5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5339A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D7760A" w14:textId="77777777" w:rsidR="00B14468" w:rsidRDefault="00B14468" w:rsidP="00171DD6">
            <w:pPr>
              <w:pStyle w:val="TAC"/>
            </w:pPr>
          </w:p>
        </w:tc>
        <w:tc>
          <w:tcPr>
            <w:tcW w:w="817" w:type="dxa"/>
            <w:tcBorders>
              <w:left w:val="single" w:sz="4" w:space="0" w:color="auto"/>
              <w:right w:val="single" w:sz="4" w:space="0" w:color="auto"/>
            </w:tcBorders>
            <w:vAlign w:val="center"/>
          </w:tcPr>
          <w:p w14:paraId="3BD8244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50FB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D698BDE" w14:textId="77777777" w:rsidR="00B14468" w:rsidRDefault="00B14468" w:rsidP="00171DD6">
            <w:pPr>
              <w:pStyle w:val="TAC"/>
            </w:pPr>
          </w:p>
        </w:tc>
      </w:tr>
      <w:tr w:rsidR="00B14468" w14:paraId="20B544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F6C8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888DBE" w14:textId="77777777" w:rsidR="00B14468" w:rsidRDefault="00B14468" w:rsidP="00171DD6">
            <w:pPr>
              <w:pStyle w:val="TAC"/>
            </w:pPr>
          </w:p>
        </w:tc>
        <w:tc>
          <w:tcPr>
            <w:tcW w:w="817" w:type="dxa"/>
            <w:tcBorders>
              <w:left w:val="single" w:sz="4" w:space="0" w:color="auto"/>
              <w:right w:val="single" w:sz="4" w:space="0" w:color="auto"/>
            </w:tcBorders>
            <w:vAlign w:val="center"/>
          </w:tcPr>
          <w:p w14:paraId="4BB2559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B4C98"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06248E" w14:textId="77777777" w:rsidR="00B14468" w:rsidRDefault="00B14468" w:rsidP="00171DD6">
            <w:pPr>
              <w:pStyle w:val="TAC"/>
            </w:pPr>
          </w:p>
        </w:tc>
      </w:tr>
      <w:tr w:rsidR="00B14468" w14:paraId="6478E1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0E4E67" w14:textId="77777777" w:rsidR="00B14468" w:rsidRDefault="00B14468" w:rsidP="00171DD6">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E2B296" w14:textId="77777777" w:rsidR="00B14468" w:rsidRDefault="00B14468" w:rsidP="00171DD6">
            <w:pPr>
              <w:pStyle w:val="TAC"/>
            </w:pPr>
            <w:r>
              <w:t>CA_n2A-n5A</w:t>
            </w:r>
          </w:p>
          <w:p w14:paraId="43EA1748" w14:textId="77777777" w:rsidR="00B14468" w:rsidRDefault="00B14468" w:rsidP="00171DD6">
            <w:pPr>
              <w:pStyle w:val="TAC"/>
            </w:pPr>
            <w:r>
              <w:t>CA_n2A-n260A/G/H/I/J/K/L/M</w:t>
            </w:r>
          </w:p>
          <w:p w14:paraId="068C097D" w14:textId="77777777" w:rsidR="00B14468" w:rsidRDefault="00B14468" w:rsidP="00171DD6">
            <w:pPr>
              <w:pStyle w:val="TAC"/>
            </w:pPr>
            <w:r>
              <w:t>CA_n5A-n260A/G/H/I/J/K/L/M</w:t>
            </w:r>
          </w:p>
          <w:p w14:paraId="4554BC34" w14:textId="77777777" w:rsidR="00B14468" w:rsidRDefault="00B14468" w:rsidP="00171DD6">
            <w:pPr>
              <w:pStyle w:val="TAC"/>
            </w:pPr>
          </w:p>
        </w:tc>
        <w:tc>
          <w:tcPr>
            <w:tcW w:w="817" w:type="dxa"/>
            <w:tcBorders>
              <w:left w:val="single" w:sz="4" w:space="0" w:color="auto"/>
              <w:right w:val="single" w:sz="4" w:space="0" w:color="auto"/>
            </w:tcBorders>
            <w:vAlign w:val="center"/>
          </w:tcPr>
          <w:p w14:paraId="5EC4EEC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094AF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8DDD8B" w14:textId="77777777" w:rsidR="00B14468" w:rsidRDefault="00B14468" w:rsidP="00171DD6">
            <w:pPr>
              <w:pStyle w:val="TAC"/>
            </w:pPr>
            <w:r>
              <w:rPr>
                <w:rFonts w:hint="eastAsia"/>
              </w:rPr>
              <w:t>0</w:t>
            </w:r>
          </w:p>
        </w:tc>
      </w:tr>
      <w:tr w:rsidR="00B14468" w14:paraId="34738D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234C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2F5A8E" w14:textId="77777777" w:rsidR="00B14468" w:rsidRDefault="00B14468" w:rsidP="00171DD6">
            <w:pPr>
              <w:pStyle w:val="TAC"/>
            </w:pPr>
          </w:p>
        </w:tc>
        <w:tc>
          <w:tcPr>
            <w:tcW w:w="817" w:type="dxa"/>
            <w:tcBorders>
              <w:left w:val="single" w:sz="4" w:space="0" w:color="auto"/>
              <w:right w:val="single" w:sz="4" w:space="0" w:color="auto"/>
            </w:tcBorders>
            <w:vAlign w:val="center"/>
          </w:tcPr>
          <w:p w14:paraId="05B1F67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A11D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9A7B29" w14:textId="77777777" w:rsidR="00B14468" w:rsidRDefault="00B14468" w:rsidP="00171DD6">
            <w:pPr>
              <w:pStyle w:val="TAC"/>
            </w:pPr>
          </w:p>
        </w:tc>
      </w:tr>
      <w:tr w:rsidR="00B14468" w14:paraId="7AA5D0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08CE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E9E47F" w14:textId="77777777" w:rsidR="00B14468" w:rsidRDefault="00B14468" w:rsidP="00171DD6">
            <w:pPr>
              <w:pStyle w:val="TAC"/>
            </w:pPr>
          </w:p>
        </w:tc>
        <w:tc>
          <w:tcPr>
            <w:tcW w:w="817" w:type="dxa"/>
            <w:tcBorders>
              <w:left w:val="single" w:sz="4" w:space="0" w:color="auto"/>
              <w:right w:val="single" w:sz="4" w:space="0" w:color="auto"/>
            </w:tcBorders>
            <w:vAlign w:val="center"/>
          </w:tcPr>
          <w:p w14:paraId="33EFC91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208AB"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133A07" w14:textId="77777777" w:rsidR="00B14468" w:rsidRDefault="00B14468" w:rsidP="00171DD6">
            <w:pPr>
              <w:pStyle w:val="TAC"/>
            </w:pPr>
          </w:p>
        </w:tc>
      </w:tr>
      <w:tr w:rsidR="00B14468" w14:paraId="467CD0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4E9D4C" w14:textId="77777777" w:rsidR="00B14468" w:rsidRDefault="00B14468" w:rsidP="00171DD6">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F55954" w14:textId="77777777" w:rsidR="00B14468" w:rsidRPr="00264B39" w:rsidRDefault="00B14468" w:rsidP="00171DD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F70DADB" w14:textId="77777777" w:rsidR="00B14468" w:rsidRPr="00264B39" w:rsidRDefault="00B14468" w:rsidP="00171DD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789009D" w14:textId="77777777" w:rsidR="00B14468" w:rsidRDefault="00B14468" w:rsidP="00171DD6">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3DE96705"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1F87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44E7C9" w14:textId="77777777" w:rsidR="00B14468" w:rsidRDefault="00B14468" w:rsidP="00171DD6">
            <w:pPr>
              <w:pStyle w:val="TAC"/>
              <w:rPr>
                <w:lang w:eastAsia="zh-CN"/>
              </w:rPr>
            </w:pPr>
            <w:r>
              <w:rPr>
                <w:rFonts w:hint="eastAsia"/>
                <w:lang w:eastAsia="zh-CN"/>
              </w:rPr>
              <w:t>0</w:t>
            </w:r>
          </w:p>
        </w:tc>
      </w:tr>
      <w:tr w:rsidR="00B14468" w14:paraId="16E58A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5B81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092B4" w14:textId="77777777" w:rsidR="00B14468" w:rsidRDefault="00B14468" w:rsidP="00171DD6">
            <w:pPr>
              <w:pStyle w:val="TAC"/>
            </w:pPr>
          </w:p>
        </w:tc>
        <w:tc>
          <w:tcPr>
            <w:tcW w:w="817" w:type="dxa"/>
            <w:tcBorders>
              <w:left w:val="single" w:sz="4" w:space="0" w:color="auto"/>
              <w:right w:val="single" w:sz="4" w:space="0" w:color="auto"/>
            </w:tcBorders>
            <w:vAlign w:val="center"/>
          </w:tcPr>
          <w:p w14:paraId="17590ACA"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FA38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3322C97" w14:textId="77777777" w:rsidR="00B14468" w:rsidRDefault="00B14468" w:rsidP="00171DD6">
            <w:pPr>
              <w:pStyle w:val="TAC"/>
            </w:pPr>
          </w:p>
        </w:tc>
      </w:tr>
      <w:tr w:rsidR="00B14468" w14:paraId="2E5539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0F79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B1D71D" w14:textId="77777777" w:rsidR="00B14468" w:rsidRDefault="00B14468" w:rsidP="00171DD6">
            <w:pPr>
              <w:pStyle w:val="TAC"/>
            </w:pPr>
          </w:p>
        </w:tc>
        <w:tc>
          <w:tcPr>
            <w:tcW w:w="817" w:type="dxa"/>
            <w:tcBorders>
              <w:left w:val="single" w:sz="4" w:space="0" w:color="auto"/>
              <w:right w:val="single" w:sz="4" w:space="0" w:color="auto"/>
            </w:tcBorders>
            <w:vAlign w:val="center"/>
          </w:tcPr>
          <w:p w14:paraId="349633E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1D986" w14:textId="77777777" w:rsidR="00B14468" w:rsidRDefault="00B14468" w:rsidP="00171DD6">
            <w:pPr>
              <w:pStyle w:val="TAC"/>
              <w:rPr>
                <w:lang w:val="en-US" w:bidi="ar"/>
              </w:rPr>
            </w:pPr>
            <w:r w:rsidRPr="00264B39">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128A6D" w14:textId="77777777" w:rsidR="00B14468" w:rsidRDefault="00B14468" w:rsidP="00171DD6">
            <w:pPr>
              <w:pStyle w:val="TAC"/>
            </w:pPr>
          </w:p>
        </w:tc>
      </w:tr>
      <w:tr w:rsidR="00B14468" w14:paraId="48DC6D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D1C15" w14:textId="77777777" w:rsidR="00B14468" w:rsidRDefault="00B14468" w:rsidP="00171DD6">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7B06E7" w14:textId="77777777" w:rsidR="00B14468" w:rsidRPr="00264B39" w:rsidRDefault="00B14468" w:rsidP="00171DD6">
            <w:pPr>
              <w:pStyle w:val="TAC"/>
              <w:rPr>
                <w:rFonts w:cs="Arial"/>
                <w:szCs w:val="18"/>
              </w:rPr>
            </w:pPr>
            <w:r w:rsidRPr="00264B39">
              <w:rPr>
                <w:rFonts w:cs="Arial"/>
                <w:szCs w:val="18"/>
              </w:rPr>
              <w:t>CA_n2A-n5A</w:t>
            </w:r>
          </w:p>
          <w:p w14:paraId="10C4AB6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3EF6B72"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2F9F1FE" w14:textId="77777777" w:rsidR="00B14468" w:rsidRDefault="00B14468" w:rsidP="00171DD6">
            <w:pPr>
              <w:pStyle w:val="TAC"/>
            </w:pPr>
          </w:p>
        </w:tc>
        <w:tc>
          <w:tcPr>
            <w:tcW w:w="817" w:type="dxa"/>
            <w:tcBorders>
              <w:left w:val="single" w:sz="4" w:space="0" w:color="auto"/>
              <w:right w:val="single" w:sz="4" w:space="0" w:color="auto"/>
            </w:tcBorders>
            <w:vAlign w:val="center"/>
          </w:tcPr>
          <w:p w14:paraId="79C58798"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EFC8D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F85B88" w14:textId="77777777" w:rsidR="00B14468" w:rsidRDefault="00B14468" w:rsidP="00171DD6">
            <w:pPr>
              <w:pStyle w:val="TAC"/>
              <w:rPr>
                <w:lang w:eastAsia="zh-CN"/>
              </w:rPr>
            </w:pPr>
            <w:r>
              <w:rPr>
                <w:rFonts w:hint="eastAsia"/>
                <w:lang w:eastAsia="zh-CN"/>
              </w:rPr>
              <w:t>0</w:t>
            </w:r>
          </w:p>
        </w:tc>
      </w:tr>
      <w:tr w:rsidR="00B14468" w14:paraId="105E86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6307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2EED95" w14:textId="77777777" w:rsidR="00B14468" w:rsidRDefault="00B14468" w:rsidP="00171DD6">
            <w:pPr>
              <w:pStyle w:val="TAC"/>
            </w:pPr>
          </w:p>
        </w:tc>
        <w:tc>
          <w:tcPr>
            <w:tcW w:w="817" w:type="dxa"/>
            <w:tcBorders>
              <w:left w:val="single" w:sz="4" w:space="0" w:color="auto"/>
              <w:right w:val="single" w:sz="4" w:space="0" w:color="auto"/>
            </w:tcBorders>
            <w:vAlign w:val="center"/>
          </w:tcPr>
          <w:p w14:paraId="705D4A1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F1245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0BBD00" w14:textId="77777777" w:rsidR="00B14468" w:rsidRDefault="00B14468" w:rsidP="00171DD6">
            <w:pPr>
              <w:pStyle w:val="TAC"/>
            </w:pPr>
          </w:p>
        </w:tc>
      </w:tr>
      <w:tr w:rsidR="00B14468" w14:paraId="3CCB31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C5CA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2BC2AA" w14:textId="77777777" w:rsidR="00B14468" w:rsidRDefault="00B14468" w:rsidP="00171DD6">
            <w:pPr>
              <w:pStyle w:val="TAC"/>
            </w:pPr>
          </w:p>
        </w:tc>
        <w:tc>
          <w:tcPr>
            <w:tcW w:w="817" w:type="dxa"/>
            <w:tcBorders>
              <w:left w:val="single" w:sz="4" w:space="0" w:color="auto"/>
              <w:right w:val="single" w:sz="4" w:space="0" w:color="auto"/>
            </w:tcBorders>
            <w:vAlign w:val="center"/>
          </w:tcPr>
          <w:p w14:paraId="1ED7FCF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0FE698"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E39C7" w14:textId="77777777" w:rsidR="00B14468" w:rsidRDefault="00B14468" w:rsidP="00171DD6">
            <w:pPr>
              <w:pStyle w:val="TAC"/>
            </w:pPr>
          </w:p>
        </w:tc>
      </w:tr>
      <w:tr w:rsidR="00B14468" w14:paraId="4C741D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BB904" w14:textId="77777777" w:rsidR="00B14468" w:rsidRDefault="00B14468" w:rsidP="00171DD6">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35B987" w14:textId="77777777" w:rsidR="00B14468" w:rsidRPr="00264B39" w:rsidRDefault="00B14468" w:rsidP="00171DD6">
            <w:pPr>
              <w:pStyle w:val="TAC"/>
              <w:rPr>
                <w:rFonts w:cs="Arial"/>
                <w:szCs w:val="18"/>
              </w:rPr>
            </w:pPr>
            <w:r w:rsidRPr="00264B39">
              <w:rPr>
                <w:rFonts w:cs="Arial"/>
                <w:szCs w:val="18"/>
              </w:rPr>
              <w:t>CA_n2A-n5A</w:t>
            </w:r>
          </w:p>
          <w:p w14:paraId="681B392C"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76D319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152BB4" w14:textId="77777777" w:rsidR="00B14468" w:rsidRDefault="00B14468" w:rsidP="00171DD6">
            <w:pPr>
              <w:pStyle w:val="TAC"/>
            </w:pPr>
          </w:p>
        </w:tc>
        <w:tc>
          <w:tcPr>
            <w:tcW w:w="817" w:type="dxa"/>
            <w:tcBorders>
              <w:left w:val="single" w:sz="4" w:space="0" w:color="auto"/>
              <w:right w:val="single" w:sz="4" w:space="0" w:color="auto"/>
            </w:tcBorders>
            <w:vAlign w:val="center"/>
          </w:tcPr>
          <w:p w14:paraId="4E3A5FF2"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FB2A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F5DEE1" w14:textId="77777777" w:rsidR="00B14468" w:rsidRDefault="00B14468" w:rsidP="00171DD6">
            <w:pPr>
              <w:pStyle w:val="TAC"/>
              <w:rPr>
                <w:lang w:eastAsia="zh-CN"/>
              </w:rPr>
            </w:pPr>
            <w:r>
              <w:rPr>
                <w:rFonts w:hint="eastAsia"/>
                <w:lang w:eastAsia="zh-CN"/>
              </w:rPr>
              <w:t>0</w:t>
            </w:r>
          </w:p>
        </w:tc>
      </w:tr>
      <w:tr w:rsidR="00B14468" w14:paraId="1EC53F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9407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FD4474" w14:textId="77777777" w:rsidR="00B14468" w:rsidRDefault="00B14468" w:rsidP="00171DD6">
            <w:pPr>
              <w:pStyle w:val="TAC"/>
            </w:pPr>
          </w:p>
        </w:tc>
        <w:tc>
          <w:tcPr>
            <w:tcW w:w="817" w:type="dxa"/>
            <w:tcBorders>
              <w:left w:val="single" w:sz="4" w:space="0" w:color="auto"/>
              <w:right w:val="single" w:sz="4" w:space="0" w:color="auto"/>
            </w:tcBorders>
            <w:vAlign w:val="center"/>
          </w:tcPr>
          <w:p w14:paraId="5937FA52"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AF00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4265CDD" w14:textId="77777777" w:rsidR="00B14468" w:rsidRDefault="00B14468" w:rsidP="00171DD6">
            <w:pPr>
              <w:pStyle w:val="TAC"/>
            </w:pPr>
          </w:p>
        </w:tc>
      </w:tr>
      <w:tr w:rsidR="00B14468" w14:paraId="7870C3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2150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B8576" w14:textId="77777777" w:rsidR="00B14468" w:rsidRDefault="00B14468" w:rsidP="00171DD6">
            <w:pPr>
              <w:pStyle w:val="TAC"/>
            </w:pPr>
          </w:p>
        </w:tc>
        <w:tc>
          <w:tcPr>
            <w:tcW w:w="817" w:type="dxa"/>
            <w:tcBorders>
              <w:left w:val="single" w:sz="4" w:space="0" w:color="auto"/>
              <w:right w:val="single" w:sz="4" w:space="0" w:color="auto"/>
            </w:tcBorders>
            <w:vAlign w:val="center"/>
          </w:tcPr>
          <w:p w14:paraId="5FDBFD1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88963"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0B5962" w14:textId="77777777" w:rsidR="00B14468" w:rsidRDefault="00B14468" w:rsidP="00171DD6">
            <w:pPr>
              <w:pStyle w:val="TAC"/>
            </w:pPr>
          </w:p>
        </w:tc>
      </w:tr>
      <w:tr w:rsidR="00B14468" w14:paraId="369C67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15F4A3" w14:textId="77777777" w:rsidR="00B14468" w:rsidRDefault="00B14468" w:rsidP="00171DD6">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56C97C" w14:textId="77777777" w:rsidR="00B14468" w:rsidRPr="00264B39" w:rsidRDefault="00B14468" w:rsidP="00171DD6">
            <w:pPr>
              <w:pStyle w:val="TAC"/>
              <w:rPr>
                <w:rFonts w:cs="Arial"/>
                <w:szCs w:val="18"/>
              </w:rPr>
            </w:pPr>
            <w:r w:rsidRPr="00264B39">
              <w:rPr>
                <w:rFonts w:cs="Arial"/>
                <w:szCs w:val="18"/>
              </w:rPr>
              <w:t>CA_n2A-n5A</w:t>
            </w:r>
          </w:p>
          <w:p w14:paraId="6E7C83B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39D52200"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408627DA" w14:textId="77777777" w:rsidR="00B14468" w:rsidRDefault="00B14468" w:rsidP="00171DD6">
            <w:pPr>
              <w:pStyle w:val="TAC"/>
            </w:pPr>
          </w:p>
        </w:tc>
        <w:tc>
          <w:tcPr>
            <w:tcW w:w="817" w:type="dxa"/>
            <w:tcBorders>
              <w:left w:val="single" w:sz="4" w:space="0" w:color="auto"/>
              <w:right w:val="single" w:sz="4" w:space="0" w:color="auto"/>
            </w:tcBorders>
            <w:vAlign w:val="center"/>
          </w:tcPr>
          <w:p w14:paraId="75B3A577"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DFCD2E"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CF166F" w14:textId="77777777" w:rsidR="00B14468" w:rsidRDefault="00B14468" w:rsidP="00171DD6">
            <w:pPr>
              <w:pStyle w:val="TAC"/>
              <w:rPr>
                <w:lang w:eastAsia="zh-CN"/>
              </w:rPr>
            </w:pPr>
            <w:r>
              <w:rPr>
                <w:rFonts w:hint="eastAsia"/>
                <w:lang w:eastAsia="zh-CN"/>
              </w:rPr>
              <w:t>0</w:t>
            </w:r>
          </w:p>
        </w:tc>
      </w:tr>
      <w:tr w:rsidR="00B14468" w14:paraId="7A83AE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2A6FE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FFBB" w14:textId="77777777" w:rsidR="00B14468" w:rsidRDefault="00B14468" w:rsidP="00171DD6">
            <w:pPr>
              <w:pStyle w:val="TAC"/>
            </w:pPr>
          </w:p>
        </w:tc>
        <w:tc>
          <w:tcPr>
            <w:tcW w:w="817" w:type="dxa"/>
            <w:tcBorders>
              <w:left w:val="single" w:sz="4" w:space="0" w:color="auto"/>
              <w:right w:val="single" w:sz="4" w:space="0" w:color="auto"/>
            </w:tcBorders>
            <w:vAlign w:val="center"/>
          </w:tcPr>
          <w:p w14:paraId="06468AB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469E4"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A9F40BE" w14:textId="77777777" w:rsidR="00B14468" w:rsidRDefault="00B14468" w:rsidP="00171DD6">
            <w:pPr>
              <w:pStyle w:val="TAC"/>
            </w:pPr>
          </w:p>
        </w:tc>
      </w:tr>
      <w:tr w:rsidR="00B14468" w14:paraId="44D741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BE97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982278" w14:textId="77777777" w:rsidR="00B14468" w:rsidRDefault="00B14468" w:rsidP="00171DD6">
            <w:pPr>
              <w:pStyle w:val="TAC"/>
            </w:pPr>
          </w:p>
        </w:tc>
        <w:tc>
          <w:tcPr>
            <w:tcW w:w="817" w:type="dxa"/>
            <w:tcBorders>
              <w:left w:val="single" w:sz="4" w:space="0" w:color="auto"/>
              <w:right w:val="single" w:sz="4" w:space="0" w:color="auto"/>
            </w:tcBorders>
            <w:vAlign w:val="center"/>
          </w:tcPr>
          <w:p w14:paraId="426F1DD3"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80563" w14:textId="77777777" w:rsidR="00B14468" w:rsidRDefault="00B14468" w:rsidP="00171DD6">
            <w:pPr>
              <w:pStyle w:val="TAC"/>
              <w:rPr>
                <w:lang w:val="en-US" w:bidi="ar"/>
              </w:rPr>
            </w:pPr>
            <w:r w:rsidRPr="00264B39">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5389B8" w14:textId="77777777" w:rsidR="00B14468" w:rsidRDefault="00B14468" w:rsidP="00171DD6">
            <w:pPr>
              <w:pStyle w:val="TAC"/>
            </w:pPr>
          </w:p>
        </w:tc>
      </w:tr>
      <w:tr w:rsidR="00B14468" w14:paraId="59218ED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9FD9C" w14:textId="77777777" w:rsidR="00B14468" w:rsidRDefault="00B14468" w:rsidP="00171DD6">
            <w:pPr>
              <w:pStyle w:val="TAC"/>
            </w:pPr>
            <w:r w:rsidRPr="00264B39">
              <w:rPr>
                <w:rFonts w:cs="Arial"/>
                <w:szCs w:val="18"/>
              </w:rPr>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B2F7C0" w14:textId="77777777" w:rsidR="00B14468" w:rsidRPr="00264B39" w:rsidRDefault="00B14468" w:rsidP="00171DD6">
            <w:pPr>
              <w:pStyle w:val="TAC"/>
              <w:rPr>
                <w:rFonts w:cs="Arial"/>
                <w:szCs w:val="18"/>
              </w:rPr>
            </w:pPr>
            <w:r w:rsidRPr="00264B39">
              <w:rPr>
                <w:rFonts w:cs="Arial"/>
                <w:szCs w:val="18"/>
              </w:rPr>
              <w:t>CA_n2A-n5A</w:t>
            </w:r>
          </w:p>
          <w:p w14:paraId="1BD775CA"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3CE95B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7530E7D" w14:textId="77777777" w:rsidR="00B14468" w:rsidRDefault="00B14468" w:rsidP="00171DD6">
            <w:pPr>
              <w:pStyle w:val="TAC"/>
            </w:pPr>
          </w:p>
        </w:tc>
        <w:tc>
          <w:tcPr>
            <w:tcW w:w="817" w:type="dxa"/>
            <w:tcBorders>
              <w:left w:val="single" w:sz="4" w:space="0" w:color="auto"/>
              <w:right w:val="single" w:sz="4" w:space="0" w:color="auto"/>
            </w:tcBorders>
            <w:vAlign w:val="center"/>
          </w:tcPr>
          <w:p w14:paraId="685F85EF"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20854"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264492" w14:textId="77777777" w:rsidR="00B14468" w:rsidRDefault="00B14468" w:rsidP="00171DD6">
            <w:pPr>
              <w:pStyle w:val="TAC"/>
              <w:rPr>
                <w:lang w:eastAsia="zh-CN"/>
              </w:rPr>
            </w:pPr>
            <w:r>
              <w:rPr>
                <w:rFonts w:hint="eastAsia"/>
                <w:lang w:eastAsia="zh-CN"/>
              </w:rPr>
              <w:t>0</w:t>
            </w:r>
          </w:p>
        </w:tc>
      </w:tr>
      <w:tr w:rsidR="00B14468" w14:paraId="3CAF2E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2E8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4257DA" w14:textId="77777777" w:rsidR="00B14468" w:rsidRDefault="00B14468" w:rsidP="00171DD6">
            <w:pPr>
              <w:pStyle w:val="TAC"/>
            </w:pPr>
          </w:p>
        </w:tc>
        <w:tc>
          <w:tcPr>
            <w:tcW w:w="817" w:type="dxa"/>
            <w:tcBorders>
              <w:left w:val="single" w:sz="4" w:space="0" w:color="auto"/>
              <w:right w:val="single" w:sz="4" w:space="0" w:color="auto"/>
            </w:tcBorders>
            <w:vAlign w:val="center"/>
          </w:tcPr>
          <w:p w14:paraId="2230F494"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395F3"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F3C705B" w14:textId="77777777" w:rsidR="00B14468" w:rsidRDefault="00B14468" w:rsidP="00171DD6">
            <w:pPr>
              <w:pStyle w:val="TAC"/>
            </w:pPr>
          </w:p>
        </w:tc>
      </w:tr>
      <w:tr w:rsidR="00B14468" w14:paraId="35480D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B230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BA39A" w14:textId="77777777" w:rsidR="00B14468" w:rsidRDefault="00B14468" w:rsidP="00171DD6">
            <w:pPr>
              <w:pStyle w:val="TAC"/>
            </w:pPr>
          </w:p>
        </w:tc>
        <w:tc>
          <w:tcPr>
            <w:tcW w:w="817" w:type="dxa"/>
            <w:tcBorders>
              <w:left w:val="single" w:sz="4" w:space="0" w:color="auto"/>
              <w:right w:val="single" w:sz="4" w:space="0" w:color="auto"/>
            </w:tcBorders>
            <w:vAlign w:val="center"/>
          </w:tcPr>
          <w:p w14:paraId="62501F8A"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6CDBF" w14:textId="77777777" w:rsidR="00B14468" w:rsidRDefault="00B14468" w:rsidP="00171DD6">
            <w:pPr>
              <w:pStyle w:val="TAC"/>
              <w:rPr>
                <w:lang w:val="en-US" w:bidi="ar"/>
              </w:rPr>
            </w:pPr>
            <w:r w:rsidRPr="00264B39">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9FDF57" w14:textId="77777777" w:rsidR="00B14468" w:rsidRDefault="00B14468" w:rsidP="00171DD6">
            <w:pPr>
              <w:pStyle w:val="TAC"/>
            </w:pPr>
          </w:p>
        </w:tc>
      </w:tr>
      <w:tr w:rsidR="00B14468" w14:paraId="7C7557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3451F8" w14:textId="77777777" w:rsidR="00B14468" w:rsidRDefault="00B14468" w:rsidP="00171DD6">
            <w:pPr>
              <w:pStyle w:val="TAC"/>
            </w:pPr>
            <w:r w:rsidRPr="00264B39">
              <w:rPr>
                <w:rFonts w:cs="Arial"/>
                <w:szCs w:val="18"/>
              </w:rPr>
              <w:lastRenderedPageBreak/>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3953A2" w14:textId="77777777" w:rsidR="00B14468" w:rsidRPr="00264B39" w:rsidRDefault="00B14468" w:rsidP="00171DD6">
            <w:pPr>
              <w:pStyle w:val="TAC"/>
              <w:rPr>
                <w:rFonts w:cs="Arial"/>
                <w:szCs w:val="18"/>
              </w:rPr>
            </w:pPr>
            <w:r w:rsidRPr="00264B39">
              <w:rPr>
                <w:rFonts w:cs="Arial"/>
                <w:szCs w:val="18"/>
              </w:rPr>
              <w:t>CA_n2A-n5A</w:t>
            </w:r>
          </w:p>
          <w:p w14:paraId="044A6511" w14:textId="77777777" w:rsidR="00B14468"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513F05A"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8F888DB" w14:textId="77777777" w:rsidR="00B14468" w:rsidRDefault="00B14468" w:rsidP="00171DD6">
            <w:pPr>
              <w:pStyle w:val="TAC"/>
            </w:pPr>
          </w:p>
        </w:tc>
        <w:tc>
          <w:tcPr>
            <w:tcW w:w="817" w:type="dxa"/>
            <w:tcBorders>
              <w:left w:val="single" w:sz="4" w:space="0" w:color="auto"/>
              <w:right w:val="single" w:sz="4" w:space="0" w:color="auto"/>
            </w:tcBorders>
            <w:vAlign w:val="center"/>
          </w:tcPr>
          <w:p w14:paraId="51A7236E"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7260E"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4B9A8F" w14:textId="77777777" w:rsidR="00B14468" w:rsidRDefault="00B14468" w:rsidP="00171DD6">
            <w:pPr>
              <w:pStyle w:val="TAC"/>
              <w:rPr>
                <w:lang w:eastAsia="zh-CN"/>
              </w:rPr>
            </w:pPr>
            <w:r>
              <w:rPr>
                <w:rFonts w:hint="eastAsia"/>
                <w:lang w:eastAsia="zh-CN"/>
              </w:rPr>
              <w:t>0</w:t>
            </w:r>
          </w:p>
        </w:tc>
      </w:tr>
      <w:tr w:rsidR="00B14468" w14:paraId="6943B3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BD381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1D803B" w14:textId="77777777" w:rsidR="00B14468" w:rsidRDefault="00B14468" w:rsidP="00171DD6">
            <w:pPr>
              <w:pStyle w:val="TAC"/>
            </w:pPr>
          </w:p>
        </w:tc>
        <w:tc>
          <w:tcPr>
            <w:tcW w:w="817" w:type="dxa"/>
            <w:tcBorders>
              <w:left w:val="single" w:sz="4" w:space="0" w:color="auto"/>
              <w:right w:val="single" w:sz="4" w:space="0" w:color="auto"/>
            </w:tcBorders>
            <w:vAlign w:val="center"/>
          </w:tcPr>
          <w:p w14:paraId="00CD21EB"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9AD69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281F40" w14:textId="77777777" w:rsidR="00B14468" w:rsidRDefault="00B14468" w:rsidP="00171DD6">
            <w:pPr>
              <w:pStyle w:val="TAC"/>
            </w:pPr>
          </w:p>
        </w:tc>
      </w:tr>
      <w:tr w:rsidR="00B14468" w14:paraId="56BD77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5808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47B042" w14:textId="77777777" w:rsidR="00B14468" w:rsidRDefault="00B14468" w:rsidP="00171DD6">
            <w:pPr>
              <w:pStyle w:val="TAC"/>
            </w:pPr>
          </w:p>
        </w:tc>
        <w:tc>
          <w:tcPr>
            <w:tcW w:w="817" w:type="dxa"/>
            <w:tcBorders>
              <w:left w:val="single" w:sz="4" w:space="0" w:color="auto"/>
              <w:right w:val="single" w:sz="4" w:space="0" w:color="auto"/>
            </w:tcBorders>
            <w:vAlign w:val="center"/>
          </w:tcPr>
          <w:p w14:paraId="4241C771"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D1071" w14:textId="77777777" w:rsidR="00B14468" w:rsidRDefault="00B14468" w:rsidP="00171DD6">
            <w:pPr>
              <w:pStyle w:val="TAC"/>
              <w:rPr>
                <w:lang w:val="en-US" w:bidi="ar"/>
              </w:rPr>
            </w:pPr>
            <w:r w:rsidRPr="00264B39">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BCA972" w14:textId="77777777" w:rsidR="00B14468" w:rsidRDefault="00B14468" w:rsidP="00171DD6">
            <w:pPr>
              <w:pStyle w:val="TAC"/>
            </w:pPr>
          </w:p>
        </w:tc>
      </w:tr>
      <w:tr w:rsidR="00B14468" w14:paraId="002F28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E55CD" w14:textId="77777777" w:rsidR="00B14468" w:rsidRDefault="00B14468" w:rsidP="00171DD6">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E74BC" w14:textId="77777777" w:rsidR="00B14468" w:rsidRPr="00264B39" w:rsidRDefault="00B14468" w:rsidP="00171DD6">
            <w:pPr>
              <w:pStyle w:val="TAC"/>
              <w:rPr>
                <w:rFonts w:cs="Arial"/>
                <w:szCs w:val="18"/>
              </w:rPr>
            </w:pPr>
            <w:r w:rsidRPr="00264B39">
              <w:rPr>
                <w:rFonts w:cs="Arial"/>
                <w:szCs w:val="18"/>
              </w:rPr>
              <w:t>CA_n2A-n5A</w:t>
            </w:r>
          </w:p>
          <w:p w14:paraId="7F71334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4C9029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E75F004" w14:textId="77777777" w:rsidR="00B14468" w:rsidRDefault="00B14468" w:rsidP="00171DD6">
            <w:pPr>
              <w:pStyle w:val="TAC"/>
            </w:pPr>
          </w:p>
        </w:tc>
        <w:tc>
          <w:tcPr>
            <w:tcW w:w="817" w:type="dxa"/>
            <w:tcBorders>
              <w:left w:val="single" w:sz="4" w:space="0" w:color="auto"/>
              <w:right w:val="single" w:sz="4" w:space="0" w:color="auto"/>
            </w:tcBorders>
            <w:vAlign w:val="center"/>
          </w:tcPr>
          <w:p w14:paraId="2D859F06"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26D49"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78DFD" w14:textId="77777777" w:rsidR="00B14468" w:rsidRDefault="00B14468" w:rsidP="00171DD6">
            <w:pPr>
              <w:pStyle w:val="TAC"/>
              <w:rPr>
                <w:lang w:eastAsia="zh-CN"/>
              </w:rPr>
            </w:pPr>
            <w:r>
              <w:rPr>
                <w:rFonts w:hint="eastAsia"/>
                <w:lang w:eastAsia="zh-CN"/>
              </w:rPr>
              <w:t>0</w:t>
            </w:r>
          </w:p>
        </w:tc>
      </w:tr>
      <w:tr w:rsidR="00B14468" w14:paraId="367E7B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31D7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372FA6" w14:textId="77777777" w:rsidR="00B14468" w:rsidRDefault="00B14468" w:rsidP="00171DD6">
            <w:pPr>
              <w:pStyle w:val="TAC"/>
            </w:pPr>
          </w:p>
        </w:tc>
        <w:tc>
          <w:tcPr>
            <w:tcW w:w="817" w:type="dxa"/>
            <w:tcBorders>
              <w:left w:val="single" w:sz="4" w:space="0" w:color="auto"/>
              <w:right w:val="single" w:sz="4" w:space="0" w:color="auto"/>
            </w:tcBorders>
            <w:vAlign w:val="center"/>
          </w:tcPr>
          <w:p w14:paraId="532B9A0B"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C16E5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B1D67D" w14:textId="77777777" w:rsidR="00B14468" w:rsidRDefault="00B14468" w:rsidP="00171DD6">
            <w:pPr>
              <w:pStyle w:val="TAC"/>
            </w:pPr>
          </w:p>
        </w:tc>
      </w:tr>
      <w:tr w:rsidR="00B14468" w14:paraId="2D2AAB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42EB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4D8DCE" w14:textId="77777777" w:rsidR="00B14468" w:rsidRDefault="00B14468" w:rsidP="00171DD6">
            <w:pPr>
              <w:pStyle w:val="TAC"/>
            </w:pPr>
          </w:p>
        </w:tc>
        <w:tc>
          <w:tcPr>
            <w:tcW w:w="817" w:type="dxa"/>
            <w:tcBorders>
              <w:left w:val="single" w:sz="4" w:space="0" w:color="auto"/>
              <w:right w:val="single" w:sz="4" w:space="0" w:color="auto"/>
            </w:tcBorders>
            <w:vAlign w:val="center"/>
          </w:tcPr>
          <w:p w14:paraId="69460B4C"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2C5F5E" w14:textId="77777777" w:rsidR="00B14468" w:rsidRDefault="00B14468" w:rsidP="00171DD6">
            <w:pPr>
              <w:pStyle w:val="TAC"/>
              <w:rPr>
                <w:lang w:val="en-US" w:bidi="ar"/>
              </w:rPr>
            </w:pPr>
            <w:r w:rsidRPr="00264B39">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35D2F" w14:textId="77777777" w:rsidR="00B14468" w:rsidRDefault="00B14468" w:rsidP="00171DD6">
            <w:pPr>
              <w:pStyle w:val="TAC"/>
            </w:pPr>
          </w:p>
        </w:tc>
      </w:tr>
      <w:tr w:rsidR="00B14468" w14:paraId="7923D8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74056" w14:textId="77777777" w:rsidR="00B14468" w:rsidRDefault="00B14468" w:rsidP="00171DD6">
            <w:pPr>
              <w:pStyle w:val="TAC"/>
            </w:pPr>
            <w:r w:rsidRPr="00264B39">
              <w:rPr>
                <w:rFonts w:cs="Arial"/>
                <w:szCs w:val="18"/>
              </w:rPr>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6BF78A" w14:textId="77777777" w:rsidR="00B14468" w:rsidRPr="00264B39" w:rsidRDefault="00B14468" w:rsidP="00171DD6">
            <w:pPr>
              <w:pStyle w:val="TAC"/>
              <w:rPr>
                <w:rFonts w:cs="Arial"/>
                <w:szCs w:val="18"/>
              </w:rPr>
            </w:pPr>
            <w:r w:rsidRPr="00264B39">
              <w:rPr>
                <w:rFonts w:cs="Arial"/>
                <w:szCs w:val="18"/>
              </w:rPr>
              <w:t>CA_n2A-n5A</w:t>
            </w:r>
          </w:p>
          <w:p w14:paraId="690429DE" w14:textId="77777777" w:rsidR="00B14468"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FC72774"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6416601" w14:textId="77777777" w:rsidR="00B14468" w:rsidRDefault="00B14468" w:rsidP="00171DD6">
            <w:pPr>
              <w:pStyle w:val="TAC"/>
            </w:pPr>
          </w:p>
        </w:tc>
        <w:tc>
          <w:tcPr>
            <w:tcW w:w="817" w:type="dxa"/>
            <w:tcBorders>
              <w:left w:val="single" w:sz="4" w:space="0" w:color="auto"/>
              <w:right w:val="single" w:sz="4" w:space="0" w:color="auto"/>
            </w:tcBorders>
            <w:vAlign w:val="center"/>
          </w:tcPr>
          <w:p w14:paraId="45F31E89"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7567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EC23BD" w14:textId="77777777" w:rsidR="00B14468" w:rsidRDefault="00B14468" w:rsidP="00171DD6">
            <w:pPr>
              <w:pStyle w:val="TAC"/>
              <w:rPr>
                <w:lang w:eastAsia="zh-CN"/>
              </w:rPr>
            </w:pPr>
            <w:r>
              <w:rPr>
                <w:rFonts w:hint="eastAsia"/>
                <w:lang w:eastAsia="zh-CN"/>
              </w:rPr>
              <w:t>0</w:t>
            </w:r>
          </w:p>
        </w:tc>
      </w:tr>
      <w:tr w:rsidR="00B14468" w14:paraId="2F8E287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3D89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C1C45" w14:textId="77777777" w:rsidR="00B14468" w:rsidRDefault="00B14468" w:rsidP="00171DD6">
            <w:pPr>
              <w:pStyle w:val="TAC"/>
            </w:pPr>
          </w:p>
        </w:tc>
        <w:tc>
          <w:tcPr>
            <w:tcW w:w="817" w:type="dxa"/>
            <w:tcBorders>
              <w:left w:val="single" w:sz="4" w:space="0" w:color="auto"/>
              <w:right w:val="single" w:sz="4" w:space="0" w:color="auto"/>
            </w:tcBorders>
            <w:vAlign w:val="center"/>
          </w:tcPr>
          <w:p w14:paraId="65354FB7"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018B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00FA46" w14:textId="77777777" w:rsidR="00B14468" w:rsidRDefault="00B14468" w:rsidP="00171DD6">
            <w:pPr>
              <w:pStyle w:val="TAC"/>
            </w:pPr>
          </w:p>
        </w:tc>
      </w:tr>
      <w:tr w:rsidR="00B14468" w14:paraId="7BD03E6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B26F2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5F5842" w14:textId="77777777" w:rsidR="00B14468" w:rsidRDefault="00B14468" w:rsidP="00171DD6">
            <w:pPr>
              <w:pStyle w:val="TAC"/>
            </w:pPr>
          </w:p>
        </w:tc>
        <w:tc>
          <w:tcPr>
            <w:tcW w:w="817" w:type="dxa"/>
            <w:tcBorders>
              <w:left w:val="single" w:sz="4" w:space="0" w:color="auto"/>
              <w:right w:val="single" w:sz="4" w:space="0" w:color="auto"/>
            </w:tcBorders>
            <w:vAlign w:val="center"/>
          </w:tcPr>
          <w:p w14:paraId="6FC97FDD"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B41B7" w14:textId="77777777" w:rsidR="00B14468" w:rsidRDefault="00B14468" w:rsidP="00171DD6">
            <w:pPr>
              <w:pStyle w:val="TAC"/>
              <w:rPr>
                <w:lang w:val="en-US" w:bidi="ar"/>
              </w:rPr>
            </w:pPr>
            <w:r w:rsidRPr="00264B39">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54C9D9" w14:textId="77777777" w:rsidR="00B14468" w:rsidRDefault="00B14468" w:rsidP="00171DD6">
            <w:pPr>
              <w:pStyle w:val="TAC"/>
            </w:pPr>
          </w:p>
        </w:tc>
      </w:tr>
      <w:tr w:rsidR="00B14468" w14:paraId="5BDDAB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7EF6D" w14:textId="77777777" w:rsidR="00B14468" w:rsidRDefault="00B14468" w:rsidP="00171DD6">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A93757" w14:textId="77777777" w:rsidR="00B14468" w:rsidRPr="00264B39" w:rsidRDefault="00B14468" w:rsidP="00171DD6">
            <w:pPr>
              <w:pStyle w:val="TAC"/>
              <w:rPr>
                <w:rFonts w:cs="Arial"/>
                <w:szCs w:val="18"/>
              </w:rPr>
            </w:pPr>
            <w:r w:rsidRPr="00264B39">
              <w:rPr>
                <w:rFonts w:cs="Arial"/>
                <w:szCs w:val="18"/>
              </w:rPr>
              <w:t>CA_n2A-n5A</w:t>
            </w:r>
          </w:p>
          <w:p w14:paraId="5EBCB92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9170D7E"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46D60D5" w14:textId="77777777" w:rsidR="00B14468" w:rsidRDefault="00B14468" w:rsidP="00171DD6">
            <w:pPr>
              <w:pStyle w:val="TAC"/>
            </w:pPr>
          </w:p>
        </w:tc>
        <w:tc>
          <w:tcPr>
            <w:tcW w:w="817" w:type="dxa"/>
            <w:tcBorders>
              <w:left w:val="single" w:sz="4" w:space="0" w:color="auto"/>
              <w:right w:val="single" w:sz="4" w:space="0" w:color="auto"/>
            </w:tcBorders>
            <w:vAlign w:val="center"/>
          </w:tcPr>
          <w:p w14:paraId="03289ED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2D20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1F7524" w14:textId="77777777" w:rsidR="00B14468" w:rsidRDefault="00B14468" w:rsidP="00171DD6">
            <w:pPr>
              <w:pStyle w:val="TAC"/>
              <w:rPr>
                <w:lang w:eastAsia="zh-CN"/>
              </w:rPr>
            </w:pPr>
            <w:r>
              <w:rPr>
                <w:rFonts w:hint="eastAsia"/>
                <w:lang w:eastAsia="zh-CN"/>
              </w:rPr>
              <w:t>0</w:t>
            </w:r>
          </w:p>
        </w:tc>
      </w:tr>
      <w:tr w:rsidR="00B14468" w14:paraId="085FCC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07AF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DECF3C" w14:textId="77777777" w:rsidR="00B14468" w:rsidRDefault="00B14468" w:rsidP="00171DD6">
            <w:pPr>
              <w:pStyle w:val="TAC"/>
            </w:pPr>
          </w:p>
        </w:tc>
        <w:tc>
          <w:tcPr>
            <w:tcW w:w="817" w:type="dxa"/>
            <w:tcBorders>
              <w:left w:val="single" w:sz="4" w:space="0" w:color="auto"/>
              <w:right w:val="single" w:sz="4" w:space="0" w:color="auto"/>
            </w:tcBorders>
            <w:vAlign w:val="center"/>
          </w:tcPr>
          <w:p w14:paraId="0DC10BD7"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EFDED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A43DC1B" w14:textId="77777777" w:rsidR="00B14468" w:rsidRDefault="00B14468" w:rsidP="00171DD6">
            <w:pPr>
              <w:pStyle w:val="TAC"/>
            </w:pPr>
          </w:p>
        </w:tc>
      </w:tr>
      <w:tr w:rsidR="00B14468" w14:paraId="7D69C1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2308A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10B06A" w14:textId="77777777" w:rsidR="00B14468" w:rsidRDefault="00B14468" w:rsidP="00171DD6">
            <w:pPr>
              <w:pStyle w:val="TAC"/>
            </w:pPr>
          </w:p>
        </w:tc>
        <w:tc>
          <w:tcPr>
            <w:tcW w:w="817" w:type="dxa"/>
            <w:tcBorders>
              <w:left w:val="single" w:sz="4" w:space="0" w:color="auto"/>
              <w:right w:val="single" w:sz="4" w:space="0" w:color="auto"/>
            </w:tcBorders>
            <w:vAlign w:val="center"/>
          </w:tcPr>
          <w:p w14:paraId="784C84A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9288D" w14:textId="77777777" w:rsidR="00B14468" w:rsidRDefault="00B14468" w:rsidP="00171DD6">
            <w:pPr>
              <w:pStyle w:val="TAC"/>
              <w:rPr>
                <w:lang w:val="en-US" w:bidi="ar"/>
              </w:rPr>
            </w:pPr>
            <w:r w:rsidRPr="00264B39">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E5653D" w14:textId="77777777" w:rsidR="00B14468" w:rsidRDefault="00B14468" w:rsidP="00171DD6">
            <w:pPr>
              <w:pStyle w:val="TAC"/>
            </w:pPr>
          </w:p>
        </w:tc>
      </w:tr>
      <w:tr w:rsidR="00B14468" w14:paraId="5F0DAE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42A3F3" w14:textId="77777777" w:rsidR="00B14468" w:rsidRDefault="00B14468" w:rsidP="00171DD6">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989A49" w14:textId="77777777" w:rsidR="00B14468" w:rsidRPr="00264B39" w:rsidRDefault="00B14468" w:rsidP="00171DD6">
            <w:pPr>
              <w:pStyle w:val="TAC"/>
              <w:rPr>
                <w:rFonts w:cs="Arial"/>
                <w:szCs w:val="18"/>
              </w:rPr>
            </w:pPr>
            <w:r w:rsidRPr="00264B39">
              <w:rPr>
                <w:rFonts w:cs="Arial"/>
                <w:szCs w:val="18"/>
              </w:rPr>
              <w:t>CA_n2A-n5A</w:t>
            </w:r>
          </w:p>
          <w:p w14:paraId="5963C9C5"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4406FF1" w14:textId="77777777" w:rsidR="00B14468" w:rsidRDefault="00B14468" w:rsidP="00171DD6">
            <w:pPr>
              <w:pStyle w:val="TAL"/>
              <w:jc w:val="center"/>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1713678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7DDB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80B0DC" w14:textId="77777777" w:rsidR="00B14468" w:rsidRDefault="00B14468" w:rsidP="00171DD6">
            <w:pPr>
              <w:pStyle w:val="TAC"/>
              <w:rPr>
                <w:lang w:eastAsia="zh-CN"/>
              </w:rPr>
            </w:pPr>
            <w:r>
              <w:rPr>
                <w:rFonts w:hint="eastAsia"/>
                <w:lang w:eastAsia="zh-CN"/>
              </w:rPr>
              <w:t>0</w:t>
            </w:r>
          </w:p>
        </w:tc>
      </w:tr>
      <w:tr w:rsidR="00B14468" w14:paraId="25019C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E988E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4EE30" w14:textId="77777777" w:rsidR="00B14468" w:rsidRDefault="00B14468" w:rsidP="00171DD6">
            <w:pPr>
              <w:pStyle w:val="TAC"/>
            </w:pPr>
          </w:p>
        </w:tc>
        <w:tc>
          <w:tcPr>
            <w:tcW w:w="817" w:type="dxa"/>
            <w:tcBorders>
              <w:left w:val="single" w:sz="4" w:space="0" w:color="auto"/>
              <w:right w:val="single" w:sz="4" w:space="0" w:color="auto"/>
            </w:tcBorders>
            <w:vAlign w:val="center"/>
          </w:tcPr>
          <w:p w14:paraId="75A2881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4BE6B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DE1CBF" w14:textId="77777777" w:rsidR="00B14468" w:rsidRDefault="00B14468" w:rsidP="00171DD6">
            <w:pPr>
              <w:pStyle w:val="TAC"/>
            </w:pPr>
          </w:p>
        </w:tc>
      </w:tr>
      <w:tr w:rsidR="00B14468" w14:paraId="72CCB8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D943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EC4A51" w14:textId="77777777" w:rsidR="00B14468" w:rsidRDefault="00B14468" w:rsidP="00171DD6">
            <w:pPr>
              <w:pStyle w:val="TAC"/>
            </w:pPr>
          </w:p>
        </w:tc>
        <w:tc>
          <w:tcPr>
            <w:tcW w:w="817" w:type="dxa"/>
            <w:tcBorders>
              <w:left w:val="single" w:sz="4" w:space="0" w:color="auto"/>
              <w:right w:val="single" w:sz="4" w:space="0" w:color="auto"/>
            </w:tcBorders>
            <w:vAlign w:val="center"/>
          </w:tcPr>
          <w:p w14:paraId="39EBCDCF"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434383" w14:textId="77777777" w:rsidR="00B14468" w:rsidRDefault="00B14468" w:rsidP="00171DD6">
            <w:pPr>
              <w:pStyle w:val="TAC"/>
              <w:rPr>
                <w:lang w:val="en-US" w:bidi="ar"/>
              </w:rPr>
            </w:pPr>
            <w:r w:rsidRPr="00264B39">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81ACBD" w14:textId="77777777" w:rsidR="00B14468" w:rsidRDefault="00B14468" w:rsidP="00171DD6">
            <w:pPr>
              <w:pStyle w:val="TAC"/>
            </w:pPr>
          </w:p>
        </w:tc>
      </w:tr>
      <w:tr w:rsidR="00B14468" w14:paraId="0279B4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D5EC50" w14:textId="77777777" w:rsidR="00B14468" w:rsidRDefault="00B14468" w:rsidP="00171DD6">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D791B4" w14:textId="77777777" w:rsidR="00B14468" w:rsidRPr="00264B39" w:rsidRDefault="00B14468" w:rsidP="00171DD6">
            <w:pPr>
              <w:pStyle w:val="TAC"/>
              <w:rPr>
                <w:rFonts w:cs="Arial"/>
                <w:szCs w:val="18"/>
              </w:rPr>
            </w:pPr>
            <w:r w:rsidRPr="00264B39">
              <w:rPr>
                <w:rFonts w:cs="Arial"/>
                <w:szCs w:val="18"/>
              </w:rPr>
              <w:t>CA_n2A-n5A</w:t>
            </w:r>
          </w:p>
          <w:p w14:paraId="0FFD7BAA"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A7DD0FF"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7C78EDF" w14:textId="77777777" w:rsidR="00B14468" w:rsidRDefault="00B14468" w:rsidP="00171DD6">
            <w:pPr>
              <w:pStyle w:val="TAC"/>
            </w:pPr>
          </w:p>
        </w:tc>
        <w:tc>
          <w:tcPr>
            <w:tcW w:w="817" w:type="dxa"/>
            <w:tcBorders>
              <w:left w:val="single" w:sz="4" w:space="0" w:color="auto"/>
              <w:right w:val="single" w:sz="4" w:space="0" w:color="auto"/>
            </w:tcBorders>
            <w:vAlign w:val="center"/>
          </w:tcPr>
          <w:p w14:paraId="5DC0B862"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6E6A5B"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30E55" w14:textId="77777777" w:rsidR="00B14468" w:rsidRDefault="00B14468" w:rsidP="00171DD6">
            <w:pPr>
              <w:pStyle w:val="TAC"/>
              <w:rPr>
                <w:lang w:eastAsia="zh-CN"/>
              </w:rPr>
            </w:pPr>
            <w:r>
              <w:rPr>
                <w:rFonts w:hint="eastAsia"/>
                <w:lang w:eastAsia="zh-CN"/>
              </w:rPr>
              <w:t>0</w:t>
            </w:r>
          </w:p>
        </w:tc>
      </w:tr>
      <w:tr w:rsidR="00B14468" w14:paraId="11A964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1B2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0A6FDD" w14:textId="77777777" w:rsidR="00B14468" w:rsidRDefault="00B14468" w:rsidP="00171DD6">
            <w:pPr>
              <w:pStyle w:val="TAC"/>
            </w:pPr>
          </w:p>
        </w:tc>
        <w:tc>
          <w:tcPr>
            <w:tcW w:w="817" w:type="dxa"/>
            <w:tcBorders>
              <w:left w:val="single" w:sz="4" w:space="0" w:color="auto"/>
              <w:right w:val="single" w:sz="4" w:space="0" w:color="auto"/>
            </w:tcBorders>
            <w:vAlign w:val="center"/>
          </w:tcPr>
          <w:p w14:paraId="4772577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326F6"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04A68F6" w14:textId="77777777" w:rsidR="00B14468" w:rsidRDefault="00B14468" w:rsidP="00171DD6">
            <w:pPr>
              <w:pStyle w:val="TAC"/>
            </w:pPr>
          </w:p>
        </w:tc>
      </w:tr>
      <w:tr w:rsidR="00B14468" w14:paraId="3C92CDB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853B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002131" w14:textId="77777777" w:rsidR="00B14468" w:rsidRDefault="00B14468" w:rsidP="00171DD6">
            <w:pPr>
              <w:pStyle w:val="TAC"/>
            </w:pPr>
          </w:p>
        </w:tc>
        <w:tc>
          <w:tcPr>
            <w:tcW w:w="817" w:type="dxa"/>
            <w:tcBorders>
              <w:left w:val="single" w:sz="4" w:space="0" w:color="auto"/>
              <w:right w:val="single" w:sz="4" w:space="0" w:color="auto"/>
            </w:tcBorders>
            <w:vAlign w:val="center"/>
          </w:tcPr>
          <w:p w14:paraId="5F0637DB"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99AB59" w14:textId="77777777" w:rsidR="00B14468" w:rsidRDefault="00B14468" w:rsidP="00171DD6">
            <w:pPr>
              <w:pStyle w:val="TAC"/>
              <w:rPr>
                <w:lang w:val="en-US" w:bidi="ar"/>
              </w:rPr>
            </w:pPr>
            <w:r w:rsidRPr="00264B39">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4F2030" w14:textId="77777777" w:rsidR="00B14468" w:rsidRDefault="00B14468" w:rsidP="00171DD6">
            <w:pPr>
              <w:pStyle w:val="TAC"/>
            </w:pPr>
          </w:p>
        </w:tc>
      </w:tr>
      <w:tr w:rsidR="00B14468" w14:paraId="7BCCFD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BD90C" w14:textId="77777777" w:rsidR="00B14468" w:rsidRDefault="00B14468" w:rsidP="00171DD6">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F29833" w14:textId="77777777" w:rsidR="00B14468" w:rsidRPr="00264B39" w:rsidRDefault="00B14468" w:rsidP="00171DD6">
            <w:pPr>
              <w:pStyle w:val="TAC"/>
              <w:rPr>
                <w:rFonts w:cs="Arial"/>
                <w:szCs w:val="18"/>
              </w:rPr>
            </w:pPr>
            <w:r w:rsidRPr="00264B39">
              <w:rPr>
                <w:rFonts w:cs="Arial"/>
                <w:szCs w:val="18"/>
              </w:rPr>
              <w:t>CA_n2A-n5A</w:t>
            </w:r>
          </w:p>
          <w:p w14:paraId="75C5932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7AB029B"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68FC59B" w14:textId="77777777" w:rsidR="00B14468" w:rsidRDefault="00B14468" w:rsidP="00171DD6">
            <w:pPr>
              <w:pStyle w:val="TAC"/>
            </w:pPr>
          </w:p>
        </w:tc>
        <w:tc>
          <w:tcPr>
            <w:tcW w:w="817" w:type="dxa"/>
            <w:tcBorders>
              <w:left w:val="single" w:sz="4" w:space="0" w:color="auto"/>
              <w:right w:val="single" w:sz="4" w:space="0" w:color="auto"/>
            </w:tcBorders>
            <w:vAlign w:val="center"/>
          </w:tcPr>
          <w:p w14:paraId="449CA838"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EE4F2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603B39" w14:textId="77777777" w:rsidR="00B14468" w:rsidRDefault="00B14468" w:rsidP="00171DD6">
            <w:pPr>
              <w:pStyle w:val="TAC"/>
              <w:rPr>
                <w:lang w:eastAsia="zh-CN"/>
              </w:rPr>
            </w:pPr>
            <w:r>
              <w:rPr>
                <w:rFonts w:hint="eastAsia"/>
                <w:lang w:eastAsia="zh-CN"/>
              </w:rPr>
              <w:t>0</w:t>
            </w:r>
          </w:p>
        </w:tc>
      </w:tr>
      <w:tr w:rsidR="00B14468" w14:paraId="67775E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BEA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0584B" w14:textId="77777777" w:rsidR="00B14468" w:rsidRDefault="00B14468" w:rsidP="00171DD6">
            <w:pPr>
              <w:pStyle w:val="TAC"/>
            </w:pPr>
          </w:p>
        </w:tc>
        <w:tc>
          <w:tcPr>
            <w:tcW w:w="817" w:type="dxa"/>
            <w:tcBorders>
              <w:left w:val="single" w:sz="4" w:space="0" w:color="auto"/>
              <w:right w:val="single" w:sz="4" w:space="0" w:color="auto"/>
            </w:tcBorders>
            <w:vAlign w:val="center"/>
          </w:tcPr>
          <w:p w14:paraId="5EA8190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D5F67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85D1EE7" w14:textId="77777777" w:rsidR="00B14468" w:rsidRDefault="00B14468" w:rsidP="00171DD6">
            <w:pPr>
              <w:pStyle w:val="TAC"/>
            </w:pPr>
          </w:p>
        </w:tc>
      </w:tr>
      <w:tr w:rsidR="00B14468" w14:paraId="5F4251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716BD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43871A" w14:textId="77777777" w:rsidR="00B14468" w:rsidRDefault="00B14468" w:rsidP="00171DD6">
            <w:pPr>
              <w:pStyle w:val="TAC"/>
            </w:pPr>
          </w:p>
        </w:tc>
        <w:tc>
          <w:tcPr>
            <w:tcW w:w="817" w:type="dxa"/>
            <w:tcBorders>
              <w:left w:val="single" w:sz="4" w:space="0" w:color="auto"/>
              <w:right w:val="single" w:sz="4" w:space="0" w:color="auto"/>
            </w:tcBorders>
            <w:vAlign w:val="center"/>
          </w:tcPr>
          <w:p w14:paraId="1CA2C26B"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951C6" w14:textId="77777777" w:rsidR="00B14468" w:rsidRDefault="00B14468" w:rsidP="00171DD6">
            <w:pPr>
              <w:pStyle w:val="TAC"/>
              <w:rPr>
                <w:lang w:val="en-US" w:bidi="ar"/>
              </w:rPr>
            </w:pPr>
            <w:r w:rsidRPr="00264B39">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92D6AC" w14:textId="77777777" w:rsidR="00B14468" w:rsidRDefault="00B14468" w:rsidP="00171DD6">
            <w:pPr>
              <w:pStyle w:val="TAC"/>
            </w:pPr>
          </w:p>
        </w:tc>
      </w:tr>
      <w:tr w:rsidR="00B14468" w14:paraId="0DD204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67D8E" w14:textId="77777777" w:rsidR="00B14468" w:rsidRDefault="00B14468" w:rsidP="00171DD6">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4B6569" w14:textId="77777777" w:rsidR="00B14468" w:rsidRPr="00264B39" w:rsidRDefault="00B14468" w:rsidP="00171DD6">
            <w:pPr>
              <w:pStyle w:val="TAC"/>
              <w:rPr>
                <w:rFonts w:cs="Arial"/>
                <w:szCs w:val="18"/>
              </w:rPr>
            </w:pPr>
            <w:r w:rsidRPr="00264B39">
              <w:rPr>
                <w:rFonts w:cs="Arial"/>
                <w:szCs w:val="18"/>
              </w:rPr>
              <w:t>CA_n2A-n5A</w:t>
            </w:r>
          </w:p>
          <w:p w14:paraId="047E4929"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BC95F77" w14:textId="77777777" w:rsidR="00B14468" w:rsidRDefault="00B14468" w:rsidP="00171DD6">
            <w:pPr>
              <w:pStyle w:val="TAC"/>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7760538F"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2948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B9CBF3" w14:textId="77777777" w:rsidR="00B14468" w:rsidRDefault="00B14468" w:rsidP="00171DD6">
            <w:pPr>
              <w:pStyle w:val="TAC"/>
              <w:rPr>
                <w:lang w:eastAsia="zh-CN"/>
              </w:rPr>
            </w:pPr>
            <w:r>
              <w:rPr>
                <w:rFonts w:hint="eastAsia"/>
                <w:lang w:eastAsia="zh-CN"/>
              </w:rPr>
              <w:t>0</w:t>
            </w:r>
          </w:p>
        </w:tc>
      </w:tr>
      <w:tr w:rsidR="00B14468" w14:paraId="64AAF8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985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8859CA" w14:textId="77777777" w:rsidR="00B14468" w:rsidRDefault="00B14468" w:rsidP="00171DD6">
            <w:pPr>
              <w:pStyle w:val="TAC"/>
            </w:pPr>
          </w:p>
        </w:tc>
        <w:tc>
          <w:tcPr>
            <w:tcW w:w="817" w:type="dxa"/>
            <w:tcBorders>
              <w:left w:val="single" w:sz="4" w:space="0" w:color="auto"/>
              <w:right w:val="single" w:sz="4" w:space="0" w:color="auto"/>
            </w:tcBorders>
            <w:vAlign w:val="center"/>
          </w:tcPr>
          <w:p w14:paraId="58E96E3A"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368AB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74CB60" w14:textId="77777777" w:rsidR="00B14468" w:rsidRDefault="00B14468" w:rsidP="00171DD6">
            <w:pPr>
              <w:pStyle w:val="TAC"/>
            </w:pPr>
          </w:p>
        </w:tc>
      </w:tr>
      <w:tr w:rsidR="00B14468" w14:paraId="48E7705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0BD2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F8142" w14:textId="77777777" w:rsidR="00B14468" w:rsidRDefault="00B14468" w:rsidP="00171DD6">
            <w:pPr>
              <w:pStyle w:val="TAC"/>
            </w:pPr>
          </w:p>
        </w:tc>
        <w:tc>
          <w:tcPr>
            <w:tcW w:w="817" w:type="dxa"/>
            <w:tcBorders>
              <w:left w:val="single" w:sz="4" w:space="0" w:color="auto"/>
              <w:right w:val="single" w:sz="4" w:space="0" w:color="auto"/>
            </w:tcBorders>
            <w:vAlign w:val="center"/>
          </w:tcPr>
          <w:p w14:paraId="602EA57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8E434E" w14:textId="77777777" w:rsidR="00B14468" w:rsidRDefault="00B14468" w:rsidP="00171DD6">
            <w:pPr>
              <w:pStyle w:val="TAC"/>
              <w:rPr>
                <w:lang w:val="en-US" w:bidi="ar"/>
              </w:rPr>
            </w:pPr>
            <w:r w:rsidRPr="00264B39">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B90452" w14:textId="77777777" w:rsidR="00B14468" w:rsidRDefault="00B14468" w:rsidP="00171DD6">
            <w:pPr>
              <w:pStyle w:val="TAC"/>
            </w:pPr>
          </w:p>
        </w:tc>
      </w:tr>
      <w:tr w:rsidR="00B14468" w14:paraId="74142D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CE90ED" w14:textId="77777777" w:rsidR="00B14468" w:rsidRDefault="00B14468" w:rsidP="00171DD6">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9AB894" w14:textId="77777777" w:rsidR="00B14468" w:rsidRPr="00264B39" w:rsidRDefault="00B14468" w:rsidP="00171DD6">
            <w:pPr>
              <w:pStyle w:val="TAC"/>
              <w:rPr>
                <w:rFonts w:cs="Arial"/>
                <w:szCs w:val="18"/>
              </w:rPr>
            </w:pPr>
            <w:r w:rsidRPr="00264B39">
              <w:rPr>
                <w:rFonts w:cs="Arial"/>
                <w:szCs w:val="18"/>
              </w:rPr>
              <w:t>CA_n2A-n5A</w:t>
            </w:r>
          </w:p>
          <w:p w14:paraId="76A7CF9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ED2EAA9"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C8107F9" w14:textId="77777777" w:rsidR="00B14468" w:rsidRDefault="00B14468" w:rsidP="00171DD6">
            <w:pPr>
              <w:pStyle w:val="TAC"/>
            </w:pPr>
          </w:p>
        </w:tc>
        <w:tc>
          <w:tcPr>
            <w:tcW w:w="817" w:type="dxa"/>
            <w:tcBorders>
              <w:left w:val="single" w:sz="4" w:space="0" w:color="auto"/>
              <w:right w:val="single" w:sz="4" w:space="0" w:color="auto"/>
            </w:tcBorders>
            <w:vAlign w:val="center"/>
          </w:tcPr>
          <w:p w14:paraId="1D1BA63D"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C5304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D9DD86" w14:textId="77777777" w:rsidR="00B14468" w:rsidRDefault="00B14468" w:rsidP="00171DD6">
            <w:pPr>
              <w:pStyle w:val="TAC"/>
              <w:rPr>
                <w:lang w:eastAsia="zh-CN"/>
              </w:rPr>
            </w:pPr>
            <w:r>
              <w:rPr>
                <w:rFonts w:hint="eastAsia"/>
                <w:lang w:eastAsia="zh-CN"/>
              </w:rPr>
              <w:t>0</w:t>
            </w:r>
          </w:p>
        </w:tc>
      </w:tr>
      <w:tr w:rsidR="00B14468" w14:paraId="6D3D1D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1BCC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841451" w14:textId="77777777" w:rsidR="00B14468" w:rsidRDefault="00B14468" w:rsidP="00171DD6">
            <w:pPr>
              <w:pStyle w:val="TAC"/>
            </w:pPr>
          </w:p>
        </w:tc>
        <w:tc>
          <w:tcPr>
            <w:tcW w:w="817" w:type="dxa"/>
            <w:tcBorders>
              <w:left w:val="single" w:sz="4" w:space="0" w:color="auto"/>
              <w:right w:val="single" w:sz="4" w:space="0" w:color="auto"/>
            </w:tcBorders>
            <w:vAlign w:val="center"/>
          </w:tcPr>
          <w:p w14:paraId="240C5D5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68EE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E841C43" w14:textId="77777777" w:rsidR="00B14468" w:rsidRDefault="00B14468" w:rsidP="00171DD6">
            <w:pPr>
              <w:pStyle w:val="TAC"/>
            </w:pPr>
          </w:p>
        </w:tc>
      </w:tr>
      <w:tr w:rsidR="00B14468" w14:paraId="0800C7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B36E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65305" w14:textId="77777777" w:rsidR="00B14468" w:rsidRDefault="00B14468" w:rsidP="00171DD6">
            <w:pPr>
              <w:pStyle w:val="TAC"/>
            </w:pPr>
          </w:p>
        </w:tc>
        <w:tc>
          <w:tcPr>
            <w:tcW w:w="817" w:type="dxa"/>
            <w:tcBorders>
              <w:left w:val="single" w:sz="4" w:space="0" w:color="auto"/>
              <w:right w:val="single" w:sz="4" w:space="0" w:color="auto"/>
            </w:tcBorders>
            <w:vAlign w:val="center"/>
          </w:tcPr>
          <w:p w14:paraId="09CBE18D"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98A5ED" w14:textId="77777777" w:rsidR="00B14468" w:rsidRDefault="00B14468" w:rsidP="00171DD6">
            <w:pPr>
              <w:pStyle w:val="TAC"/>
              <w:rPr>
                <w:lang w:val="en-US" w:bidi="ar"/>
              </w:rPr>
            </w:pPr>
            <w:r w:rsidRPr="00264B39">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226EC9" w14:textId="77777777" w:rsidR="00B14468" w:rsidRDefault="00B14468" w:rsidP="00171DD6">
            <w:pPr>
              <w:pStyle w:val="TAC"/>
            </w:pPr>
          </w:p>
        </w:tc>
      </w:tr>
      <w:tr w:rsidR="00B14468" w14:paraId="38FADF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182D8"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56C76" w14:textId="77777777" w:rsidR="00B14468" w:rsidRPr="00264B39" w:rsidRDefault="00B14468" w:rsidP="00171DD6">
            <w:pPr>
              <w:pStyle w:val="TAC"/>
              <w:rPr>
                <w:rFonts w:cs="Arial"/>
                <w:szCs w:val="18"/>
              </w:rPr>
            </w:pPr>
            <w:r w:rsidRPr="00264B39">
              <w:rPr>
                <w:rFonts w:cs="Arial"/>
                <w:szCs w:val="18"/>
              </w:rPr>
              <w:t>CA_n2A-n5A</w:t>
            </w:r>
          </w:p>
          <w:p w14:paraId="351EDC7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FC5C6D"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B72BF54" w14:textId="77777777" w:rsidR="00B14468" w:rsidRDefault="00B14468" w:rsidP="00171DD6">
            <w:pPr>
              <w:pStyle w:val="TAC"/>
            </w:pPr>
          </w:p>
        </w:tc>
        <w:tc>
          <w:tcPr>
            <w:tcW w:w="817" w:type="dxa"/>
            <w:tcBorders>
              <w:left w:val="single" w:sz="4" w:space="0" w:color="auto"/>
              <w:right w:val="single" w:sz="4" w:space="0" w:color="auto"/>
            </w:tcBorders>
            <w:vAlign w:val="center"/>
          </w:tcPr>
          <w:p w14:paraId="1C22CB91"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8292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80A9B2" w14:textId="77777777" w:rsidR="00B14468" w:rsidRDefault="00B14468" w:rsidP="00171DD6">
            <w:pPr>
              <w:pStyle w:val="TAC"/>
              <w:rPr>
                <w:lang w:eastAsia="zh-CN"/>
              </w:rPr>
            </w:pPr>
            <w:r>
              <w:rPr>
                <w:rFonts w:hint="eastAsia"/>
                <w:lang w:eastAsia="zh-CN"/>
              </w:rPr>
              <w:t>0</w:t>
            </w:r>
          </w:p>
        </w:tc>
      </w:tr>
      <w:tr w:rsidR="00B14468" w14:paraId="5E903ED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57DA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65AFDF" w14:textId="77777777" w:rsidR="00B14468" w:rsidRDefault="00B14468" w:rsidP="00171DD6">
            <w:pPr>
              <w:pStyle w:val="TAC"/>
            </w:pPr>
          </w:p>
        </w:tc>
        <w:tc>
          <w:tcPr>
            <w:tcW w:w="817" w:type="dxa"/>
            <w:tcBorders>
              <w:left w:val="single" w:sz="4" w:space="0" w:color="auto"/>
              <w:right w:val="single" w:sz="4" w:space="0" w:color="auto"/>
            </w:tcBorders>
            <w:vAlign w:val="center"/>
          </w:tcPr>
          <w:p w14:paraId="0C18DC4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7303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926096" w14:textId="77777777" w:rsidR="00B14468" w:rsidRDefault="00B14468" w:rsidP="00171DD6">
            <w:pPr>
              <w:pStyle w:val="TAC"/>
            </w:pPr>
          </w:p>
        </w:tc>
      </w:tr>
      <w:tr w:rsidR="00B14468" w14:paraId="4DEF4A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C6E0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9D4D4F" w14:textId="77777777" w:rsidR="00B14468" w:rsidRDefault="00B14468" w:rsidP="00171DD6">
            <w:pPr>
              <w:pStyle w:val="TAC"/>
            </w:pPr>
          </w:p>
        </w:tc>
        <w:tc>
          <w:tcPr>
            <w:tcW w:w="817" w:type="dxa"/>
            <w:tcBorders>
              <w:left w:val="single" w:sz="4" w:space="0" w:color="auto"/>
              <w:right w:val="single" w:sz="4" w:space="0" w:color="auto"/>
            </w:tcBorders>
            <w:vAlign w:val="center"/>
          </w:tcPr>
          <w:p w14:paraId="43AB85A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302C1" w14:textId="77777777" w:rsidR="00B14468" w:rsidRDefault="00B14468" w:rsidP="00171DD6">
            <w:pPr>
              <w:pStyle w:val="TAC"/>
              <w:rPr>
                <w:lang w:val="en-US" w:bidi="ar"/>
              </w:rPr>
            </w:pPr>
            <w:r w:rsidRPr="00264B39">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FD6A9A" w14:textId="77777777" w:rsidR="00B14468" w:rsidRDefault="00B14468" w:rsidP="00171DD6">
            <w:pPr>
              <w:pStyle w:val="TAC"/>
            </w:pPr>
          </w:p>
        </w:tc>
      </w:tr>
      <w:tr w:rsidR="00B14468" w14:paraId="6A6039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D449C"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3E1193" w14:textId="77777777" w:rsidR="00B14468" w:rsidRPr="00264B39" w:rsidRDefault="00B14468" w:rsidP="00171DD6">
            <w:pPr>
              <w:pStyle w:val="TAC"/>
              <w:rPr>
                <w:rFonts w:cs="Arial"/>
                <w:szCs w:val="18"/>
              </w:rPr>
            </w:pPr>
            <w:r w:rsidRPr="00264B39">
              <w:rPr>
                <w:rFonts w:cs="Arial"/>
                <w:szCs w:val="18"/>
              </w:rPr>
              <w:t>CA_n2A-n5A</w:t>
            </w:r>
          </w:p>
          <w:p w14:paraId="02352CD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D04FD6E"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37B44F2"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3B10DC8B"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998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7F4AA9" w14:textId="77777777" w:rsidR="00B14468" w:rsidRDefault="00B14468" w:rsidP="00171DD6">
            <w:pPr>
              <w:pStyle w:val="TAC"/>
              <w:rPr>
                <w:lang w:eastAsia="zh-CN"/>
              </w:rPr>
            </w:pPr>
            <w:r>
              <w:rPr>
                <w:rFonts w:hint="eastAsia"/>
                <w:lang w:eastAsia="zh-CN"/>
              </w:rPr>
              <w:t>0</w:t>
            </w:r>
          </w:p>
        </w:tc>
      </w:tr>
      <w:tr w:rsidR="00B14468" w14:paraId="7A8D5C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8D59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AB8336" w14:textId="77777777" w:rsidR="00B14468" w:rsidRDefault="00B14468" w:rsidP="00171DD6">
            <w:pPr>
              <w:pStyle w:val="TAC"/>
            </w:pPr>
          </w:p>
        </w:tc>
        <w:tc>
          <w:tcPr>
            <w:tcW w:w="817" w:type="dxa"/>
            <w:tcBorders>
              <w:left w:val="single" w:sz="4" w:space="0" w:color="auto"/>
              <w:right w:val="single" w:sz="4" w:space="0" w:color="auto"/>
            </w:tcBorders>
            <w:vAlign w:val="center"/>
          </w:tcPr>
          <w:p w14:paraId="1BD56A5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D36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F3C9B1" w14:textId="77777777" w:rsidR="00B14468" w:rsidRDefault="00B14468" w:rsidP="00171DD6">
            <w:pPr>
              <w:pStyle w:val="TAC"/>
            </w:pPr>
          </w:p>
        </w:tc>
      </w:tr>
      <w:tr w:rsidR="00B14468" w14:paraId="07A82E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1D96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322502" w14:textId="77777777" w:rsidR="00B14468" w:rsidRDefault="00B14468" w:rsidP="00171DD6">
            <w:pPr>
              <w:pStyle w:val="TAC"/>
            </w:pPr>
          </w:p>
        </w:tc>
        <w:tc>
          <w:tcPr>
            <w:tcW w:w="817" w:type="dxa"/>
            <w:tcBorders>
              <w:left w:val="single" w:sz="4" w:space="0" w:color="auto"/>
              <w:right w:val="single" w:sz="4" w:space="0" w:color="auto"/>
            </w:tcBorders>
            <w:vAlign w:val="center"/>
          </w:tcPr>
          <w:p w14:paraId="3CC28D73"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B958CF"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0C37B" w14:textId="77777777" w:rsidR="00B14468" w:rsidRDefault="00B14468" w:rsidP="00171DD6">
            <w:pPr>
              <w:pStyle w:val="TAC"/>
            </w:pPr>
          </w:p>
        </w:tc>
      </w:tr>
      <w:tr w:rsidR="00B14468" w14:paraId="581D23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BD056" w14:textId="77777777" w:rsidR="00B14468" w:rsidRDefault="00B14468" w:rsidP="00171DD6">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459BF" w14:textId="77777777" w:rsidR="00B14468" w:rsidRPr="00264B39" w:rsidRDefault="00B14468" w:rsidP="00171DD6">
            <w:pPr>
              <w:pStyle w:val="TAC"/>
              <w:rPr>
                <w:rFonts w:cs="Arial"/>
                <w:szCs w:val="18"/>
              </w:rPr>
            </w:pPr>
            <w:r w:rsidRPr="00264B39">
              <w:rPr>
                <w:rFonts w:cs="Arial"/>
                <w:szCs w:val="18"/>
              </w:rPr>
              <w:t>CA_n2A-n5A</w:t>
            </w:r>
          </w:p>
          <w:p w14:paraId="06A3BA73"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2347AE2"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25B1747"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3B98DD34"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6AE8A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6B7967" w14:textId="77777777" w:rsidR="00B14468" w:rsidRDefault="00B14468" w:rsidP="00171DD6">
            <w:pPr>
              <w:pStyle w:val="TAC"/>
              <w:rPr>
                <w:lang w:eastAsia="zh-CN"/>
              </w:rPr>
            </w:pPr>
            <w:r>
              <w:rPr>
                <w:rFonts w:hint="eastAsia"/>
                <w:lang w:eastAsia="zh-CN"/>
              </w:rPr>
              <w:t>0</w:t>
            </w:r>
          </w:p>
        </w:tc>
      </w:tr>
      <w:tr w:rsidR="00B14468" w14:paraId="67ABD5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DF6A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A400E" w14:textId="77777777" w:rsidR="00B14468" w:rsidRDefault="00B14468" w:rsidP="00171DD6">
            <w:pPr>
              <w:pStyle w:val="TAC"/>
            </w:pPr>
          </w:p>
        </w:tc>
        <w:tc>
          <w:tcPr>
            <w:tcW w:w="817" w:type="dxa"/>
            <w:tcBorders>
              <w:left w:val="single" w:sz="4" w:space="0" w:color="auto"/>
              <w:right w:val="single" w:sz="4" w:space="0" w:color="auto"/>
            </w:tcBorders>
            <w:vAlign w:val="center"/>
          </w:tcPr>
          <w:p w14:paraId="2C7839F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54B39E"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B7B63AE" w14:textId="77777777" w:rsidR="00B14468" w:rsidRDefault="00B14468" w:rsidP="00171DD6">
            <w:pPr>
              <w:pStyle w:val="TAC"/>
            </w:pPr>
          </w:p>
        </w:tc>
      </w:tr>
      <w:tr w:rsidR="00B14468" w14:paraId="14AFFF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2251D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BB79F" w14:textId="77777777" w:rsidR="00B14468" w:rsidRDefault="00B14468" w:rsidP="00171DD6">
            <w:pPr>
              <w:pStyle w:val="TAC"/>
            </w:pPr>
          </w:p>
        </w:tc>
        <w:tc>
          <w:tcPr>
            <w:tcW w:w="817" w:type="dxa"/>
            <w:tcBorders>
              <w:left w:val="single" w:sz="4" w:space="0" w:color="auto"/>
              <w:right w:val="single" w:sz="4" w:space="0" w:color="auto"/>
            </w:tcBorders>
            <w:vAlign w:val="center"/>
          </w:tcPr>
          <w:p w14:paraId="2FB01FE9"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C4FC9F"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1C2479" w14:textId="77777777" w:rsidR="00B14468" w:rsidRDefault="00B14468" w:rsidP="00171DD6">
            <w:pPr>
              <w:pStyle w:val="TAC"/>
            </w:pPr>
          </w:p>
        </w:tc>
      </w:tr>
      <w:tr w:rsidR="00B14468" w14:paraId="07C40D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D9D39F"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98526E" w14:textId="77777777" w:rsidR="00B14468" w:rsidRPr="00264B39" w:rsidRDefault="00B14468" w:rsidP="00171DD6">
            <w:pPr>
              <w:pStyle w:val="TAC"/>
              <w:rPr>
                <w:rFonts w:cs="Arial"/>
                <w:szCs w:val="18"/>
              </w:rPr>
            </w:pPr>
            <w:r w:rsidRPr="00264B39">
              <w:rPr>
                <w:rFonts w:cs="Arial"/>
                <w:szCs w:val="18"/>
              </w:rPr>
              <w:t>CA_n2A-n5A</w:t>
            </w:r>
          </w:p>
          <w:p w14:paraId="7F9F0D5D"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3D0ACF6"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7881CBA" w14:textId="77777777" w:rsidR="00B14468" w:rsidRDefault="00B14468" w:rsidP="00171DD6">
            <w:pPr>
              <w:pStyle w:val="TAC"/>
            </w:pPr>
          </w:p>
        </w:tc>
        <w:tc>
          <w:tcPr>
            <w:tcW w:w="817" w:type="dxa"/>
            <w:tcBorders>
              <w:left w:val="single" w:sz="4" w:space="0" w:color="auto"/>
              <w:right w:val="single" w:sz="4" w:space="0" w:color="auto"/>
            </w:tcBorders>
            <w:vAlign w:val="center"/>
          </w:tcPr>
          <w:p w14:paraId="4BC2F0B9"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9CB4B"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18A6CD" w14:textId="77777777" w:rsidR="00B14468" w:rsidRDefault="00B14468" w:rsidP="00171DD6">
            <w:pPr>
              <w:pStyle w:val="TAC"/>
              <w:rPr>
                <w:lang w:eastAsia="zh-CN"/>
              </w:rPr>
            </w:pPr>
            <w:r>
              <w:rPr>
                <w:rFonts w:hint="eastAsia"/>
                <w:lang w:eastAsia="zh-CN"/>
              </w:rPr>
              <w:t>0</w:t>
            </w:r>
          </w:p>
        </w:tc>
      </w:tr>
      <w:tr w:rsidR="00B14468" w14:paraId="0D13F9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3DE13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F5C9F4" w14:textId="77777777" w:rsidR="00B14468" w:rsidRDefault="00B14468" w:rsidP="00171DD6">
            <w:pPr>
              <w:pStyle w:val="TAC"/>
            </w:pPr>
          </w:p>
        </w:tc>
        <w:tc>
          <w:tcPr>
            <w:tcW w:w="817" w:type="dxa"/>
            <w:tcBorders>
              <w:left w:val="single" w:sz="4" w:space="0" w:color="auto"/>
              <w:right w:val="single" w:sz="4" w:space="0" w:color="auto"/>
            </w:tcBorders>
            <w:vAlign w:val="center"/>
          </w:tcPr>
          <w:p w14:paraId="4F5180B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3B5B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31DE62B" w14:textId="77777777" w:rsidR="00B14468" w:rsidRDefault="00B14468" w:rsidP="00171DD6">
            <w:pPr>
              <w:pStyle w:val="TAC"/>
            </w:pPr>
          </w:p>
        </w:tc>
      </w:tr>
      <w:tr w:rsidR="00B14468" w14:paraId="5C7266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589E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971BA" w14:textId="77777777" w:rsidR="00B14468" w:rsidRDefault="00B14468" w:rsidP="00171DD6">
            <w:pPr>
              <w:pStyle w:val="TAC"/>
            </w:pPr>
          </w:p>
        </w:tc>
        <w:tc>
          <w:tcPr>
            <w:tcW w:w="817" w:type="dxa"/>
            <w:tcBorders>
              <w:left w:val="single" w:sz="4" w:space="0" w:color="auto"/>
              <w:right w:val="single" w:sz="4" w:space="0" w:color="auto"/>
            </w:tcBorders>
            <w:vAlign w:val="center"/>
          </w:tcPr>
          <w:p w14:paraId="614CC1B0"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63F6"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9ACB34" w14:textId="77777777" w:rsidR="00B14468" w:rsidRDefault="00B14468" w:rsidP="00171DD6">
            <w:pPr>
              <w:pStyle w:val="TAC"/>
            </w:pPr>
          </w:p>
        </w:tc>
      </w:tr>
      <w:tr w:rsidR="00B14468" w14:paraId="6661F8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E1892D"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58491C" w14:textId="77777777" w:rsidR="00B14468" w:rsidRPr="00264B39" w:rsidRDefault="00B14468" w:rsidP="00171DD6">
            <w:pPr>
              <w:pStyle w:val="TAC"/>
              <w:rPr>
                <w:rFonts w:cs="Arial"/>
                <w:szCs w:val="18"/>
              </w:rPr>
            </w:pPr>
            <w:r w:rsidRPr="00264B39">
              <w:rPr>
                <w:rFonts w:cs="Arial"/>
                <w:szCs w:val="18"/>
              </w:rPr>
              <w:t>CA_n2A-n5A</w:t>
            </w:r>
          </w:p>
          <w:p w14:paraId="03F96EC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p>
          <w:p w14:paraId="131B4CDE" w14:textId="77777777" w:rsidR="00B14468" w:rsidRDefault="00B14468" w:rsidP="00171DD6">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19609733"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53BFF"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2B6F84" w14:textId="77777777" w:rsidR="00B14468" w:rsidRDefault="00B14468" w:rsidP="00171DD6">
            <w:pPr>
              <w:pStyle w:val="TAC"/>
              <w:rPr>
                <w:lang w:eastAsia="zh-CN"/>
              </w:rPr>
            </w:pPr>
            <w:r>
              <w:rPr>
                <w:rFonts w:hint="eastAsia"/>
                <w:lang w:eastAsia="zh-CN"/>
              </w:rPr>
              <w:t>0</w:t>
            </w:r>
          </w:p>
        </w:tc>
      </w:tr>
      <w:tr w:rsidR="00B14468" w14:paraId="3DCD67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889A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AD4DCC" w14:textId="77777777" w:rsidR="00B14468" w:rsidRDefault="00B14468" w:rsidP="00171DD6">
            <w:pPr>
              <w:pStyle w:val="TAC"/>
            </w:pPr>
          </w:p>
        </w:tc>
        <w:tc>
          <w:tcPr>
            <w:tcW w:w="817" w:type="dxa"/>
            <w:tcBorders>
              <w:left w:val="single" w:sz="4" w:space="0" w:color="auto"/>
              <w:right w:val="single" w:sz="4" w:space="0" w:color="auto"/>
            </w:tcBorders>
            <w:vAlign w:val="center"/>
          </w:tcPr>
          <w:p w14:paraId="498E45B4"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4E5E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6C3BA43" w14:textId="77777777" w:rsidR="00B14468" w:rsidRDefault="00B14468" w:rsidP="00171DD6">
            <w:pPr>
              <w:pStyle w:val="TAC"/>
            </w:pPr>
          </w:p>
        </w:tc>
      </w:tr>
      <w:tr w:rsidR="00B14468" w14:paraId="633ED5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13AD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E8E1FB" w14:textId="77777777" w:rsidR="00B14468" w:rsidRDefault="00B14468" w:rsidP="00171DD6">
            <w:pPr>
              <w:pStyle w:val="TAC"/>
            </w:pPr>
          </w:p>
        </w:tc>
        <w:tc>
          <w:tcPr>
            <w:tcW w:w="817" w:type="dxa"/>
            <w:tcBorders>
              <w:left w:val="single" w:sz="4" w:space="0" w:color="auto"/>
              <w:right w:val="single" w:sz="4" w:space="0" w:color="auto"/>
            </w:tcBorders>
            <w:vAlign w:val="center"/>
          </w:tcPr>
          <w:p w14:paraId="2632539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BCC567"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EDF78E" w14:textId="77777777" w:rsidR="00B14468" w:rsidRDefault="00B14468" w:rsidP="00171DD6">
            <w:pPr>
              <w:pStyle w:val="TAC"/>
            </w:pPr>
          </w:p>
        </w:tc>
      </w:tr>
      <w:tr w:rsidR="00B14468" w14:paraId="4B4ADD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71FAE"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D761F3" w14:textId="77777777" w:rsidR="00B14468" w:rsidRPr="00264B39" w:rsidRDefault="00B14468" w:rsidP="00171DD6">
            <w:pPr>
              <w:pStyle w:val="TAC"/>
              <w:rPr>
                <w:rFonts w:cs="Arial"/>
                <w:szCs w:val="18"/>
              </w:rPr>
            </w:pPr>
            <w:r w:rsidRPr="00264B39">
              <w:rPr>
                <w:rFonts w:cs="Arial"/>
                <w:szCs w:val="18"/>
              </w:rPr>
              <w:t>CA_n2A-n5A</w:t>
            </w:r>
          </w:p>
          <w:p w14:paraId="6FD59E5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p>
          <w:p w14:paraId="71283B21" w14:textId="77777777" w:rsidR="00B14468" w:rsidRDefault="00B14468" w:rsidP="00171DD6">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2F7164C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4605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60C3F7" w14:textId="77777777" w:rsidR="00B14468" w:rsidRDefault="00B14468" w:rsidP="00171DD6">
            <w:pPr>
              <w:pStyle w:val="TAC"/>
              <w:rPr>
                <w:lang w:eastAsia="zh-CN"/>
              </w:rPr>
            </w:pPr>
            <w:r>
              <w:rPr>
                <w:rFonts w:hint="eastAsia"/>
                <w:lang w:eastAsia="zh-CN"/>
              </w:rPr>
              <w:t>0</w:t>
            </w:r>
          </w:p>
        </w:tc>
      </w:tr>
      <w:tr w:rsidR="00B14468" w14:paraId="3F0461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410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12E1E" w14:textId="77777777" w:rsidR="00B14468" w:rsidRDefault="00B14468" w:rsidP="00171DD6">
            <w:pPr>
              <w:pStyle w:val="TAC"/>
            </w:pPr>
          </w:p>
        </w:tc>
        <w:tc>
          <w:tcPr>
            <w:tcW w:w="817" w:type="dxa"/>
            <w:tcBorders>
              <w:left w:val="single" w:sz="4" w:space="0" w:color="auto"/>
              <w:right w:val="single" w:sz="4" w:space="0" w:color="auto"/>
            </w:tcBorders>
            <w:vAlign w:val="center"/>
          </w:tcPr>
          <w:p w14:paraId="41E30A3E"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0CC21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A7ED6D5" w14:textId="77777777" w:rsidR="00B14468" w:rsidRDefault="00B14468" w:rsidP="00171DD6">
            <w:pPr>
              <w:pStyle w:val="TAC"/>
            </w:pPr>
          </w:p>
        </w:tc>
      </w:tr>
      <w:tr w:rsidR="00B14468" w14:paraId="0817E9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0EE7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E1B798" w14:textId="77777777" w:rsidR="00B14468" w:rsidRDefault="00B14468" w:rsidP="00171DD6">
            <w:pPr>
              <w:pStyle w:val="TAC"/>
            </w:pPr>
          </w:p>
        </w:tc>
        <w:tc>
          <w:tcPr>
            <w:tcW w:w="817" w:type="dxa"/>
            <w:tcBorders>
              <w:left w:val="single" w:sz="4" w:space="0" w:color="auto"/>
              <w:right w:val="single" w:sz="4" w:space="0" w:color="auto"/>
            </w:tcBorders>
            <w:vAlign w:val="center"/>
          </w:tcPr>
          <w:p w14:paraId="024CFF70"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02E86"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35A56C" w14:textId="77777777" w:rsidR="00B14468" w:rsidRDefault="00B14468" w:rsidP="00171DD6">
            <w:pPr>
              <w:pStyle w:val="TAC"/>
            </w:pPr>
          </w:p>
        </w:tc>
      </w:tr>
      <w:tr w:rsidR="00B14468" w14:paraId="3C0AD0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63594A"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651911" w14:textId="77777777" w:rsidR="00B14468" w:rsidRPr="00264B39" w:rsidRDefault="00B14468" w:rsidP="00171DD6">
            <w:pPr>
              <w:pStyle w:val="TAC"/>
              <w:rPr>
                <w:rFonts w:cs="Arial"/>
                <w:szCs w:val="18"/>
              </w:rPr>
            </w:pPr>
            <w:r w:rsidRPr="00264B39">
              <w:rPr>
                <w:rFonts w:cs="Arial"/>
                <w:szCs w:val="18"/>
              </w:rPr>
              <w:t>CA_n2A-n5A</w:t>
            </w:r>
          </w:p>
          <w:p w14:paraId="5F7F68F5"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5EA594B"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70675D" w14:textId="77777777" w:rsidR="00B14468" w:rsidRDefault="00B14468" w:rsidP="00171DD6">
            <w:pPr>
              <w:pStyle w:val="TAC"/>
            </w:pPr>
          </w:p>
        </w:tc>
        <w:tc>
          <w:tcPr>
            <w:tcW w:w="817" w:type="dxa"/>
            <w:tcBorders>
              <w:left w:val="single" w:sz="4" w:space="0" w:color="auto"/>
              <w:right w:val="single" w:sz="4" w:space="0" w:color="auto"/>
            </w:tcBorders>
            <w:vAlign w:val="center"/>
          </w:tcPr>
          <w:p w14:paraId="453A41D0"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FB991C"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2DAB20" w14:textId="77777777" w:rsidR="00B14468" w:rsidRDefault="00B14468" w:rsidP="00171DD6">
            <w:pPr>
              <w:pStyle w:val="TAC"/>
              <w:rPr>
                <w:lang w:eastAsia="zh-CN"/>
              </w:rPr>
            </w:pPr>
            <w:r>
              <w:rPr>
                <w:rFonts w:hint="eastAsia"/>
                <w:lang w:eastAsia="zh-CN"/>
              </w:rPr>
              <w:t>0</w:t>
            </w:r>
          </w:p>
        </w:tc>
      </w:tr>
      <w:tr w:rsidR="00B14468" w14:paraId="252560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E6067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930408" w14:textId="77777777" w:rsidR="00B14468" w:rsidRDefault="00B14468" w:rsidP="00171DD6">
            <w:pPr>
              <w:pStyle w:val="TAC"/>
            </w:pPr>
          </w:p>
        </w:tc>
        <w:tc>
          <w:tcPr>
            <w:tcW w:w="817" w:type="dxa"/>
            <w:tcBorders>
              <w:left w:val="single" w:sz="4" w:space="0" w:color="auto"/>
              <w:right w:val="single" w:sz="4" w:space="0" w:color="auto"/>
            </w:tcBorders>
            <w:vAlign w:val="center"/>
          </w:tcPr>
          <w:p w14:paraId="770E89F5"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F812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A9A8677" w14:textId="77777777" w:rsidR="00B14468" w:rsidRDefault="00B14468" w:rsidP="00171DD6">
            <w:pPr>
              <w:pStyle w:val="TAC"/>
            </w:pPr>
          </w:p>
        </w:tc>
      </w:tr>
      <w:tr w:rsidR="00B14468" w14:paraId="10C485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627E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95DF87" w14:textId="77777777" w:rsidR="00B14468" w:rsidRDefault="00B14468" w:rsidP="00171DD6">
            <w:pPr>
              <w:pStyle w:val="TAC"/>
            </w:pPr>
          </w:p>
        </w:tc>
        <w:tc>
          <w:tcPr>
            <w:tcW w:w="817" w:type="dxa"/>
            <w:tcBorders>
              <w:left w:val="single" w:sz="4" w:space="0" w:color="auto"/>
              <w:right w:val="single" w:sz="4" w:space="0" w:color="auto"/>
            </w:tcBorders>
            <w:vAlign w:val="center"/>
          </w:tcPr>
          <w:p w14:paraId="55ACF54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4A0685"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E90DD6" w14:textId="77777777" w:rsidR="00B14468" w:rsidRDefault="00B14468" w:rsidP="00171DD6">
            <w:pPr>
              <w:pStyle w:val="TAC"/>
            </w:pPr>
          </w:p>
        </w:tc>
      </w:tr>
      <w:tr w:rsidR="00B14468" w14:paraId="694667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3C0FBA"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344A75" w14:textId="77777777" w:rsidR="00B14468" w:rsidRPr="00264B39" w:rsidRDefault="00B14468" w:rsidP="00171DD6">
            <w:pPr>
              <w:pStyle w:val="TAC"/>
              <w:rPr>
                <w:rFonts w:cs="Arial"/>
                <w:szCs w:val="18"/>
              </w:rPr>
            </w:pPr>
            <w:r w:rsidRPr="00264B39">
              <w:rPr>
                <w:rFonts w:cs="Arial"/>
                <w:szCs w:val="18"/>
              </w:rPr>
              <w:t>CA_n2A-n5A</w:t>
            </w:r>
          </w:p>
          <w:p w14:paraId="0E1935F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837CE78"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FF8C2F7" w14:textId="77777777" w:rsidR="00B14468" w:rsidRDefault="00B14468" w:rsidP="00171DD6">
            <w:pPr>
              <w:pStyle w:val="TAC"/>
            </w:pPr>
          </w:p>
        </w:tc>
        <w:tc>
          <w:tcPr>
            <w:tcW w:w="817" w:type="dxa"/>
            <w:tcBorders>
              <w:left w:val="single" w:sz="4" w:space="0" w:color="auto"/>
              <w:right w:val="single" w:sz="4" w:space="0" w:color="auto"/>
            </w:tcBorders>
            <w:vAlign w:val="center"/>
          </w:tcPr>
          <w:p w14:paraId="555C2A76" w14:textId="77777777" w:rsidR="00B14468" w:rsidRPr="00264B39" w:rsidRDefault="00B14468" w:rsidP="00171DD6">
            <w:pPr>
              <w:pStyle w:val="TAC"/>
              <w:rPr>
                <w:rFonts w:cs="Arial"/>
                <w:szCs w:val="18"/>
              </w:rPr>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5DB91" w14:textId="77777777" w:rsidR="00B14468" w:rsidRPr="00264B39" w:rsidRDefault="00B14468" w:rsidP="00171DD6">
            <w:pPr>
              <w:pStyle w:val="TAC"/>
              <w:rPr>
                <w:rFonts w:cs="Arial"/>
                <w:szCs w:val="18"/>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551653" w14:textId="77777777" w:rsidR="00B14468" w:rsidRDefault="00B14468" w:rsidP="00171DD6">
            <w:pPr>
              <w:pStyle w:val="TAC"/>
            </w:pPr>
            <w:r>
              <w:rPr>
                <w:rFonts w:hint="eastAsia"/>
                <w:lang w:eastAsia="zh-CN"/>
              </w:rPr>
              <w:t>0</w:t>
            </w:r>
          </w:p>
        </w:tc>
      </w:tr>
      <w:tr w:rsidR="00B14468" w14:paraId="5020B0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916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EAE97F" w14:textId="77777777" w:rsidR="00B14468" w:rsidRDefault="00B14468" w:rsidP="00171DD6">
            <w:pPr>
              <w:pStyle w:val="TAC"/>
            </w:pPr>
          </w:p>
        </w:tc>
        <w:tc>
          <w:tcPr>
            <w:tcW w:w="817" w:type="dxa"/>
            <w:tcBorders>
              <w:left w:val="single" w:sz="4" w:space="0" w:color="auto"/>
              <w:right w:val="single" w:sz="4" w:space="0" w:color="auto"/>
            </w:tcBorders>
            <w:vAlign w:val="center"/>
          </w:tcPr>
          <w:p w14:paraId="710C5884" w14:textId="77777777" w:rsidR="00B14468" w:rsidRPr="00264B39" w:rsidRDefault="00B14468" w:rsidP="00171DD6">
            <w:pPr>
              <w:pStyle w:val="TAC"/>
              <w:rPr>
                <w:rFonts w:cs="Arial"/>
                <w:szCs w:val="18"/>
              </w:rPr>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ACC6AE" w14:textId="77777777" w:rsidR="00B14468" w:rsidRPr="00264B39" w:rsidRDefault="00B14468" w:rsidP="00171DD6">
            <w:pPr>
              <w:pStyle w:val="TAC"/>
              <w:rPr>
                <w:rFonts w:cs="Arial"/>
                <w:szCs w:val="18"/>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C4EA51A" w14:textId="77777777" w:rsidR="00B14468" w:rsidRDefault="00B14468" w:rsidP="00171DD6">
            <w:pPr>
              <w:pStyle w:val="TAC"/>
            </w:pPr>
          </w:p>
        </w:tc>
      </w:tr>
      <w:tr w:rsidR="00B14468" w14:paraId="140FEB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2068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619129" w14:textId="77777777" w:rsidR="00B14468" w:rsidRDefault="00B14468" w:rsidP="00171DD6">
            <w:pPr>
              <w:pStyle w:val="TAC"/>
            </w:pPr>
          </w:p>
        </w:tc>
        <w:tc>
          <w:tcPr>
            <w:tcW w:w="817" w:type="dxa"/>
            <w:tcBorders>
              <w:left w:val="single" w:sz="4" w:space="0" w:color="auto"/>
              <w:right w:val="single" w:sz="4" w:space="0" w:color="auto"/>
            </w:tcBorders>
            <w:vAlign w:val="center"/>
          </w:tcPr>
          <w:p w14:paraId="710AA211" w14:textId="77777777" w:rsidR="00B14468" w:rsidRPr="00264B39" w:rsidRDefault="00B14468" w:rsidP="00171DD6">
            <w:pPr>
              <w:pStyle w:val="TAC"/>
              <w:rPr>
                <w:rFonts w:cs="Arial"/>
                <w:szCs w:val="18"/>
              </w:rPr>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84DA7" w14:textId="77777777" w:rsidR="00B14468" w:rsidRPr="00264B39" w:rsidRDefault="00B14468" w:rsidP="00171DD6">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7D3AA" w14:textId="77777777" w:rsidR="00B14468" w:rsidRDefault="00B14468" w:rsidP="00171DD6">
            <w:pPr>
              <w:pStyle w:val="TAC"/>
            </w:pPr>
          </w:p>
        </w:tc>
      </w:tr>
      <w:tr w:rsidR="00B14468" w14:paraId="6E9FA8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DD0A79"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79B53" w14:textId="77777777" w:rsidR="00B14468" w:rsidRPr="00264B39" w:rsidRDefault="00B14468" w:rsidP="00171DD6">
            <w:pPr>
              <w:pStyle w:val="TAC"/>
              <w:rPr>
                <w:rFonts w:cs="Arial"/>
                <w:szCs w:val="18"/>
              </w:rPr>
            </w:pPr>
            <w:r w:rsidRPr="00264B39">
              <w:rPr>
                <w:rFonts w:cs="Arial"/>
                <w:szCs w:val="18"/>
              </w:rPr>
              <w:t>CA_n2A-n5A</w:t>
            </w:r>
          </w:p>
          <w:p w14:paraId="6B3E910C"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A4F67A7"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4859E5" w14:textId="77777777" w:rsidR="00B14468" w:rsidRDefault="00B14468" w:rsidP="00171DD6">
            <w:pPr>
              <w:pStyle w:val="TAC"/>
            </w:pPr>
          </w:p>
        </w:tc>
        <w:tc>
          <w:tcPr>
            <w:tcW w:w="817" w:type="dxa"/>
            <w:tcBorders>
              <w:left w:val="single" w:sz="4" w:space="0" w:color="auto"/>
              <w:right w:val="single" w:sz="4" w:space="0" w:color="auto"/>
            </w:tcBorders>
            <w:vAlign w:val="center"/>
          </w:tcPr>
          <w:p w14:paraId="79AD7311"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243AF4"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F66C26" w14:textId="77777777" w:rsidR="00B14468" w:rsidRDefault="00B14468" w:rsidP="00171DD6">
            <w:pPr>
              <w:pStyle w:val="TAC"/>
              <w:rPr>
                <w:lang w:eastAsia="zh-CN"/>
              </w:rPr>
            </w:pPr>
            <w:r>
              <w:rPr>
                <w:rFonts w:hint="eastAsia"/>
                <w:lang w:eastAsia="zh-CN"/>
              </w:rPr>
              <w:t>0</w:t>
            </w:r>
          </w:p>
        </w:tc>
      </w:tr>
      <w:tr w:rsidR="00B14468" w14:paraId="03A63E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1EC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275E1" w14:textId="77777777" w:rsidR="00B14468" w:rsidRDefault="00B14468" w:rsidP="00171DD6">
            <w:pPr>
              <w:pStyle w:val="TAC"/>
            </w:pPr>
          </w:p>
        </w:tc>
        <w:tc>
          <w:tcPr>
            <w:tcW w:w="817" w:type="dxa"/>
            <w:tcBorders>
              <w:left w:val="single" w:sz="4" w:space="0" w:color="auto"/>
              <w:right w:val="single" w:sz="4" w:space="0" w:color="auto"/>
            </w:tcBorders>
            <w:vAlign w:val="center"/>
          </w:tcPr>
          <w:p w14:paraId="4390E59F"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5D709"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D738AE" w14:textId="77777777" w:rsidR="00B14468" w:rsidRDefault="00B14468" w:rsidP="00171DD6">
            <w:pPr>
              <w:pStyle w:val="TAC"/>
            </w:pPr>
          </w:p>
        </w:tc>
      </w:tr>
      <w:tr w:rsidR="00B14468" w14:paraId="617773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C540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3A0827" w14:textId="77777777" w:rsidR="00B14468" w:rsidRDefault="00B14468" w:rsidP="00171DD6">
            <w:pPr>
              <w:pStyle w:val="TAC"/>
            </w:pPr>
          </w:p>
        </w:tc>
        <w:tc>
          <w:tcPr>
            <w:tcW w:w="817" w:type="dxa"/>
            <w:tcBorders>
              <w:left w:val="single" w:sz="4" w:space="0" w:color="auto"/>
              <w:right w:val="single" w:sz="4" w:space="0" w:color="auto"/>
            </w:tcBorders>
            <w:vAlign w:val="center"/>
          </w:tcPr>
          <w:p w14:paraId="4257BC0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D515C3"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B09CAE" w14:textId="77777777" w:rsidR="00B14468" w:rsidRDefault="00B14468" w:rsidP="00171DD6">
            <w:pPr>
              <w:pStyle w:val="TAC"/>
            </w:pPr>
          </w:p>
        </w:tc>
      </w:tr>
      <w:tr w:rsidR="00B14468" w14:paraId="59C57A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A1A0F"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E67FC0" w14:textId="77777777" w:rsidR="00B14468" w:rsidRPr="00264B39" w:rsidRDefault="00B14468" w:rsidP="00171DD6">
            <w:pPr>
              <w:pStyle w:val="TAC"/>
              <w:rPr>
                <w:rFonts w:cs="Arial"/>
                <w:szCs w:val="18"/>
              </w:rPr>
            </w:pPr>
            <w:r w:rsidRPr="00264B39">
              <w:rPr>
                <w:rFonts w:cs="Arial"/>
                <w:szCs w:val="18"/>
              </w:rPr>
              <w:t>CA_n2A-n5A</w:t>
            </w:r>
          </w:p>
          <w:p w14:paraId="7DBFBB78"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F87D8D0" w14:textId="77777777" w:rsidR="00B14468" w:rsidRDefault="00B14468" w:rsidP="00171DD6">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599584E5"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181D2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236AD0" w14:textId="77777777" w:rsidR="00B14468" w:rsidRDefault="00B14468" w:rsidP="00171DD6">
            <w:pPr>
              <w:pStyle w:val="TAC"/>
              <w:rPr>
                <w:lang w:eastAsia="zh-CN"/>
              </w:rPr>
            </w:pPr>
            <w:r>
              <w:rPr>
                <w:rFonts w:hint="eastAsia"/>
                <w:lang w:eastAsia="zh-CN"/>
              </w:rPr>
              <w:t>0</w:t>
            </w:r>
          </w:p>
        </w:tc>
      </w:tr>
      <w:tr w:rsidR="00B14468" w14:paraId="101A97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0841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CD401" w14:textId="77777777" w:rsidR="00B14468" w:rsidRDefault="00B14468" w:rsidP="00171DD6">
            <w:pPr>
              <w:pStyle w:val="TAC"/>
            </w:pPr>
          </w:p>
        </w:tc>
        <w:tc>
          <w:tcPr>
            <w:tcW w:w="817" w:type="dxa"/>
            <w:tcBorders>
              <w:left w:val="single" w:sz="4" w:space="0" w:color="auto"/>
              <w:right w:val="single" w:sz="4" w:space="0" w:color="auto"/>
            </w:tcBorders>
            <w:vAlign w:val="center"/>
          </w:tcPr>
          <w:p w14:paraId="2FEE06C0"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5CC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CF64DFB" w14:textId="77777777" w:rsidR="00B14468" w:rsidRDefault="00B14468" w:rsidP="00171DD6">
            <w:pPr>
              <w:pStyle w:val="TAC"/>
            </w:pPr>
          </w:p>
        </w:tc>
      </w:tr>
      <w:tr w:rsidR="00B14468" w14:paraId="250EF0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3343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BEABB5" w14:textId="77777777" w:rsidR="00B14468" w:rsidRDefault="00B14468" w:rsidP="00171DD6">
            <w:pPr>
              <w:pStyle w:val="TAC"/>
            </w:pPr>
          </w:p>
        </w:tc>
        <w:tc>
          <w:tcPr>
            <w:tcW w:w="817" w:type="dxa"/>
            <w:tcBorders>
              <w:left w:val="single" w:sz="4" w:space="0" w:color="auto"/>
              <w:right w:val="single" w:sz="4" w:space="0" w:color="auto"/>
            </w:tcBorders>
            <w:vAlign w:val="center"/>
          </w:tcPr>
          <w:p w14:paraId="11CE0A5C"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702977"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F37CFD" w14:textId="77777777" w:rsidR="00B14468" w:rsidRDefault="00B14468" w:rsidP="00171DD6">
            <w:pPr>
              <w:pStyle w:val="TAC"/>
            </w:pPr>
          </w:p>
        </w:tc>
      </w:tr>
      <w:tr w:rsidR="00B14468" w14:paraId="4FF168A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1BB2D5" w14:textId="77777777" w:rsidR="00B14468" w:rsidRDefault="00B14468" w:rsidP="00171DD6">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A8713E" w14:textId="77777777" w:rsidR="00B14468" w:rsidRDefault="00B14468" w:rsidP="00171DD6">
            <w:pPr>
              <w:pStyle w:val="TAC"/>
            </w:pPr>
            <w:r>
              <w:t>CA_n2A-n12A</w:t>
            </w:r>
          </w:p>
          <w:p w14:paraId="470D2586" w14:textId="77777777" w:rsidR="00B14468" w:rsidRDefault="00B14468" w:rsidP="00171DD6">
            <w:pPr>
              <w:pStyle w:val="TAC"/>
            </w:pPr>
            <w:r>
              <w:t>CA_n2A-n260A</w:t>
            </w:r>
          </w:p>
          <w:p w14:paraId="5E6562E4" w14:textId="77777777" w:rsidR="00B14468" w:rsidRDefault="00B14468" w:rsidP="00171DD6">
            <w:pPr>
              <w:pStyle w:val="TAC"/>
            </w:pPr>
            <w:r>
              <w:t>CA_n12A-n260A</w:t>
            </w:r>
          </w:p>
        </w:tc>
        <w:tc>
          <w:tcPr>
            <w:tcW w:w="817" w:type="dxa"/>
            <w:tcBorders>
              <w:left w:val="single" w:sz="4" w:space="0" w:color="auto"/>
              <w:right w:val="single" w:sz="4" w:space="0" w:color="auto"/>
            </w:tcBorders>
            <w:vAlign w:val="center"/>
          </w:tcPr>
          <w:p w14:paraId="728F9D2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8D5A6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D11A78" w14:textId="77777777" w:rsidR="00B14468" w:rsidRDefault="00B14468" w:rsidP="00171DD6">
            <w:pPr>
              <w:pStyle w:val="TAC"/>
            </w:pPr>
            <w:r>
              <w:t>0</w:t>
            </w:r>
          </w:p>
        </w:tc>
      </w:tr>
      <w:tr w:rsidR="00B14468" w14:paraId="2965DC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7A5D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29356" w14:textId="77777777" w:rsidR="00B14468" w:rsidRDefault="00B14468" w:rsidP="00171DD6">
            <w:pPr>
              <w:pStyle w:val="TAC"/>
            </w:pPr>
          </w:p>
        </w:tc>
        <w:tc>
          <w:tcPr>
            <w:tcW w:w="817" w:type="dxa"/>
            <w:tcBorders>
              <w:left w:val="single" w:sz="4" w:space="0" w:color="auto"/>
              <w:right w:val="single" w:sz="4" w:space="0" w:color="auto"/>
            </w:tcBorders>
            <w:vAlign w:val="center"/>
          </w:tcPr>
          <w:p w14:paraId="0BCAF687"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059EF"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F66E4D6" w14:textId="77777777" w:rsidR="00B14468" w:rsidRDefault="00B14468" w:rsidP="00171DD6">
            <w:pPr>
              <w:pStyle w:val="TAC"/>
            </w:pPr>
          </w:p>
        </w:tc>
      </w:tr>
      <w:tr w:rsidR="00B14468" w14:paraId="2D5CC9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D1B67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52E154" w14:textId="77777777" w:rsidR="00B14468" w:rsidRDefault="00B14468" w:rsidP="00171DD6">
            <w:pPr>
              <w:pStyle w:val="TAC"/>
            </w:pPr>
          </w:p>
        </w:tc>
        <w:tc>
          <w:tcPr>
            <w:tcW w:w="817" w:type="dxa"/>
            <w:tcBorders>
              <w:left w:val="single" w:sz="4" w:space="0" w:color="auto"/>
              <w:right w:val="single" w:sz="4" w:space="0" w:color="auto"/>
            </w:tcBorders>
            <w:vAlign w:val="center"/>
          </w:tcPr>
          <w:p w14:paraId="099B406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1ECE2"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E9688C" w14:textId="77777777" w:rsidR="00B14468" w:rsidRDefault="00B14468" w:rsidP="00171DD6">
            <w:pPr>
              <w:pStyle w:val="TAC"/>
            </w:pPr>
          </w:p>
        </w:tc>
      </w:tr>
      <w:tr w:rsidR="00B14468" w14:paraId="404CD2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9A2DD" w14:textId="77777777" w:rsidR="00B14468" w:rsidRDefault="00B14468" w:rsidP="00171DD6">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A9E83A" w14:textId="77777777" w:rsidR="00B14468" w:rsidRDefault="00B14468" w:rsidP="00171DD6">
            <w:pPr>
              <w:pStyle w:val="TAC"/>
            </w:pPr>
            <w:r>
              <w:t>CA_n2A-n12A</w:t>
            </w:r>
          </w:p>
          <w:p w14:paraId="403EE125" w14:textId="77777777" w:rsidR="00B14468" w:rsidRDefault="00B14468" w:rsidP="00171DD6">
            <w:pPr>
              <w:pStyle w:val="TAC"/>
            </w:pPr>
            <w:r>
              <w:t>CA_n2A-n260A/G</w:t>
            </w:r>
          </w:p>
          <w:p w14:paraId="47502DD2" w14:textId="77777777" w:rsidR="00B14468" w:rsidRDefault="00B14468" w:rsidP="00171DD6">
            <w:pPr>
              <w:pStyle w:val="TAC"/>
            </w:pPr>
            <w:r>
              <w:t>CA_n12A-n260A/G</w:t>
            </w:r>
          </w:p>
        </w:tc>
        <w:tc>
          <w:tcPr>
            <w:tcW w:w="817" w:type="dxa"/>
            <w:tcBorders>
              <w:left w:val="single" w:sz="4" w:space="0" w:color="auto"/>
              <w:right w:val="single" w:sz="4" w:space="0" w:color="auto"/>
            </w:tcBorders>
            <w:vAlign w:val="center"/>
          </w:tcPr>
          <w:p w14:paraId="69FAA1E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22529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C6663B" w14:textId="77777777" w:rsidR="00B14468" w:rsidRDefault="00B14468" w:rsidP="00171DD6">
            <w:pPr>
              <w:pStyle w:val="TAC"/>
            </w:pPr>
            <w:r>
              <w:t>0</w:t>
            </w:r>
          </w:p>
        </w:tc>
      </w:tr>
      <w:tr w:rsidR="00B14468" w14:paraId="4B5BEA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CD15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6758EE" w14:textId="77777777" w:rsidR="00B14468" w:rsidRDefault="00B14468" w:rsidP="00171DD6">
            <w:pPr>
              <w:pStyle w:val="TAC"/>
            </w:pPr>
          </w:p>
        </w:tc>
        <w:tc>
          <w:tcPr>
            <w:tcW w:w="817" w:type="dxa"/>
            <w:tcBorders>
              <w:left w:val="single" w:sz="4" w:space="0" w:color="auto"/>
              <w:right w:val="single" w:sz="4" w:space="0" w:color="auto"/>
            </w:tcBorders>
            <w:vAlign w:val="center"/>
          </w:tcPr>
          <w:p w14:paraId="2FCBA55D"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93A0DA"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48E8A48" w14:textId="77777777" w:rsidR="00B14468" w:rsidRDefault="00B14468" w:rsidP="00171DD6">
            <w:pPr>
              <w:pStyle w:val="TAC"/>
            </w:pPr>
          </w:p>
        </w:tc>
      </w:tr>
      <w:tr w:rsidR="00B14468" w14:paraId="673558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311AF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E4A464" w14:textId="77777777" w:rsidR="00B14468" w:rsidRDefault="00B14468" w:rsidP="00171DD6">
            <w:pPr>
              <w:pStyle w:val="TAC"/>
            </w:pPr>
          </w:p>
        </w:tc>
        <w:tc>
          <w:tcPr>
            <w:tcW w:w="817" w:type="dxa"/>
            <w:tcBorders>
              <w:left w:val="single" w:sz="4" w:space="0" w:color="auto"/>
              <w:right w:val="single" w:sz="4" w:space="0" w:color="auto"/>
            </w:tcBorders>
            <w:vAlign w:val="center"/>
          </w:tcPr>
          <w:p w14:paraId="5C83535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0CBD"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57EFC" w14:textId="77777777" w:rsidR="00B14468" w:rsidRDefault="00B14468" w:rsidP="00171DD6">
            <w:pPr>
              <w:pStyle w:val="TAC"/>
            </w:pPr>
          </w:p>
        </w:tc>
      </w:tr>
      <w:tr w:rsidR="00B14468" w14:paraId="38A38A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4B143" w14:textId="77777777" w:rsidR="00B14468" w:rsidRDefault="00B14468" w:rsidP="00171DD6">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11C59" w14:textId="77777777" w:rsidR="00B14468" w:rsidRDefault="00B14468" w:rsidP="00171DD6">
            <w:pPr>
              <w:pStyle w:val="TAC"/>
            </w:pPr>
            <w:r>
              <w:t>CA_n2A-n12A</w:t>
            </w:r>
          </w:p>
          <w:p w14:paraId="43896756" w14:textId="77777777" w:rsidR="00B14468" w:rsidRDefault="00B14468" w:rsidP="00171DD6">
            <w:pPr>
              <w:pStyle w:val="TAC"/>
            </w:pPr>
            <w:r>
              <w:t>CA_n2A-n260A/G/H</w:t>
            </w:r>
          </w:p>
          <w:p w14:paraId="094E2264" w14:textId="77777777" w:rsidR="00B14468" w:rsidRDefault="00B14468" w:rsidP="00171DD6">
            <w:pPr>
              <w:pStyle w:val="TAC"/>
            </w:pPr>
            <w:r>
              <w:t>CA_n12A-n260A/G/H</w:t>
            </w:r>
          </w:p>
        </w:tc>
        <w:tc>
          <w:tcPr>
            <w:tcW w:w="817" w:type="dxa"/>
            <w:tcBorders>
              <w:left w:val="single" w:sz="4" w:space="0" w:color="auto"/>
              <w:right w:val="single" w:sz="4" w:space="0" w:color="auto"/>
            </w:tcBorders>
            <w:vAlign w:val="center"/>
          </w:tcPr>
          <w:p w14:paraId="158A092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8D16A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AB9C9A" w14:textId="77777777" w:rsidR="00B14468" w:rsidRDefault="00B14468" w:rsidP="00171DD6">
            <w:pPr>
              <w:pStyle w:val="TAC"/>
            </w:pPr>
            <w:r>
              <w:t>0</w:t>
            </w:r>
          </w:p>
        </w:tc>
      </w:tr>
      <w:tr w:rsidR="00B14468" w14:paraId="0D438E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109F8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C5F68F" w14:textId="77777777" w:rsidR="00B14468" w:rsidRDefault="00B14468" w:rsidP="00171DD6">
            <w:pPr>
              <w:pStyle w:val="TAC"/>
            </w:pPr>
          </w:p>
        </w:tc>
        <w:tc>
          <w:tcPr>
            <w:tcW w:w="817" w:type="dxa"/>
            <w:tcBorders>
              <w:left w:val="single" w:sz="4" w:space="0" w:color="auto"/>
              <w:right w:val="single" w:sz="4" w:space="0" w:color="auto"/>
            </w:tcBorders>
            <w:vAlign w:val="center"/>
          </w:tcPr>
          <w:p w14:paraId="5A909C0C"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F58DD"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FC114B0" w14:textId="77777777" w:rsidR="00B14468" w:rsidRDefault="00B14468" w:rsidP="00171DD6">
            <w:pPr>
              <w:pStyle w:val="TAC"/>
            </w:pPr>
          </w:p>
        </w:tc>
      </w:tr>
      <w:tr w:rsidR="00B14468" w14:paraId="032072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B57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A3912" w14:textId="77777777" w:rsidR="00B14468" w:rsidRDefault="00B14468" w:rsidP="00171DD6">
            <w:pPr>
              <w:pStyle w:val="TAC"/>
            </w:pPr>
          </w:p>
        </w:tc>
        <w:tc>
          <w:tcPr>
            <w:tcW w:w="817" w:type="dxa"/>
            <w:tcBorders>
              <w:left w:val="single" w:sz="4" w:space="0" w:color="auto"/>
              <w:right w:val="single" w:sz="4" w:space="0" w:color="auto"/>
            </w:tcBorders>
            <w:vAlign w:val="center"/>
          </w:tcPr>
          <w:p w14:paraId="275C152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A50437"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9F738B" w14:textId="77777777" w:rsidR="00B14468" w:rsidRDefault="00B14468" w:rsidP="00171DD6">
            <w:pPr>
              <w:pStyle w:val="TAC"/>
            </w:pPr>
          </w:p>
        </w:tc>
      </w:tr>
      <w:tr w:rsidR="00B14468" w14:paraId="2C03BC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E35A2F" w14:textId="77777777" w:rsidR="00B14468" w:rsidRDefault="00B14468" w:rsidP="00171DD6">
            <w:pPr>
              <w:pStyle w:val="TAC"/>
            </w:pPr>
            <w:r w:rsidRPr="006B5692">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78502" w14:textId="77777777" w:rsidR="00B14468" w:rsidRDefault="00B14468" w:rsidP="00171DD6">
            <w:pPr>
              <w:pStyle w:val="TAC"/>
            </w:pPr>
            <w:r>
              <w:t>CA_n2A-n12A</w:t>
            </w:r>
          </w:p>
          <w:p w14:paraId="12867698" w14:textId="77777777" w:rsidR="00B14468" w:rsidRDefault="00B14468" w:rsidP="00171DD6">
            <w:pPr>
              <w:pStyle w:val="TAC"/>
            </w:pPr>
            <w:r>
              <w:t>CA_n2A-n260A/G/H/I</w:t>
            </w:r>
          </w:p>
          <w:p w14:paraId="4B806907" w14:textId="77777777" w:rsidR="00B14468" w:rsidRDefault="00B14468" w:rsidP="00171DD6">
            <w:pPr>
              <w:pStyle w:val="TAC"/>
            </w:pPr>
            <w:r>
              <w:t>CA_n12A-n260A/G/H/I</w:t>
            </w:r>
          </w:p>
        </w:tc>
        <w:tc>
          <w:tcPr>
            <w:tcW w:w="817" w:type="dxa"/>
            <w:tcBorders>
              <w:left w:val="single" w:sz="4" w:space="0" w:color="auto"/>
              <w:right w:val="single" w:sz="4" w:space="0" w:color="auto"/>
            </w:tcBorders>
            <w:vAlign w:val="center"/>
          </w:tcPr>
          <w:p w14:paraId="184A1A2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9C6C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AC5347" w14:textId="77777777" w:rsidR="00B14468" w:rsidRDefault="00B14468" w:rsidP="00171DD6">
            <w:pPr>
              <w:pStyle w:val="TAC"/>
            </w:pPr>
            <w:r>
              <w:t>0</w:t>
            </w:r>
          </w:p>
        </w:tc>
      </w:tr>
      <w:tr w:rsidR="00B14468" w14:paraId="680ECD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6783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1EC714" w14:textId="77777777" w:rsidR="00B14468" w:rsidRDefault="00B14468" w:rsidP="00171DD6">
            <w:pPr>
              <w:pStyle w:val="TAC"/>
            </w:pPr>
          </w:p>
        </w:tc>
        <w:tc>
          <w:tcPr>
            <w:tcW w:w="817" w:type="dxa"/>
            <w:tcBorders>
              <w:left w:val="single" w:sz="4" w:space="0" w:color="auto"/>
              <w:right w:val="single" w:sz="4" w:space="0" w:color="auto"/>
            </w:tcBorders>
            <w:vAlign w:val="center"/>
          </w:tcPr>
          <w:p w14:paraId="73C843A6"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81B08"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191F91E" w14:textId="77777777" w:rsidR="00B14468" w:rsidRDefault="00B14468" w:rsidP="00171DD6">
            <w:pPr>
              <w:pStyle w:val="TAC"/>
            </w:pPr>
          </w:p>
        </w:tc>
      </w:tr>
      <w:tr w:rsidR="00B14468" w14:paraId="75EFBB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E93D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FB8DD2" w14:textId="77777777" w:rsidR="00B14468" w:rsidRDefault="00B14468" w:rsidP="00171DD6">
            <w:pPr>
              <w:pStyle w:val="TAC"/>
            </w:pPr>
          </w:p>
        </w:tc>
        <w:tc>
          <w:tcPr>
            <w:tcW w:w="817" w:type="dxa"/>
            <w:tcBorders>
              <w:left w:val="single" w:sz="4" w:space="0" w:color="auto"/>
              <w:right w:val="single" w:sz="4" w:space="0" w:color="auto"/>
            </w:tcBorders>
            <w:vAlign w:val="center"/>
          </w:tcPr>
          <w:p w14:paraId="4D7C574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2D1C28"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9DF5E8" w14:textId="77777777" w:rsidR="00B14468" w:rsidRDefault="00B14468" w:rsidP="00171DD6">
            <w:pPr>
              <w:pStyle w:val="TAC"/>
            </w:pPr>
          </w:p>
        </w:tc>
      </w:tr>
      <w:tr w:rsidR="00B14468" w14:paraId="38A324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EB49A5" w14:textId="77777777" w:rsidR="00B14468" w:rsidRDefault="00B14468" w:rsidP="00171DD6">
            <w:pPr>
              <w:pStyle w:val="TAC"/>
            </w:pPr>
            <w:r w:rsidRPr="006B5692">
              <w:lastRenderedPageBreak/>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74F244" w14:textId="77777777" w:rsidR="00B14468" w:rsidRDefault="00B14468" w:rsidP="00171DD6">
            <w:pPr>
              <w:pStyle w:val="TAC"/>
            </w:pPr>
            <w:r>
              <w:t>CA_n2A-n12A</w:t>
            </w:r>
          </w:p>
          <w:p w14:paraId="327F04CE" w14:textId="77777777" w:rsidR="00B14468" w:rsidRDefault="00B14468" w:rsidP="00171DD6">
            <w:pPr>
              <w:pStyle w:val="TAC"/>
            </w:pPr>
            <w:r>
              <w:t>CA_n2A-n260A/G/H/I/J</w:t>
            </w:r>
          </w:p>
          <w:p w14:paraId="4DE80E1B" w14:textId="77777777" w:rsidR="00B14468" w:rsidRDefault="00B14468" w:rsidP="00171DD6">
            <w:pPr>
              <w:pStyle w:val="TAC"/>
            </w:pPr>
            <w:r>
              <w:t>CA_n12A-n260A/G/H/I/J</w:t>
            </w:r>
          </w:p>
        </w:tc>
        <w:tc>
          <w:tcPr>
            <w:tcW w:w="817" w:type="dxa"/>
            <w:tcBorders>
              <w:left w:val="single" w:sz="4" w:space="0" w:color="auto"/>
              <w:right w:val="single" w:sz="4" w:space="0" w:color="auto"/>
            </w:tcBorders>
            <w:vAlign w:val="center"/>
          </w:tcPr>
          <w:p w14:paraId="5A71EF4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5965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4703F" w14:textId="77777777" w:rsidR="00B14468" w:rsidRDefault="00B14468" w:rsidP="00171DD6">
            <w:pPr>
              <w:pStyle w:val="TAC"/>
            </w:pPr>
            <w:r>
              <w:t>0</w:t>
            </w:r>
          </w:p>
        </w:tc>
      </w:tr>
      <w:tr w:rsidR="00B14468" w14:paraId="338E3D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B7BB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9D95FE" w14:textId="77777777" w:rsidR="00B14468" w:rsidRDefault="00B14468" w:rsidP="00171DD6">
            <w:pPr>
              <w:pStyle w:val="TAC"/>
            </w:pPr>
          </w:p>
        </w:tc>
        <w:tc>
          <w:tcPr>
            <w:tcW w:w="817" w:type="dxa"/>
            <w:tcBorders>
              <w:left w:val="single" w:sz="4" w:space="0" w:color="auto"/>
              <w:right w:val="single" w:sz="4" w:space="0" w:color="auto"/>
            </w:tcBorders>
            <w:vAlign w:val="center"/>
          </w:tcPr>
          <w:p w14:paraId="3C900BDD"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3E7E9"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584D28C" w14:textId="77777777" w:rsidR="00B14468" w:rsidRDefault="00B14468" w:rsidP="00171DD6">
            <w:pPr>
              <w:pStyle w:val="TAC"/>
            </w:pPr>
          </w:p>
        </w:tc>
      </w:tr>
      <w:tr w:rsidR="00B14468" w14:paraId="710307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D155E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DA91CE" w14:textId="77777777" w:rsidR="00B14468" w:rsidRDefault="00B14468" w:rsidP="00171DD6">
            <w:pPr>
              <w:pStyle w:val="TAC"/>
            </w:pPr>
          </w:p>
        </w:tc>
        <w:tc>
          <w:tcPr>
            <w:tcW w:w="817" w:type="dxa"/>
            <w:tcBorders>
              <w:left w:val="single" w:sz="4" w:space="0" w:color="auto"/>
              <w:right w:val="single" w:sz="4" w:space="0" w:color="auto"/>
            </w:tcBorders>
            <w:vAlign w:val="center"/>
          </w:tcPr>
          <w:p w14:paraId="53187FE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F8241"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64E071" w14:textId="77777777" w:rsidR="00B14468" w:rsidRDefault="00B14468" w:rsidP="00171DD6">
            <w:pPr>
              <w:pStyle w:val="TAC"/>
            </w:pPr>
          </w:p>
        </w:tc>
      </w:tr>
      <w:tr w:rsidR="00B14468" w14:paraId="70EF9F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313EF5" w14:textId="77777777" w:rsidR="00B14468" w:rsidRDefault="00B14468" w:rsidP="00171DD6">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490576" w14:textId="77777777" w:rsidR="00B14468" w:rsidRDefault="00B14468" w:rsidP="00171DD6">
            <w:pPr>
              <w:pStyle w:val="TAC"/>
            </w:pPr>
            <w:r>
              <w:t>CA_n2A-n12A</w:t>
            </w:r>
          </w:p>
          <w:p w14:paraId="14634C26" w14:textId="77777777" w:rsidR="00B14468" w:rsidRDefault="00B14468" w:rsidP="00171DD6">
            <w:pPr>
              <w:pStyle w:val="TAC"/>
            </w:pPr>
            <w:r>
              <w:t>CA_n2A-n260A/G/H/I/J/K</w:t>
            </w:r>
          </w:p>
          <w:p w14:paraId="406CFDD6" w14:textId="77777777" w:rsidR="00B14468" w:rsidRDefault="00B14468" w:rsidP="00171DD6">
            <w:pPr>
              <w:pStyle w:val="TAC"/>
            </w:pPr>
            <w:r>
              <w:t>CA_n12A-n260A/G/H/I/J/K</w:t>
            </w:r>
          </w:p>
        </w:tc>
        <w:tc>
          <w:tcPr>
            <w:tcW w:w="817" w:type="dxa"/>
            <w:tcBorders>
              <w:left w:val="single" w:sz="4" w:space="0" w:color="auto"/>
              <w:right w:val="single" w:sz="4" w:space="0" w:color="auto"/>
            </w:tcBorders>
            <w:vAlign w:val="center"/>
          </w:tcPr>
          <w:p w14:paraId="3052BEC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DAF6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F018AF" w14:textId="77777777" w:rsidR="00B14468" w:rsidRDefault="00B14468" w:rsidP="00171DD6">
            <w:pPr>
              <w:pStyle w:val="TAC"/>
            </w:pPr>
            <w:r>
              <w:t>0</w:t>
            </w:r>
          </w:p>
        </w:tc>
      </w:tr>
      <w:tr w:rsidR="00B14468" w14:paraId="74843A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CCBE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BCF51A" w14:textId="77777777" w:rsidR="00B14468" w:rsidRDefault="00B14468" w:rsidP="00171DD6">
            <w:pPr>
              <w:pStyle w:val="TAC"/>
            </w:pPr>
          </w:p>
        </w:tc>
        <w:tc>
          <w:tcPr>
            <w:tcW w:w="817" w:type="dxa"/>
            <w:tcBorders>
              <w:left w:val="single" w:sz="4" w:space="0" w:color="auto"/>
              <w:right w:val="single" w:sz="4" w:space="0" w:color="auto"/>
            </w:tcBorders>
            <w:vAlign w:val="center"/>
          </w:tcPr>
          <w:p w14:paraId="7C13CDFE"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28A87"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E191D43" w14:textId="77777777" w:rsidR="00B14468" w:rsidRDefault="00B14468" w:rsidP="00171DD6">
            <w:pPr>
              <w:pStyle w:val="TAC"/>
            </w:pPr>
          </w:p>
        </w:tc>
      </w:tr>
      <w:tr w:rsidR="00B14468" w14:paraId="2CA13F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B207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DEB8BE" w14:textId="77777777" w:rsidR="00B14468" w:rsidRDefault="00B14468" w:rsidP="00171DD6">
            <w:pPr>
              <w:pStyle w:val="TAC"/>
            </w:pPr>
          </w:p>
        </w:tc>
        <w:tc>
          <w:tcPr>
            <w:tcW w:w="817" w:type="dxa"/>
            <w:tcBorders>
              <w:left w:val="single" w:sz="4" w:space="0" w:color="auto"/>
              <w:right w:val="single" w:sz="4" w:space="0" w:color="auto"/>
            </w:tcBorders>
            <w:vAlign w:val="center"/>
          </w:tcPr>
          <w:p w14:paraId="6A6232E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6C41E"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DE9FB2" w14:textId="77777777" w:rsidR="00B14468" w:rsidRDefault="00B14468" w:rsidP="00171DD6">
            <w:pPr>
              <w:pStyle w:val="TAC"/>
            </w:pPr>
          </w:p>
        </w:tc>
      </w:tr>
      <w:tr w:rsidR="00B14468" w14:paraId="189DF1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123C9B" w14:textId="77777777" w:rsidR="00B14468" w:rsidRDefault="00B14468" w:rsidP="00171DD6">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ABE697" w14:textId="77777777" w:rsidR="00B14468" w:rsidRDefault="00B14468" w:rsidP="00171DD6">
            <w:pPr>
              <w:pStyle w:val="TAC"/>
            </w:pPr>
          </w:p>
        </w:tc>
        <w:tc>
          <w:tcPr>
            <w:tcW w:w="817" w:type="dxa"/>
            <w:tcBorders>
              <w:left w:val="single" w:sz="4" w:space="0" w:color="auto"/>
              <w:right w:val="single" w:sz="4" w:space="0" w:color="auto"/>
            </w:tcBorders>
            <w:vAlign w:val="center"/>
          </w:tcPr>
          <w:p w14:paraId="24BA185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452B4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9B3DC9" w14:textId="77777777" w:rsidR="00B14468" w:rsidRDefault="00B14468" w:rsidP="00171DD6">
            <w:pPr>
              <w:pStyle w:val="TAC"/>
            </w:pPr>
            <w:r>
              <w:t>0</w:t>
            </w:r>
          </w:p>
        </w:tc>
      </w:tr>
      <w:tr w:rsidR="00B14468" w14:paraId="593119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44DA2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71703E" w14:textId="77777777" w:rsidR="00B14468" w:rsidRDefault="00B14468" w:rsidP="00171DD6">
            <w:pPr>
              <w:pStyle w:val="TAC"/>
            </w:pPr>
          </w:p>
        </w:tc>
        <w:tc>
          <w:tcPr>
            <w:tcW w:w="817" w:type="dxa"/>
            <w:tcBorders>
              <w:left w:val="single" w:sz="4" w:space="0" w:color="auto"/>
              <w:right w:val="single" w:sz="4" w:space="0" w:color="auto"/>
            </w:tcBorders>
            <w:vAlign w:val="center"/>
          </w:tcPr>
          <w:p w14:paraId="44EBDA5B"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4BB1D"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72B0A25" w14:textId="77777777" w:rsidR="00B14468" w:rsidRDefault="00B14468" w:rsidP="00171DD6">
            <w:pPr>
              <w:pStyle w:val="TAC"/>
            </w:pPr>
          </w:p>
        </w:tc>
      </w:tr>
      <w:tr w:rsidR="00B14468" w14:paraId="19118E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B167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CEC39D" w14:textId="77777777" w:rsidR="00B14468" w:rsidRDefault="00B14468" w:rsidP="00171DD6">
            <w:pPr>
              <w:pStyle w:val="TAC"/>
            </w:pPr>
          </w:p>
        </w:tc>
        <w:tc>
          <w:tcPr>
            <w:tcW w:w="817" w:type="dxa"/>
            <w:tcBorders>
              <w:left w:val="single" w:sz="4" w:space="0" w:color="auto"/>
              <w:right w:val="single" w:sz="4" w:space="0" w:color="auto"/>
            </w:tcBorders>
            <w:vAlign w:val="center"/>
          </w:tcPr>
          <w:p w14:paraId="6A3361A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3755F5"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E97A9B" w14:textId="77777777" w:rsidR="00B14468" w:rsidRDefault="00B14468" w:rsidP="00171DD6">
            <w:pPr>
              <w:pStyle w:val="TAC"/>
            </w:pPr>
          </w:p>
        </w:tc>
      </w:tr>
      <w:tr w:rsidR="00B14468" w14:paraId="702023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81CCC0" w14:textId="77777777" w:rsidR="00B14468" w:rsidRDefault="00B14468" w:rsidP="00171DD6">
            <w:pPr>
              <w:pStyle w:val="TAC"/>
            </w:pPr>
            <w:r w:rsidRPr="006B5692">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98BC69" w14:textId="77777777" w:rsidR="00B14468" w:rsidRDefault="00B14468" w:rsidP="00171DD6">
            <w:pPr>
              <w:pStyle w:val="TAC"/>
            </w:pPr>
            <w:r>
              <w:t>CA_n2A-n12A</w:t>
            </w:r>
          </w:p>
          <w:p w14:paraId="2D81001B" w14:textId="77777777" w:rsidR="00B14468" w:rsidRDefault="00B14468" w:rsidP="00171DD6">
            <w:pPr>
              <w:pStyle w:val="TAC"/>
            </w:pPr>
            <w:r>
              <w:t>CA_n2A-n260A/G/H/I/J/K/L/M</w:t>
            </w:r>
          </w:p>
          <w:p w14:paraId="48EDDE4E" w14:textId="77777777" w:rsidR="00B14468" w:rsidRDefault="00B14468" w:rsidP="00171DD6">
            <w:pPr>
              <w:pStyle w:val="TAC"/>
            </w:pPr>
            <w:r>
              <w:t>CA_n12A-n260A/G/H/I/J/K/L/M</w:t>
            </w:r>
          </w:p>
        </w:tc>
        <w:tc>
          <w:tcPr>
            <w:tcW w:w="817" w:type="dxa"/>
            <w:tcBorders>
              <w:left w:val="single" w:sz="4" w:space="0" w:color="auto"/>
              <w:right w:val="single" w:sz="4" w:space="0" w:color="auto"/>
            </w:tcBorders>
            <w:vAlign w:val="center"/>
          </w:tcPr>
          <w:p w14:paraId="68762F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0EE0E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D7B3F8" w14:textId="77777777" w:rsidR="00B14468" w:rsidRDefault="00B14468" w:rsidP="00171DD6">
            <w:pPr>
              <w:pStyle w:val="TAC"/>
            </w:pPr>
            <w:r>
              <w:t>0</w:t>
            </w:r>
          </w:p>
        </w:tc>
      </w:tr>
      <w:tr w:rsidR="00B14468" w14:paraId="692215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EDDA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4A645" w14:textId="77777777" w:rsidR="00B14468" w:rsidRDefault="00B14468" w:rsidP="00171DD6">
            <w:pPr>
              <w:pStyle w:val="TAC"/>
            </w:pPr>
          </w:p>
        </w:tc>
        <w:tc>
          <w:tcPr>
            <w:tcW w:w="817" w:type="dxa"/>
            <w:tcBorders>
              <w:left w:val="single" w:sz="4" w:space="0" w:color="auto"/>
              <w:right w:val="single" w:sz="4" w:space="0" w:color="auto"/>
            </w:tcBorders>
            <w:vAlign w:val="center"/>
          </w:tcPr>
          <w:p w14:paraId="5A9B5552"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503BB"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B0CE7B6" w14:textId="77777777" w:rsidR="00B14468" w:rsidRDefault="00B14468" w:rsidP="00171DD6">
            <w:pPr>
              <w:pStyle w:val="TAC"/>
            </w:pPr>
          </w:p>
        </w:tc>
      </w:tr>
      <w:tr w:rsidR="00B14468" w14:paraId="143F03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A3586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82A495" w14:textId="77777777" w:rsidR="00B14468" w:rsidRDefault="00B14468" w:rsidP="00171DD6">
            <w:pPr>
              <w:pStyle w:val="TAC"/>
            </w:pPr>
          </w:p>
        </w:tc>
        <w:tc>
          <w:tcPr>
            <w:tcW w:w="817" w:type="dxa"/>
            <w:tcBorders>
              <w:left w:val="single" w:sz="4" w:space="0" w:color="auto"/>
              <w:right w:val="single" w:sz="4" w:space="0" w:color="auto"/>
            </w:tcBorders>
            <w:vAlign w:val="center"/>
          </w:tcPr>
          <w:p w14:paraId="42F0C11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2B9A52"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CBF9E9" w14:textId="77777777" w:rsidR="00B14468" w:rsidRDefault="00B14468" w:rsidP="00171DD6">
            <w:pPr>
              <w:pStyle w:val="TAC"/>
            </w:pPr>
          </w:p>
        </w:tc>
      </w:tr>
      <w:tr w:rsidR="00B14468" w14:paraId="529FB4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6359BD" w14:textId="77777777" w:rsidR="00B14468" w:rsidRDefault="00B14468" w:rsidP="00171DD6">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7684B9" w14:textId="77777777" w:rsidR="00B14468" w:rsidRDefault="00B14468" w:rsidP="00171DD6">
            <w:pPr>
              <w:pStyle w:val="TAC"/>
            </w:pPr>
            <w:r>
              <w:t>CA_n2A-n14A</w:t>
            </w:r>
          </w:p>
          <w:p w14:paraId="73CE779C" w14:textId="77777777" w:rsidR="00B14468" w:rsidRDefault="00B14468" w:rsidP="00171DD6">
            <w:pPr>
              <w:pStyle w:val="TAC"/>
            </w:pPr>
            <w:r>
              <w:t>CA_n2A-n260A</w:t>
            </w:r>
          </w:p>
          <w:p w14:paraId="52CF83AC" w14:textId="77777777" w:rsidR="00B14468" w:rsidRDefault="00B14468" w:rsidP="00171DD6">
            <w:pPr>
              <w:pStyle w:val="TAC"/>
            </w:pPr>
            <w:r>
              <w:t>CA_n14A-n260A</w:t>
            </w:r>
          </w:p>
        </w:tc>
        <w:tc>
          <w:tcPr>
            <w:tcW w:w="817" w:type="dxa"/>
            <w:tcBorders>
              <w:left w:val="single" w:sz="4" w:space="0" w:color="auto"/>
              <w:right w:val="single" w:sz="4" w:space="0" w:color="auto"/>
            </w:tcBorders>
            <w:vAlign w:val="center"/>
          </w:tcPr>
          <w:p w14:paraId="7DFB3BD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32B51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5915A1" w14:textId="77777777" w:rsidR="00B14468" w:rsidRDefault="00B14468" w:rsidP="00171DD6">
            <w:pPr>
              <w:pStyle w:val="TAC"/>
            </w:pPr>
            <w:r>
              <w:t>0</w:t>
            </w:r>
          </w:p>
        </w:tc>
      </w:tr>
      <w:tr w:rsidR="00B14468" w14:paraId="42E26C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CE2C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8F2F61" w14:textId="77777777" w:rsidR="00B14468" w:rsidRDefault="00B14468" w:rsidP="00171DD6">
            <w:pPr>
              <w:pStyle w:val="TAC"/>
            </w:pPr>
          </w:p>
        </w:tc>
        <w:tc>
          <w:tcPr>
            <w:tcW w:w="817" w:type="dxa"/>
            <w:tcBorders>
              <w:left w:val="single" w:sz="4" w:space="0" w:color="auto"/>
              <w:right w:val="single" w:sz="4" w:space="0" w:color="auto"/>
            </w:tcBorders>
            <w:vAlign w:val="center"/>
          </w:tcPr>
          <w:p w14:paraId="3B196B23"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001D1"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1C2A28B" w14:textId="77777777" w:rsidR="00B14468" w:rsidRDefault="00B14468" w:rsidP="00171DD6">
            <w:pPr>
              <w:pStyle w:val="TAC"/>
            </w:pPr>
          </w:p>
        </w:tc>
      </w:tr>
      <w:tr w:rsidR="00B14468" w14:paraId="4A2A3F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64ED2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EACD2E" w14:textId="77777777" w:rsidR="00B14468" w:rsidRDefault="00B14468" w:rsidP="00171DD6">
            <w:pPr>
              <w:pStyle w:val="TAC"/>
            </w:pPr>
          </w:p>
        </w:tc>
        <w:tc>
          <w:tcPr>
            <w:tcW w:w="817" w:type="dxa"/>
            <w:tcBorders>
              <w:left w:val="single" w:sz="4" w:space="0" w:color="auto"/>
              <w:right w:val="single" w:sz="4" w:space="0" w:color="auto"/>
            </w:tcBorders>
            <w:vAlign w:val="center"/>
          </w:tcPr>
          <w:p w14:paraId="37CE39A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66A45"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7D885" w14:textId="77777777" w:rsidR="00B14468" w:rsidRDefault="00B14468" w:rsidP="00171DD6">
            <w:pPr>
              <w:pStyle w:val="TAC"/>
            </w:pPr>
          </w:p>
        </w:tc>
      </w:tr>
      <w:tr w:rsidR="00B14468" w14:paraId="09924C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3D203" w14:textId="77777777" w:rsidR="00B14468" w:rsidRDefault="00B14468" w:rsidP="00171DD6">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5CA9CF" w14:textId="77777777" w:rsidR="00B14468" w:rsidRDefault="00B14468" w:rsidP="00171DD6">
            <w:pPr>
              <w:pStyle w:val="TAC"/>
            </w:pPr>
            <w:r>
              <w:t>CA_n2A-n14A</w:t>
            </w:r>
          </w:p>
          <w:p w14:paraId="5DEB598B" w14:textId="77777777" w:rsidR="00B14468" w:rsidRDefault="00B14468" w:rsidP="00171DD6">
            <w:pPr>
              <w:pStyle w:val="TAC"/>
            </w:pPr>
            <w:r>
              <w:t>CA_n2A-n260A/G</w:t>
            </w:r>
          </w:p>
          <w:p w14:paraId="28D70031" w14:textId="77777777" w:rsidR="00B14468" w:rsidRDefault="00B14468" w:rsidP="00171DD6">
            <w:pPr>
              <w:pStyle w:val="TAC"/>
            </w:pPr>
            <w:r>
              <w:t>CA_n14A-n260A/G</w:t>
            </w:r>
          </w:p>
        </w:tc>
        <w:tc>
          <w:tcPr>
            <w:tcW w:w="817" w:type="dxa"/>
            <w:tcBorders>
              <w:left w:val="single" w:sz="4" w:space="0" w:color="auto"/>
              <w:right w:val="single" w:sz="4" w:space="0" w:color="auto"/>
            </w:tcBorders>
            <w:vAlign w:val="center"/>
          </w:tcPr>
          <w:p w14:paraId="5B2F11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B949F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5853C3" w14:textId="77777777" w:rsidR="00B14468" w:rsidRDefault="00B14468" w:rsidP="00171DD6">
            <w:pPr>
              <w:pStyle w:val="TAC"/>
            </w:pPr>
            <w:r>
              <w:t>0</w:t>
            </w:r>
          </w:p>
        </w:tc>
      </w:tr>
      <w:tr w:rsidR="00B14468" w14:paraId="182E84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8A398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CEB528" w14:textId="77777777" w:rsidR="00B14468" w:rsidRDefault="00B14468" w:rsidP="00171DD6">
            <w:pPr>
              <w:pStyle w:val="TAC"/>
            </w:pPr>
          </w:p>
        </w:tc>
        <w:tc>
          <w:tcPr>
            <w:tcW w:w="817" w:type="dxa"/>
            <w:tcBorders>
              <w:left w:val="single" w:sz="4" w:space="0" w:color="auto"/>
              <w:right w:val="single" w:sz="4" w:space="0" w:color="auto"/>
            </w:tcBorders>
            <w:vAlign w:val="center"/>
          </w:tcPr>
          <w:p w14:paraId="2E089EB1"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BCBA27"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23E3971" w14:textId="77777777" w:rsidR="00B14468" w:rsidRDefault="00B14468" w:rsidP="00171DD6">
            <w:pPr>
              <w:pStyle w:val="TAC"/>
            </w:pPr>
          </w:p>
        </w:tc>
      </w:tr>
      <w:tr w:rsidR="00B14468" w14:paraId="2B6621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319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23F30C" w14:textId="77777777" w:rsidR="00B14468" w:rsidRDefault="00B14468" w:rsidP="00171DD6">
            <w:pPr>
              <w:pStyle w:val="TAC"/>
            </w:pPr>
          </w:p>
        </w:tc>
        <w:tc>
          <w:tcPr>
            <w:tcW w:w="817" w:type="dxa"/>
            <w:tcBorders>
              <w:left w:val="single" w:sz="4" w:space="0" w:color="auto"/>
              <w:right w:val="single" w:sz="4" w:space="0" w:color="auto"/>
            </w:tcBorders>
            <w:vAlign w:val="center"/>
          </w:tcPr>
          <w:p w14:paraId="3D30034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FB890C"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C576A9" w14:textId="77777777" w:rsidR="00B14468" w:rsidRDefault="00B14468" w:rsidP="00171DD6">
            <w:pPr>
              <w:pStyle w:val="TAC"/>
            </w:pPr>
          </w:p>
        </w:tc>
      </w:tr>
      <w:tr w:rsidR="00B14468" w14:paraId="0684FD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1CA831" w14:textId="77777777" w:rsidR="00B14468" w:rsidRDefault="00B14468" w:rsidP="00171DD6">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6D1A9E" w14:textId="77777777" w:rsidR="00B14468" w:rsidRDefault="00B14468" w:rsidP="00171DD6">
            <w:pPr>
              <w:pStyle w:val="TAC"/>
            </w:pPr>
            <w:r>
              <w:t>CA_n2A-n14A</w:t>
            </w:r>
          </w:p>
          <w:p w14:paraId="4AA30FCA" w14:textId="77777777" w:rsidR="00B14468" w:rsidRDefault="00B14468" w:rsidP="00171DD6">
            <w:pPr>
              <w:pStyle w:val="TAC"/>
            </w:pPr>
            <w:r>
              <w:t>CA_n2A-n260A/G/H</w:t>
            </w:r>
          </w:p>
          <w:p w14:paraId="6CA1A3E7" w14:textId="77777777" w:rsidR="00B14468" w:rsidRDefault="00B14468" w:rsidP="00171DD6">
            <w:pPr>
              <w:pStyle w:val="TAC"/>
            </w:pPr>
            <w:r>
              <w:t>CA_n14A-n260A/G/H</w:t>
            </w:r>
          </w:p>
        </w:tc>
        <w:tc>
          <w:tcPr>
            <w:tcW w:w="817" w:type="dxa"/>
            <w:tcBorders>
              <w:left w:val="single" w:sz="4" w:space="0" w:color="auto"/>
              <w:right w:val="single" w:sz="4" w:space="0" w:color="auto"/>
            </w:tcBorders>
            <w:vAlign w:val="center"/>
          </w:tcPr>
          <w:p w14:paraId="1019C7D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150E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EC4E4E" w14:textId="77777777" w:rsidR="00B14468" w:rsidRDefault="00B14468" w:rsidP="00171DD6">
            <w:pPr>
              <w:pStyle w:val="TAC"/>
            </w:pPr>
            <w:r>
              <w:t>0</w:t>
            </w:r>
          </w:p>
        </w:tc>
      </w:tr>
      <w:tr w:rsidR="00B14468" w14:paraId="6448E5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EE7E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6B52DF" w14:textId="77777777" w:rsidR="00B14468" w:rsidRDefault="00B14468" w:rsidP="00171DD6">
            <w:pPr>
              <w:pStyle w:val="TAC"/>
            </w:pPr>
          </w:p>
        </w:tc>
        <w:tc>
          <w:tcPr>
            <w:tcW w:w="817" w:type="dxa"/>
            <w:tcBorders>
              <w:left w:val="single" w:sz="4" w:space="0" w:color="auto"/>
              <w:right w:val="single" w:sz="4" w:space="0" w:color="auto"/>
            </w:tcBorders>
            <w:vAlign w:val="center"/>
          </w:tcPr>
          <w:p w14:paraId="0E571CA4"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27B26"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76B23CA" w14:textId="77777777" w:rsidR="00B14468" w:rsidRDefault="00B14468" w:rsidP="00171DD6">
            <w:pPr>
              <w:pStyle w:val="TAC"/>
            </w:pPr>
          </w:p>
        </w:tc>
      </w:tr>
      <w:tr w:rsidR="00B14468" w14:paraId="5713E5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8840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2C9ADA" w14:textId="77777777" w:rsidR="00B14468" w:rsidRDefault="00B14468" w:rsidP="00171DD6">
            <w:pPr>
              <w:pStyle w:val="TAC"/>
            </w:pPr>
          </w:p>
        </w:tc>
        <w:tc>
          <w:tcPr>
            <w:tcW w:w="817" w:type="dxa"/>
            <w:tcBorders>
              <w:left w:val="single" w:sz="4" w:space="0" w:color="auto"/>
              <w:right w:val="single" w:sz="4" w:space="0" w:color="auto"/>
            </w:tcBorders>
            <w:vAlign w:val="center"/>
          </w:tcPr>
          <w:p w14:paraId="6B3D64C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F0580"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92BAC5" w14:textId="77777777" w:rsidR="00B14468" w:rsidRDefault="00B14468" w:rsidP="00171DD6">
            <w:pPr>
              <w:pStyle w:val="TAC"/>
            </w:pPr>
          </w:p>
        </w:tc>
      </w:tr>
      <w:tr w:rsidR="00B14468" w14:paraId="5D30F1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46A9CB" w14:textId="77777777" w:rsidR="00B14468" w:rsidRDefault="00B14468" w:rsidP="00171DD6">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EC9F91" w14:textId="77777777" w:rsidR="00B14468" w:rsidRDefault="00B14468" w:rsidP="00171DD6">
            <w:pPr>
              <w:pStyle w:val="TAC"/>
            </w:pPr>
            <w:r>
              <w:t>CA_n2A-n14A</w:t>
            </w:r>
          </w:p>
          <w:p w14:paraId="56B2812D" w14:textId="77777777" w:rsidR="00B14468" w:rsidRDefault="00B14468" w:rsidP="00171DD6">
            <w:pPr>
              <w:pStyle w:val="TAC"/>
            </w:pPr>
            <w:r>
              <w:t>CA_n2A-n260A/G/H/I</w:t>
            </w:r>
          </w:p>
          <w:p w14:paraId="19126CCC" w14:textId="77777777" w:rsidR="00B14468" w:rsidRDefault="00B14468" w:rsidP="00171DD6">
            <w:pPr>
              <w:pStyle w:val="TAC"/>
            </w:pPr>
            <w:r>
              <w:t>CA_n14A-n260A/G/H/I</w:t>
            </w:r>
          </w:p>
        </w:tc>
        <w:tc>
          <w:tcPr>
            <w:tcW w:w="817" w:type="dxa"/>
            <w:tcBorders>
              <w:left w:val="single" w:sz="4" w:space="0" w:color="auto"/>
              <w:right w:val="single" w:sz="4" w:space="0" w:color="auto"/>
            </w:tcBorders>
            <w:vAlign w:val="center"/>
          </w:tcPr>
          <w:p w14:paraId="72E492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8ABC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43EEE8" w14:textId="77777777" w:rsidR="00B14468" w:rsidRDefault="00B14468" w:rsidP="00171DD6">
            <w:pPr>
              <w:pStyle w:val="TAC"/>
            </w:pPr>
            <w:r>
              <w:t>0</w:t>
            </w:r>
          </w:p>
        </w:tc>
      </w:tr>
      <w:tr w:rsidR="00B14468" w14:paraId="338AA7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AD6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FB8D6" w14:textId="77777777" w:rsidR="00B14468" w:rsidRDefault="00B14468" w:rsidP="00171DD6">
            <w:pPr>
              <w:pStyle w:val="TAC"/>
            </w:pPr>
          </w:p>
        </w:tc>
        <w:tc>
          <w:tcPr>
            <w:tcW w:w="817" w:type="dxa"/>
            <w:tcBorders>
              <w:left w:val="single" w:sz="4" w:space="0" w:color="auto"/>
              <w:right w:val="single" w:sz="4" w:space="0" w:color="auto"/>
            </w:tcBorders>
            <w:vAlign w:val="center"/>
          </w:tcPr>
          <w:p w14:paraId="1262CA54"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F8B129"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9B15806" w14:textId="77777777" w:rsidR="00B14468" w:rsidRDefault="00B14468" w:rsidP="00171DD6">
            <w:pPr>
              <w:pStyle w:val="TAC"/>
            </w:pPr>
          </w:p>
        </w:tc>
      </w:tr>
      <w:tr w:rsidR="00B14468" w14:paraId="26F9EF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5856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C616B" w14:textId="77777777" w:rsidR="00B14468" w:rsidRDefault="00B14468" w:rsidP="00171DD6">
            <w:pPr>
              <w:pStyle w:val="TAC"/>
            </w:pPr>
          </w:p>
        </w:tc>
        <w:tc>
          <w:tcPr>
            <w:tcW w:w="817" w:type="dxa"/>
            <w:tcBorders>
              <w:left w:val="single" w:sz="4" w:space="0" w:color="auto"/>
              <w:right w:val="single" w:sz="4" w:space="0" w:color="auto"/>
            </w:tcBorders>
            <w:vAlign w:val="center"/>
          </w:tcPr>
          <w:p w14:paraId="57620FE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8D613"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0989D8" w14:textId="77777777" w:rsidR="00B14468" w:rsidRDefault="00B14468" w:rsidP="00171DD6">
            <w:pPr>
              <w:pStyle w:val="TAC"/>
            </w:pPr>
          </w:p>
        </w:tc>
      </w:tr>
      <w:tr w:rsidR="00B14468" w14:paraId="3E887E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60E96D" w14:textId="77777777" w:rsidR="00B14468" w:rsidRDefault="00B14468" w:rsidP="00171DD6">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E7D33C" w14:textId="77777777" w:rsidR="00B14468" w:rsidRDefault="00B14468" w:rsidP="00171DD6">
            <w:pPr>
              <w:pStyle w:val="TAC"/>
            </w:pPr>
            <w:r>
              <w:t>CA_n2A-n14A</w:t>
            </w:r>
          </w:p>
          <w:p w14:paraId="7D9FA06D" w14:textId="77777777" w:rsidR="00B14468" w:rsidRDefault="00B14468" w:rsidP="00171DD6">
            <w:pPr>
              <w:pStyle w:val="TAC"/>
            </w:pPr>
            <w:r>
              <w:t>CA_n2A-n260A/G/H/I/J</w:t>
            </w:r>
          </w:p>
          <w:p w14:paraId="6FDA6A8F" w14:textId="77777777" w:rsidR="00B14468" w:rsidRDefault="00B14468" w:rsidP="00171DD6">
            <w:pPr>
              <w:pStyle w:val="TAC"/>
            </w:pPr>
            <w:r>
              <w:t>CA_n14A-n260A/G/H/I/J</w:t>
            </w:r>
          </w:p>
        </w:tc>
        <w:tc>
          <w:tcPr>
            <w:tcW w:w="817" w:type="dxa"/>
            <w:tcBorders>
              <w:left w:val="single" w:sz="4" w:space="0" w:color="auto"/>
              <w:right w:val="single" w:sz="4" w:space="0" w:color="auto"/>
            </w:tcBorders>
            <w:vAlign w:val="center"/>
          </w:tcPr>
          <w:p w14:paraId="2936DE9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07382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02FBF3" w14:textId="77777777" w:rsidR="00B14468" w:rsidRDefault="00B14468" w:rsidP="00171DD6">
            <w:pPr>
              <w:pStyle w:val="TAC"/>
            </w:pPr>
            <w:r>
              <w:t>0</w:t>
            </w:r>
          </w:p>
        </w:tc>
      </w:tr>
      <w:tr w:rsidR="00B14468" w14:paraId="5BEC9E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583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3E9C5F" w14:textId="77777777" w:rsidR="00B14468" w:rsidRDefault="00B14468" w:rsidP="00171DD6">
            <w:pPr>
              <w:pStyle w:val="TAC"/>
            </w:pPr>
          </w:p>
        </w:tc>
        <w:tc>
          <w:tcPr>
            <w:tcW w:w="817" w:type="dxa"/>
            <w:tcBorders>
              <w:left w:val="single" w:sz="4" w:space="0" w:color="auto"/>
              <w:right w:val="single" w:sz="4" w:space="0" w:color="auto"/>
            </w:tcBorders>
            <w:vAlign w:val="center"/>
          </w:tcPr>
          <w:p w14:paraId="7501CAD1"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CE99C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0ED5541" w14:textId="77777777" w:rsidR="00B14468" w:rsidRDefault="00B14468" w:rsidP="00171DD6">
            <w:pPr>
              <w:pStyle w:val="TAC"/>
            </w:pPr>
          </w:p>
        </w:tc>
      </w:tr>
      <w:tr w:rsidR="00B14468" w14:paraId="329F1F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7BAA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5892B2" w14:textId="77777777" w:rsidR="00B14468" w:rsidRDefault="00B14468" w:rsidP="00171DD6">
            <w:pPr>
              <w:pStyle w:val="TAC"/>
            </w:pPr>
          </w:p>
        </w:tc>
        <w:tc>
          <w:tcPr>
            <w:tcW w:w="817" w:type="dxa"/>
            <w:tcBorders>
              <w:left w:val="single" w:sz="4" w:space="0" w:color="auto"/>
              <w:right w:val="single" w:sz="4" w:space="0" w:color="auto"/>
            </w:tcBorders>
            <w:vAlign w:val="center"/>
          </w:tcPr>
          <w:p w14:paraId="6F009FA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91C6A"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C3CD13" w14:textId="77777777" w:rsidR="00B14468" w:rsidRDefault="00B14468" w:rsidP="00171DD6">
            <w:pPr>
              <w:pStyle w:val="TAC"/>
            </w:pPr>
          </w:p>
        </w:tc>
      </w:tr>
      <w:tr w:rsidR="00B14468" w14:paraId="396083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781F8E" w14:textId="77777777" w:rsidR="00B14468" w:rsidRDefault="00B14468" w:rsidP="00171DD6">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5F4389" w14:textId="77777777" w:rsidR="00B14468" w:rsidRDefault="00B14468" w:rsidP="00171DD6">
            <w:pPr>
              <w:pStyle w:val="TAC"/>
            </w:pPr>
            <w:r>
              <w:t>CA_n2A-n14A</w:t>
            </w:r>
          </w:p>
          <w:p w14:paraId="75AE940A" w14:textId="77777777" w:rsidR="00B14468" w:rsidRDefault="00B14468" w:rsidP="00171DD6">
            <w:pPr>
              <w:pStyle w:val="TAC"/>
            </w:pPr>
            <w:r>
              <w:t>CA_n2A-n260A/G/H/I/J/K</w:t>
            </w:r>
          </w:p>
          <w:p w14:paraId="45724974" w14:textId="77777777" w:rsidR="00B14468" w:rsidRDefault="00B14468" w:rsidP="00171DD6">
            <w:pPr>
              <w:pStyle w:val="TAC"/>
            </w:pPr>
            <w:r>
              <w:t>CA_n14A-n260A/G/H/I/J/K</w:t>
            </w:r>
          </w:p>
        </w:tc>
        <w:tc>
          <w:tcPr>
            <w:tcW w:w="817" w:type="dxa"/>
            <w:tcBorders>
              <w:left w:val="single" w:sz="4" w:space="0" w:color="auto"/>
              <w:right w:val="single" w:sz="4" w:space="0" w:color="auto"/>
            </w:tcBorders>
            <w:vAlign w:val="center"/>
          </w:tcPr>
          <w:p w14:paraId="4C78D0D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F1937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B211C5" w14:textId="77777777" w:rsidR="00B14468" w:rsidRDefault="00B14468" w:rsidP="00171DD6">
            <w:pPr>
              <w:pStyle w:val="TAC"/>
            </w:pPr>
            <w:r>
              <w:t>0</w:t>
            </w:r>
          </w:p>
        </w:tc>
      </w:tr>
      <w:tr w:rsidR="00B14468" w14:paraId="53B7EC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A132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28598B" w14:textId="77777777" w:rsidR="00B14468" w:rsidRDefault="00B14468" w:rsidP="00171DD6">
            <w:pPr>
              <w:pStyle w:val="TAC"/>
            </w:pPr>
          </w:p>
        </w:tc>
        <w:tc>
          <w:tcPr>
            <w:tcW w:w="817" w:type="dxa"/>
            <w:tcBorders>
              <w:left w:val="single" w:sz="4" w:space="0" w:color="auto"/>
              <w:right w:val="single" w:sz="4" w:space="0" w:color="auto"/>
            </w:tcBorders>
            <w:vAlign w:val="center"/>
          </w:tcPr>
          <w:p w14:paraId="73FFF180"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0AAB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201376C" w14:textId="77777777" w:rsidR="00B14468" w:rsidRDefault="00B14468" w:rsidP="00171DD6">
            <w:pPr>
              <w:pStyle w:val="TAC"/>
            </w:pPr>
          </w:p>
        </w:tc>
      </w:tr>
      <w:tr w:rsidR="00B14468" w14:paraId="48F4EC8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E6681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33FFE4" w14:textId="77777777" w:rsidR="00B14468" w:rsidRDefault="00B14468" w:rsidP="00171DD6">
            <w:pPr>
              <w:pStyle w:val="TAC"/>
            </w:pPr>
          </w:p>
        </w:tc>
        <w:tc>
          <w:tcPr>
            <w:tcW w:w="817" w:type="dxa"/>
            <w:tcBorders>
              <w:left w:val="single" w:sz="4" w:space="0" w:color="auto"/>
              <w:right w:val="single" w:sz="4" w:space="0" w:color="auto"/>
            </w:tcBorders>
            <w:vAlign w:val="center"/>
          </w:tcPr>
          <w:p w14:paraId="58EC96E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539C4"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5C9A0" w14:textId="77777777" w:rsidR="00B14468" w:rsidRDefault="00B14468" w:rsidP="00171DD6">
            <w:pPr>
              <w:pStyle w:val="TAC"/>
            </w:pPr>
          </w:p>
        </w:tc>
      </w:tr>
      <w:tr w:rsidR="00B14468" w14:paraId="19FD9D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228BA5" w14:textId="77777777" w:rsidR="00B14468" w:rsidRDefault="00B14468" w:rsidP="00171DD6">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543746" w14:textId="77777777" w:rsidR="00B14468" w:rsidRDefault="00B14468" w:rsidP="00171DD6">
            <w:pPr>
              <w:pStyle w:val="TAC"/>
            </w:pPr>
            <w:r>
              <w:t>CA_n2A-n14A</w:t>
            </w:r>
          </w:p>
          <w:p w14:paraId="50D9357F" w14:textId="77777777" w:rsidR="00B14468" w:rsidRDefault="00B14468" w:rsidP="00171DD6">
            <w:pPr>
              <w:pStyle w:val="TAC"/>
            </w:pPr>
            <w:r>
              <w:t>CA_n2A-n260A/G/H/I/J/K/L</w:t>
            </w:r>
          </w:p>
          <w:p w14:paraId="37E62467" w14:textId="77777777" w:rsidR="00B14468" w:rsidRDefault="00B14468" w:rsidP="00171DD6">
            <w:pPr>
              <w:pStyle w:val="TAC"/>
            </w:pPr>
            <w:r>
              <w:t>CA_n14A-n260A/G/H/I/J/K/L</w:t>
            </w:r>
          </w:p>
        </w:tc>
        <w:tc>
          <w:tcPr>
            <w:tcW w:w="817" w:type="dxa"/>
            <w:tcBorders>
              <w:left w:val="single" w:sz="4" w:space="0" w:color="auto"/>
              <w:right w:val="single" w:sz="4" w:space="0" w:color="auto"/>
            </w:tcBorders>
            <w:vAlign w:val="center"/>
          </w:tcPr>
          <w:p w14:paraId="130F570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AE96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282AC5" w14:textId="77777777" w:rsidR="00B14468" w:rsidRDefault="00B14468" w:rsidP="00171DD6">
            <w:pPr>
              <w:pStyle w:val="TAC"/>
            </w:pPr>
            <w:r>
              <w:t>0</w:t>
            </w:r>
          </w:p>
        </w:tc>
      </w:tr>
      <w:tr w:rsidR="00B14468" w14:paraId="7D9D96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7F2BF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C611DE" w14:textId="77777777" w:rsidR="00B14468" w:rsidRDefault="00B14468" w:rsidP="00171DD6">
            <w:pPr>
              <w:pStyle w:val="TAC"/>
            </w:pPr>
          </w:p>
        </w:tc>
        <w:tc>
          <w:tcPr>
            <w:tcW w:w="817" w:type="dxa"/>
            <w:tcBorders>
              <w:left w:val="single" w:sz="4" w:space="0" w:color="auto"/>
              <w:right w:val="single" w:sz="4" w:space="0" w:color="auto"/>
            </w:tcBorders>
            <w:vAlign w:val="center"/>
          </w:tcPr>
          <w:p w14:paraId="27A876DF"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5215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53D5974" w14:textId="77777777" w:rsidR="00B14468" w:rsidRDefault="00B14468" w:rsidP="00171DD6">
            <w:pPr>
              <w:pStyle w:val="TAC"/>
            </w:pPr>
          </w:p>
        </w:tc>
      </w:tr>
      <w:tr w:rsidR="00B14468" w14:paraId="7415AB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98F5C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1AA54C" w14:textId="77777777" w:rsidR="00B14468" w:rsidRDefault="00B14468" w:rsidP="00171DD6">
            <w:pPr>
              <w:pStyle w:val="TAC"/>
            </w:pPr>
          </w:p>
        </w:tc>
        <w:tc>
          <w:tcPr>
            <w:tcW w:w="817" w:type="dxa"/>
            <w:tcBorders>
              <w:left w:val="single" w:sz="4" w:space="0" w:color="auto"/>
              <w:right w:val="single" w:sz="4" w:space="0" w:color="auto"/>
            </w:tcBorders>
            <w:vAlign w:val="center"/>
          </w:tcPr>
          <w:p w14:paraId="0D4416B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78C73"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43CCD3" w14:textId="77777777" w:rsidR="00B14468" w:rsidRDefault="00B14468" w:rsidP="00171DD6">
            <w:pPr>
              <w:pStyle w:val="TAC"/>
            </w:pPr>
          </w:p>
        </w:tc>
      </w:tr>
      <w:tr w:rsidR="00B14468" w14:paraId="6504A17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3CFAF" w14:textId="77777777" w:rsidR="00B14468" w:rsidRDefault="00B14468" w:rsidP="00171DD6">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237013" w14:textId="77777777" w:rsidR="00B14468" w:rsidRDefault="00B14468" w:rsidP="00171DD6">
            <w:pPr>
              <w:pStyle w:val="TAC"/>
            </w:pPr>
            <w:r>
              <w:t>CA_n2A-n14A</w:t>
            </w:r>
          </w:p>
          <w:p w14:paraId="288F5A5A" w14:textId="77777777" w:rsidR="00B14468" w:rsidRDefault="00B14468" w:rsidP="00171DD6">
            <w:pPr>
              <w:pStyle w:val="TAC"/>
            </w:pPr>
            <w:r>
              <w:t>CA_n2A-n260A/G/H/I/J/K/L/M</w:t>
            </w:r>
          </w:p>
          <w:p w14:paraId="1E89F32F" w14:textId="77777777" w:rsidR="00B14468" w:rsidRDefault="00B14468" w:rsidP="00171DD6">
            <w:pPr>
              <w:pStyle w:val="TAC"/>
            </w:pPr>
            <w:r>
              <w:t>CA_n14A-n260A/G/H/I/J/K/L/M</w:t>
            </w:r>
          </w:p>
        </w:tc>
        <w:tc>
          <w:tcPr>
            <w:tcW w:w="817" w:type="dxa"/>
            <w:tcBorders>
              <w:left w:val="single" w:sz="4" w:space="0" w:color="auto"/>
              <w:right w:val="single" w:sz="4" w:space="0" w:color="auto"/>
            </w:tcBorders>
            <w:vAlign w:val="center"/>
          </w:tcPr>
          <w:p w14:paraId="2D43064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55829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80247E" w14:textId="77777777" w:rsidR="00B14468" w:rsidRDefault="00B14468" w:rsidP="00171DD6">
            <w:pPr>
              <w:pStyle w:val="TAC"/>
            </w:pPr>
            <w:r>
              <w:t>0</w:t>
            </w:r>
          </w:p>
        </w:tc>
      </w:tr>
      <w:tr w:rsidR="00B14468" w14:paraId="43E9CF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B2DB5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96AB7E" w14:textId="77777777" w:rsidR="00B14468" w:rsidRDefault="00B14468" w:rsidP="00171DD6">
            <w:pPr>
              <w:pStyle w:val="TAC"/>
            </w:pPr>
          </w:p>
        </w:tc>
        <w:tc>
          <w:tcPr>
            <w:tcW w:w="817" w:type="dxa"/>
            <w:tcBorders>
              <w:left w:val="single" w:sz="4" w:space="0" w:color="auto"/>
              <w:right w:val="single" w:sz="4" w:space="0" w:color="auto"/>
            </w:tcBorders>
            <w:vAlign w:val="center"/>
          </w:tcPr>
          <w:p w14:paraId="1C3DF4D7"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E69D7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D32E0E1" w14:textId="77777777" w:rsidR="00B14468" w:rsidRDefault="00B14468" w:rsidP="00171DD6">
            <w:pPr>
              <w:pStyle w:val="TAC"/>
            </w:pPr>
          </w:p>
        </w:tc>
      </w:tr>
      <w:tr w:rsidR="00B14468" w14:paraId="081FD9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CF670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B01D9B" w14:textId="77777777" w:rsidR="00B14468" w:rsidRDefault="00B14468" w:rsidP="00171DD6">
            <w:pPr>
              <w:pStyle w:val="TAC"/>
            </w:pPr>
          </w:p>
        </w:tc>
        <w:tc>
          <w:tcPr>
            <w:tcW w:w="817" w:type="dxa"/>
            <w:tcBorders>
              <w:left w:val="single" w:sz="4" w:space="0" w:color="auto"/>
              <w:right w:val="single" w:sz="4" w:space="0" w:color="auto"/>
            </w:tcBorders>
            <w:vAlign w:val="center"/>
          </w:tcPr>
          <w:p w14:paraId="256CA7A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67FA5F"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FCE667" w14:textId="77777777" w:rsidR="00B14468" w:rsidRDefault="00B14468" w:rsidP="00171DD6">
            <w:pPr>
              <w:pStyle w:val="TAC"/>
            </w:pPr>
          </w:p>
        </w:tc>
      </w:tr>
      <w:tr w:rsidR="00B14468" w14:paraId="5F9C74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F0AC61" w14:textId="77777777" w:rsidR="00B14468" w:rsidRDefault="00B14468" w:rsidP="00171DD6">
            <w:pPr>
              <w:pStyle w:val="TAC"/>
            </w:pPr>
            <w:r>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11F016" w14:textId="77777777" w:rsidR="00B14468" w:rsidRDefault="00B14468" w:rsidP="00171DD6">
            <w:pPr>
              <w:pStyle w:val="TAC"/>
            </w:pPr>
            <w:r>
              <w:t>CA_n2A-n30A</w:t>
            </w:r>
          </w:p>
          <w:p w14:paraId="4F345694" w14:textId="77777777" w:rsidR="00B14468" w:rsidRDefault="00B14468" w:rsidP="00171DD6">
            <w:pPr>
              <w:pStyle w:val="TAC"/>
            </w:pPr>
            <w:r>
              <w:t>CA_n2A-n260A</w:t>
            </w:r>
          </w:p>
          <w:p w14:paraId="25EA5CC2" w14:textId="77777777" w:rsidR="00B14468" w:rsidRDefault="00B14468" w:rsidP="00171DD6">
            <w:pPr>
              <w:pStyle w:val="TAC"/>
            </w:pPr>
            <w:r>
              <w:t>CA_n30A-n260A</w:t>
            </w:r>
          </w:p>
        </w:tc>
        <w:tc>
          <w:tcPr>
            <w:tcW w:w="817" w:type="dxa"/>
            <w:tcBorders>
              <w:left w:val="single" w:sz="4" w:space="0" w:color="auto"/>
              <w:right w:val="single" w:sz="4" w:space="0" w:color="auto"/>
            </w:tcBorders>
            <w:vAlign w:val="center"/>
          </w:tcPr>
          <w:p w14:paraId="2AF5550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CB72CA"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F7E48" w14:textId="77777777" w:rsidR="00B14468" w:rsidRDefault="00B14468" w:rsidP="00171DD6">
            <w:pPr>
              <w:pStyle w:val="TAC"/>
            </w:pPr>
            <w:r>
              <w:t>0</w:t>
            </w:r>
          </w:p>
        </w:tc>
      </w:tr>
      <w:tr w:rsidR="00B14468" w14:paraId="2A17B1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24FB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4B41B" w14:textId="77777777" w:rsidR="00B14468" w:rsidRDefault="00B14468" w:rsidP="00171DD6">
            <w:pPr>
              <w:pStyle w:val="TAC"/>
            </w:pPr>
          </w:p>
        </w:tc>
        <w:tc>
          <w:tcPr>
            <w:tcW w:w="817" w:type="dxa"/>
            <w:tcBorders>
              <w:left w:val="single" w:sz="4" w:space="0" w:color="auto"/>
              <w:right w:val="single" w:sz="4" w:space="0" w:color="auto"/>
            </w:tcBorders>
            <w:vAlign w:val="center"/>
          </w:tcPr>
          <w:p w14:paraId="7C0E715B"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1FB28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8100835" w14:textId="77777777" w:rsidR="00B14468" w:rsidRDefault="00B14468" w:rsidP="00171DD6">
            <w:pPr>
              <w:pStyle w:val="TAC"/>
            </w:pPr>
          </w:p>
        </w:tc>
      </w:tr>
      <w:tr w:rsidR="00B14468" w14:paraId="39EEC1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F0D4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23B7AB" w14:textId="77777777" w:rsidR="00B14468" w:rsidRDefault="00B14468" w:rsidP="00171DD6">
            <w:pPr>
              <w:pStyle w:val="TAC"/>
            </w:pPr>
          </w:p>
        </w:tc>
        <w:tc>
          <w:tcPr>
            <w:tcW w:w="817" w:type="dxa"/>
            <w:tcBorders>
              <w:left w:val="single" w:sz="4" w:space="0" w:color="auto"/>
              <w:right w:val="single" w:sz="4" w:space="0" w:color="auto"/>
            </w:tcBorders>
            <w:vAlign w:val="center"/>
          </w:tcPr>
          <w:p w14:paraId="104A059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C57655"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5953BF" w14:textId="77777777" w:rsidR="00B14468" w:rsidRDefault="00B14468" w:rsidP="00171DD6">
            <w:pPr>
              <w:pStyle w:val="TAC"/>
            </w:pPr>
          </w:p>
        </w:tc>
      </w:tr>
      <w:tr w:rsidR="00B14468" w14:paraId="5A9A5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7F2088" w14:textId="77777777" w:rsidR="00B14468" w:rsidRDefault="00B14468" w:rsidP="00171DD6">
            <w:pPr>
              <w:pStyle w:val="TAC"/>
            </w:pPr>
            <w:r>
              <w:lastRenderedPageBreak/>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0FC226" w14:textId="77777777" w:rsidR="00B14468" w:rsidRDefault="00B14468" w:rsidP="00171DD6">
            <w:pPr>
              <w:pStyle w:val="TAC"/>
            </w:pPr>
            <w:r>
              <w:t>CA_n2A-n30A</w:t>
            </w:r>
          </w:p>
          <w:p w14:paraId="0E97DCE3" w14:textId="77777777" w:rsidR="00B14468" w:rsidRDefault="00B14468" w:rsidP="00171DD6">
            <w:pPr>
              <w:pStyle w:val="TAC"/>
            </w:pPr>
            <w:r>
              <w:t>CA_n2A-n260A/G</w:t>
            </w:r>
          </w:p>
          <w:p w14:paraId="7301A2F7" w14:textId="77777777" w:rsidR="00B14468" w:rsidRDefault="00B14468" w:rsidP="00171DD6">
            <w:pPr>
              <w:pStyle w:val="TAC"/>
            </w:pPr>
            <w:r>
              <w:t>CA_n30A-n260A/G</w:t>
            </w:r>
          </w:p>
        </w:tc>
        <w:tc>
          <w:tcPr>
            <w:tcW w:w="817" w:type="dxa"/>
            <w:tcBorders>
              <w:left w:val="single" w:sz="4" w:space="0" w:color="auto"/>
              <w:right w:val="single" w:sz="4" w:space="0" w:color="auto"/>
            </w:tcBorders>
            <w:vAlign w:val="center"/>
          </w:tcPr>
          <w:p w14:paraId="20D5DEE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549D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7DA11A" w14:textId="77777777" w:rsidR="00B14468" w:rsidRDefault="00B14468" w:rsidP="00171DD6">
            <w:pPr>
              <w:pStyle w:val="TAC"/>
            </w:pPr>
            <w:r>
              <w:t>0</w:t>
            </w:r>
          </w:p>
        </w:tc>
      </w:tr>
      <w:tr w:rsidR="00B14468" w14:paraId="3B4C4C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C497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F9550E" w14:textId="77777777" w:rsidR="00B14468" w:rsidRDefault="00B14468" w:rsidP="00171DD6">
            <w:pPr>
              <w:pStyle w:val="TAC"/>
            </w:pPr>
          </w:p>
        </w:tc>
        <w:tc>
          <w:tcPr>
            <w:tcW w:w="817" w:type="dxa"/>
            <w:tcBorders>
              <w:left w:val="single" w:sz="4" w:space="0" w:color="auto"/>
              <w:right w:val="single" w:sz="4" w:space="0" w:color="auto"/>
            </w:tcBorders>
            <w:vAlign w:val="center"/>
          </w:tcPr>
          <w:p w14:paraId="2640A6A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6CAE3"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BE214FF" w14:textId="77777777" w:rsidR="00B14468" w:rsidRDefault="00B14468" w:rsidP="00171DD6">
            <w:pPr>
              <w:pStyle w:val="TAC"/>
            </w:pPr>
          </w:p>
        </w:tc>
      </w:tr>
      <w:tr w:rsidR="00B14468" w14:paraId="178BB8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298B4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257ED" w14:textId="77777777" w:rsidR="00B14468" w:rsidRDefault="00B14468" w:rsidP="00171DD6">
            <w:pPr>
              <w:pStyle w:val="TAC"/>
            </w:pPr>
          </w:p>
        </w:tc>
        <w:tc>
          <w:tcPr>
            <w:tcW w:w="817" w:type="dxa"/>
            <w:tcBorders>
              <w:left w:val="single" w:sz="4" w:space="0" w:color="auto"/>
              <w:right w:val="single" w:sz="4" w:space="0" w:color="auto"/>
            </w:tcBorders>
            <w:vAlign w:val="center"/>
          </w:tcPr>
          <w:p w14:paraId="2583ED4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317509"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63AA5D" w14:textId="77777777" w:rsidR="00B14468" w:rsidRDefault="00B14468" w:rsidP="00171DD6">
            <w:pPr>
              <w:pStyle w:val="TAC"/>
            </w:pPr>
          </w:p>
        </w:tc>
      </w:tr>
      <w:tr w:rsidR="00B14468" w14:paraId="175410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37DD12" w14:textId="77777777" w:rsidR="00B14468" w:rsidRDefault="00B14468" w:rsidP="00171DD6">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28E5CB" w14:textId="77777777" w:rsidR="00B14468" w:rsidRDefault="00B14468" w:rsidP="00171DD6">
            <w:pPr>
              <w:pStyle w:val="TAC"/>
            </w:pPr>
            <w:r>
              <w:t>CA_n2A-n30A</w:t>
            </w:r>
          </w:p>
          <w:p w14:paraId="24043F97" w14:textId="77777777" w:rsidR="00B14468" w:rsidRDefault="00B14468" w:rsidP="00171DD6">
            <w:pPr>
              <w:pStyle w:val="TAC"/>
            </w:pPr>
            <w:r>
              <w:t>CA_n2A-n260A/G/H</w:t>
            </w:r>
          </w:p>
          <w:p w14:paraId="52084917" w14:textId="77777777" w:rsidR="00B14468" w:rsidRDefault="00B14468" w:rsidP="00171DD6">
            <w:pPr>
              <w:pStyle w:val="TAC"/>
            </w:pPr>
            <w:r>
              <w:t>CA_n30A-n260A/G/H</w:t>
            </w:r>
          </w:p>
        </w:tc>
        <w:tc>
          <w:tcPr>
            <w:tcW w:w="817" w:type="dxa"/>
            <w:tcBorders>
              <w:left w:val="single" w:sz="4" w:space="0" w:color="auto"/>
              <w:right w:val="single" w:sz="4" w:space="0" w:color="auto"/>
            </w:tcBorders>
            <w:vAlign w:val="center"/>
          </w:tcPr>
          <w:p w14:paraId="22E8CAE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CC7B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45F852" w14:textId="77777777" w:rsidR="00B14468" w:rsidRDefault="00B14468" w:rsidP="00171DD6">
            <w:pPr>
              <w:pStyle w:val="TAC"/>
            </w:pPr>
            <w:r>
              <w:t>0</w:t>
            </w:r>
          </w:p>
        </w:tc>
      </w:tr>
      <w:tr w:rsidR="00B14468" w14:paraId="0913FD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B8B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F47285" w14:textId="77777777" w:rsidR="00B14468" w:rsidRDefault="00B14468" w:rsidP="00171DD6">
            <w:pPr>
              <w:pStyle w:val="TAC"/>
            </w:pPr>
          </w:p>
        </w:tc>
        <w:tc>
          <w:tcPr>
            <w:tcW w:w="817" w:type="dxa"/>
            <w:tcBorders>
              <w:left w:val="single" w:sz="4" w:space="0" w:color="auto"/>
              <w:right w:val="single" w:sz="4" w:space="0" w:color="auto"/>
            </w:tcBorders>
            <w:vAlign w:val="center"/>
          </w:tcPr>
          <w:p w14:paraId="64DA385B"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B0D786"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548E8B2" w14:textId="77777777" w:rsidR="00B14468" w:rsidRDefault="00B14468" w:rsidP="00171DD6">
            <w:pPr>
              <w:pStyle w:val="TAC"/>
            </w:pPr>
          </w:p>
        </w:tc>
      </w:tr>
      <w:tr w:rsidR="00B14468" w14:paraId="258C24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F60B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181A63" w14:textId="77777777" w:rsidR="00B14468" w:rsidRDefault="00B14468" w:rsidP="00171DD6">
            <w:pPr>
              <w:pStyle w:val="TAC"/>
            </w:pPr>
          </w:p>
        </w:tc>
        <w:tc>
          <w:tcPr>
            <w:tcW w:w="817" w:type="dxa"/>
            <w:tcBorders>
              <w:left w:val="single" w:sz="4" w:space="0" w:color="auto"/>
              <w:right w:val="single" w:sz="4" w:space="0" w:color="auto"/>
            </w:tcBorders>
            <w:vAlign w:val="center"/>
          </w:tcPr>
          <w:p w14:paraId="57B91BA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66F81C"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494295" w14:textId="77777777" w:rsidR="00B14468" w:rsidRDefault="00B14468" w:rsidP="00171DD6">
            <w:pPr>
              <w:pStyle w:val="TAC"/>
            </w:pPr>
          </w:p>
        </w:tc>
      </w:tr>
      <w:tr w:rsidR="00B14468" w14:paraId="4A9489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50AD7E" w14:textId="77777777" w:rsidR="00B14468" w:rsidRDefault="00B14468" w:rsidP="00171DD6">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1C8448" w14:textId="77777777" w:rsidR="00B14468" w:rsidRDefault="00B14468" w:rsidP="00171DD6">
            <w:pPr>
              <w:pStyle w:val="TAC"/>
            </w:pPr>
            <w:r>
              <w:t>CA_n2A-n30A</w:t>
            </w:r>
          </w:p>
          <w:p w14:paraId="770B78E6" w14:textId="77777777" w:rsidR="00B14468" w:rsidRDefault="00B14468" w:rsidP="00171DD6">
            <w:pPr>
              <w:pStyle w:val="TAC"/>
            </w:pPr>
            <w:r>
              <w:t>CA_n2A-n260A/G/H/I</w:t>
            </w:r>
          </w:p>
          <w:p w14:paraId="0E29F8FB" w14:textId="77777777" w:rsidR="00B14468" w:rsidRDefault="00B14468" w:rsidP="00171DD6">
            <w:pPr>
              <w:pStyle w:val="TAC"/>
            </w:pPr>
            <w:r>
              <w:t>CA_n30A-n260A/G/H/I</w:t>
            </w:r>
          </w:p>
        </w:tc>
        <w:tc>
          <w:tcPr>
            <w:tcW w:w="817" w:type="dxa"/>
            <w:tcBorders>
              <w:left w:val="single" w:sz="4" w:space="0" w:color="auto"/>
              <w:right w:val="single" w:sz="4" w:space="0" w:color="auto"/>
            </w:tcBorders>
            <w:vAlign w:val="center"/>
          </w:tcPr>
          <w:p w14:paraId="7B417E8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0474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DC46CB" w14:textId="77777777" w:rsidR="00B14468" w:rsidRDefault="00B14468" w:rsidP="00171DD6">
            <w:pPr>
              <w:pStyle w:val="TAC"/>
            </w:pPr>
            <w:r>
              <w:t>0</w:t>
            </w:r>
          </w:p>
        </w:tc>
      </w:tr>
      <w:tr w:rsidR="00B14468" w14:paraId="4F0A5B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793B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E0E68D" w14:textId="77777777" w:rsidR="00B14468" w:rsidRDefault="00B14468" w:rsidP="00171DD6">
            <w:pPr>
              <w:pStyle w:val="TAC"/>
            </w:pPr>
          </w:p>
        </w:tc>
        <w:tc>
          <w:tcPr>
            <w:tcW w:w="817" w:type="dxa"/>
            <w:tcBorders>
              <w:left w:val="single" w:sz="4" w:space="0" w:color="auto"/>
              <w:right w:val="single" w:sz="4" w:space="0" w:color="auto"/>
            </w:tcBorders>
            <w:vAlign w:val="center"/>
          </w:tcPr>
          <w:p w14:paraId="56F96C96"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C7ADA1"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C5CCBFC" w14:textId="77777777" w:rsidR="00B14468" w:rsidRDefault="00B14468" w:rsidP="00171DD6">
            <w:pPr>
              <w:pStyle w:val="TAC"/>
            </w:pPr>
          </w:p>
        </w:tc>
      </w:tr>
      <w:tr w:rsidR="00B14468" w14:paraId="54C43C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72F4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1C485E" w14:textId="77777777" w:rsidR="00B14468" w:rsidRDefault="00B14468" w:rsidP="00171DD6">
            <w:pPr>
              <w:pStyle w:val="TAC"/>
            </w:pPr>
          </w:p>
        </w:tc>
        <w:tc>
          <w:tcPr>
            <w:tcW w:w="817" w:type="dxa"/>
            <w:tcBorders>
              <w:left w:val="single" w:sz="4" w:space="0" w:color="auto"/>
              <w:right w:val="single" w:sz="4" w:space="0" w:color="auto"/>
            </w:tcBorders>
            <w:vAlign w:val="center"/>
          </w:tcPr>
          <w:p w14:paraId="2C11301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FACF1"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4A5C51" w14:textId="77777777" w:rsidR="00B14468" w:rsidRDefault="00B14468" w:rsidP="00171DD6">
            <w:pPr>
              <w:pStyle w:val="TAC"/>
            </w:pPr>
          </w:p>
        </w:tc>
      </w:tr>
      <w:tr w:rsidR="00B14468" w14:paraId="5BD60A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5E9412" w14:textId="77777777" w:rsidR="00B14468" w:rsidRDefault="00B14468" w:rsidP="00171DD6">
            <w:pPr>
              <w:pStyle w:val="TAC"/>
            </w:pPr>
            <w:r>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631E1A" w14:textId="77777777" w:rsidR="00B14468" w:rsidRDefault="00B14468" w:rsidP="00171DD6">
            <w:pPr>
              <w:pStyle w:val="TAC"/>
            </w:pPr>
            <w:r>
              <w:t>CA_n2A-n30A</w:t>
            </w:r>
          </w:p>
          <w:p w14:paraId="3F86A1B0" w14:textId="77777777" w:rsidR="00B14468" w:rsidRDefault="00B14468" w:rsidP="00171DD6">
            <w:pPr>
              <w:pStyle w:val="TAC"/>
            </w:pPr>
            <w:r>
              <w:t>CA_n2A-n260A/G/H/I/J</w:t>
            </w:r>
          </w:p>
          <w:p w14:paraId="2AF5B967" w14:textId="77777777" w:rsidR="00B14468" w:rsidRDefault="00B14468" w:rsidP="00171DD6">
            <w:pPr>
              <w:pStyle w:val="TAC"/>
            </w:pPr>
            <w:r>
              <w:t>CA_n30A-n260A/G/H/I/J</w:t>
            </w:r>
          </w:p>
        </w:tc>
        <w:tc>
          <w:tcPr>
            <w:tcW w:w="817" w:type="dxa"/>
            <w:tcBorders>
              <w:left w:val="single" w:sz="4" w:space="0" w:color="auto"/>
              <w:right w:val="single" w:sz="4" w:space="0" w:color="auto"/>
            </w:tcBorders>
            <w:vAlign w:val="center"/>
          </w:tcPr>
          <w:p w14:paraId="2FD65D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B744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393C96" w14:textId="77777777" w:rsidR="00B14468" w:rsidRDefault="00B14468" w:rsidP="00171DD6">
            <w:pPr>
              <w:pStyle w:val="TAC"/>
            </w:pPr>
            <w:r>
              <w:t>0</w:t>
            </w:r>
          </w:p>
        </w:tc>
      </w:tr>
      <w:tr w:rsidR="00B14468" w14:paraId="5B1752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4D74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8CD715" w14:textId="77777777" w:rsidR="00B14468" w:rsidRDefault="00B14468" w:rsidP="00171DD6">
            <w:pPr>
              <w:pStyle w:val="TAC"/>
            </w:pPr>
          </w:p>
        </w:tc>
        <w:tc>
          <w:tcPr>
            <w:tcW w:w="817" w:type="dxa"/>
            <w:tcBorders>
              <w:left w:val="single" w:sz="4" w:space="0" w:color="auto"/>
              <w:right w:val="single" w:sz="4" w:space="0" w:color="auto"/>
            </w:tcBorders>
            <w:vAlign w:val="center"/>
          </w:tcPr>
          <w:p w14:paraId="3924390A"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D0A8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278B07C" w14:textId="77777777" w:rsidR="00B14468" w:rsidRDefault="00B14468" w:rsidP="00171DD6">
            <w:pPr>
              <w:pStyle w:val="TAC"/>
            </w:pPr>
          </w:p>
        </w:tc>
      </w:tr>
      <w:tr w:rsidR="00B14468" w14:paraId="5FEC63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B71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337EE" w14:textId="77777777" w:rsidR="00B14468" w:rsidRDefault="00B14468" w:rsidP="00171DD6">
            <w:pPr>
              <w:pStyle w:val="TAC"/>
            </w:pPr>
          </w:p>
        </w:tc>
        <w:tc>
          <w:tcPr>
            <w:tcW w:w="817" w:type="dxa"/>
            <w:tcBorders>
              <w:left w:val="single" w:sz="4" w:space="0" w:color="auto"/>
              <w:right w:val="single" w:sz="4" w:space="0" w:color="auto"/>
            </w:tcBorders>
            <w:vAlign w:val="center"/>
          </w:tcPr>
          <w:p w14:paraId="1F455CF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0CF9E0"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DAE768" w14:textId="77777777" w:rsidR="00B14468" w:rsidRDefault="00B14468" w:rsidP="00171DD6">
            <w:pPr>
              <w:pStyle w:val="TAC"/>
            </w:pPr>
          </w:p>
        </w:tc>
      </w:tr>
      <w:tr w:rsidR="00B14468" w14:paraId="68C0C59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A7E891" w14:textId="77777777" w:rsidR="00B14468" w:rsidRDefault="00B14468" w:rsidP="00171DD6">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91A823" w14:textId="77777777" w:rsidR="00B14468" w:rsidRDefault="00B14468" w:rsidP="00171DD6">
            <w:pPr>
              <w:pStyle w:val="TAC"/>
            </w:pPr>
            <w:r>
              <w:t>CA_n2A-n30A</w:t>
            </w:r>
          </w:p>
          <w:p w14:paraId="7CEC4005" w14:textId="77777777" w:rsidR="00B14468" w:rsidRDefault="00B14468" w:rsidP="00171DD6">
            <w:pPr>
              <w:pStyle w:val="TAC"/>
            </w:pPr>
            <w:r>
              <w:t>CA_n2A-n260A/G/H/I/J/K</w:t>
            </w:r>
          </w:p>
          <w:p w14:paraId="0E6102F2" w14:textId="77777777" w:rsidR="00B14468" w:rsidRDefault="00B14468" w:rsidP="00171DD6">
            <w:pPr>
              <w:pStyle w:val="TAC"/>
            </w:pPr>
            <w:r>
              <w:t>CA_n30A-n260A/G/H/I/J/K</w:t>
            </w:r>
          </w:p>
        </w:tc>
        <w:tc>
          <w:tcPr>
            <w:tcW w:w="817" w:type="dxa"/>
            <w:tcBorders>
              <w:left w:val="single" w:sz="4" w:space="0" w:color="auto"/>
              <w:right w:val="single" w:sz="4" w:space="0" w:color="auto"/>
            </w:tcBorders>
            <w:vAlign w:val="center"/>
          </w:tcPr>
          <w:p w14:paraId="3ABAAC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7C234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622F64" w14:textId="77777777" w:rsidR="00B14468" w:rsidRDefault="00B14468" w:rsidP="00171DD6">
            <w:pPr>
              <w:pStyle w:val="TAC"/>
            </w:pPr>
            <w:r>
              <w:t>0</w:t>
            </w:r>
          </w:p>
        </w:tc>
      </w:tr>
      <w:tr w:rsidR="00B14468" w14:paraId="2BF334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6885B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DEE492" w14:textId="77777777" w:rsidR="00B14468" w:rsidRDefault="00B14468" w:rsidP="00171DD6">
            <w:pPr>
              <w:pStyle w:val="TAC"/>
            </w:pPr>
          </w:p>
        </w:tc>
        <w:tc>
          <w:tcPr>
            <w:tcW w:w="817" w:type="dxa"/>
            <w:tcBorders>
              <w:left w:val="single" w:sz="4" w:space="0" w:color="auto"/>
              <w:right w:val="single" w:sz="4" w:space="0" w:color="auto"/>
            </w:tcBorders>
            <w:vAlign w:val="center"/>
          </w:tcPr>
          <w:p w14:paraId="2BF39121"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135B88"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3AB4142" w14:textId="77777777" w:rsidR="00B14468" w:rsidRDefault="00B14468" w:rsidP="00171DD6">
            <w:pPr>
              <w:pStyle w:val="TAC"/>
            </w:pPr>
          </w:p>
        </w:tc>
      </w:tr>
      <w:tr w:rsidR="00B14468" w14:paraId="5A0DA6C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21B87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AE4E80" w14:textId="77777777" w:rsidR="00B14468" w:rsidRDefault="00B14468" w:rsidP="00171DD6">
            <w:pPr>
              <w:pStyle w:val="TAC"/>
            </w:pPr>
          </w:p>
        </w:tc>
        <w:tc>
          <w:tcPr>
            <w:tcW w:w="817" w:type="dxa"/>
            <w:tcBorders>
              <w:left w:val="single" w:sz="4" w:space="0" w:color="auto"/>
              <w:right w:val="single" w:sz="4" w:space="0" w:color="auto"/>
            </w:tcBorders>
            <w:vAlign w:val="center"/>
          </w:tcPr>
          <w:p w14:paraId="4E0650D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58988E"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E165DD" w14:textId="77777777" w:rsidR="00B14468" w:rsidRDefault="00B14468" w:rsidP="00171DD6">
            <w:pPr>
              <w:pStyle w:val="TAC"/>
            </w:pPr>
          </w:p>
        </w:tc>
      </w:tr>
      <w:tr w:rsidR="00B14468" w14:paraId="50354D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C4E64E" w14:textId="77777777" w:rsidR="00B14468" w:rsidRDefault="00B14468" w:rsidP="00171DD6">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42464" w14:textId="77777777" w:rsidR="00B14468" w:rsidRDefault="00B14468" w:rsidP="00171DD6">
            <w:pPr>
              <w:pStyle w:val="TAC"/>
            </w:pPr>
            <w:r>
              <w:t>CA_n2A-n30A</w:t>
            </w:r>
          </w:p>
          <w:p w14:paraId="43B4D2F1" w14:textId="77777777" w:rsidR="00B14468" w:rsidRDefault="00B14468" w:rsidP="00171DD6">
            <w:pPr>
              <w:pStyle w:val="TAC"/>
            </w:pPr>
            <w:r>
              <w:t>CA_n2A-n260A/G/H/I/J/K/L</w:t>
            </w:r>
          </w:p>
          <w:p w14:paraId="0B0D2D63" w14:textId="77777777" w:rsidR="00B14468" w:rsidRDefault="00B14468" w:rsidP="00171DD6">
            <w:pPr>
              <w:pStyle w:val="TAC"/>
            </w:pPr>
            <w:r>
              <w:t>CA_n30A-n260A/G/H/I/J/K/L</w:t>
            </w:r>
          </w:p>
        </w:tc>
        <w:tc>
          <w:tcPr>
            <w:tcW w:w="817" w:type="dxa"/>
            <w:tcBorders>
              <w:left w:val="single" w:sz="4" w:space="0" w:color="auto"/>
              <w:right w:val="single" w:sz="4" w:space="0" w:color="auto"/>
            </w:tcBorders>
            <w:vAlign w:val="center"/>
          </w:tcPr>
          <w:p w14:paraId="1392ED8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AF479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59FC6B" w14:textId="77777777" w:rsidR="00B14468" w:rsidRDefault="00B14468" w:rsidP="00171DD6">
            <w:pPr>
              <w:pStyle w:val="TAC"/>
            </w:pPr>
            <w:r>
              <w:t>0</w:t>
            </w:r>
          </w:p>
        </w:tc>
      </w:tr>
      <w:tr w:rsidR="00B14468" w14:paraId="66F734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F726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F41C5" w14:textId="77777777" w:rsidR="00B14468" w:rsidRDefault="00B14468" w:rsidP="00171DD6">
            <w:pPr>
              <w:pStyle w:val="TAC"/>
            </w:pPr>
          </w:p>
        </w:tc>
        <w:tc>
          <w:tcPr>
            <w:tcW w:w="817" w:type="dxa"/>
            <w:tcBorders>
              <w:left w:val="single" w:sz="4" w:space="0" w:color="auto"/>
              <w:right w:val="single" w:sz="4" w:space="0" w:color="auto"/>
            </w:tcBorders>
            <w:vAlign w:val="center"/>
          </w:tcPr>
          <w:p w14:paraId="45DB0C24"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6D984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A785F92" w14:textId="77777777" w:rsidR="00B14468" w:rsidRDefault="00B14468" w:rsidP="00171DD6">
            <w:pPr>
              <w:pStyle w:val="TAC"/>
            </w:pPr>
          </w:p>
        </w:tc>
      </w:tr>
      <w:tr w:rsidR="00B14468" w14:paraId="03C3CF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9DC2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4D4D88" w14:textId="77777777" w:rsidR="00B14468" w:rsidRDefault="00B14468" w:rsidP="00171DD6">
            <w:pPr>
              <w:pStyle w:val="TAC"/>
            </w:pPr>
          </w:p>
        </w:tc>
        <w:tc>
          <w:tcPr>
            <w:tcW w:w="817" w:type="dxa"/>
            <w:tcBorders>
              <w:left w:val="single" w:sz="4" w:space="0" w:color="auto"/>
              <w:right w:val="single" w:sz="4" w:space="0" w:color="auto"/>
            </w:tcBorders>
            <w:vAlign w:val="center"/>
          </w:tcPr>
          <w:p w14:paraId="67A41F0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7AB29"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7E0648" w14:textId="77777777" w:rsidR="00B14468" w:rsidRDefault="00B14468" w:rsidP="00171DD6">
            <w:pPr>
              <w:pStyle w:val="TAC"/>
            </w:pPr>
          </w:p>
        </w:tc>
      </w:tr>
      <w:tr w:rsidR="00B14468" w14:paraId="2EFDC8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A39B6" w14:textId="77777777" w:rsidR="00B14468" w:rsidRDefault="00B14468" w:rsidP="00171DD6">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84A0CE" w14:textId="77777777" w:rsidR="00B14468" w:rsidRDefault="00B14468" w:rsidP="00171DD6">
            <w:pPr>
              <w:pStyle w:val="TAC"/>
            </w:pPr>
            <w:r>
              <w:t>CA_n2A-n30A</w:t>
            </w:r>
          </w:p>
          <w:p w14:paraId="7E19E6AF" w14:textId="77777777" w:rsidR="00B14468" w:rsidRDefault="00B14468" w:rsidP="00171DD6">
            <w:pPr>
              <w:pStyle w:val="TAC"/>
            </w:pPr>
            <w:r>
              <w:t>CA_n2A-n260A/G/H/I/J/K/L/M</w:t>
            </w:r>
          </w:p>
          <w:p w14:paraId="42B3BE56" w14:textId="77777777" w:rsidR="00B14468" w:rsidRDefault="00B14468" w:rsidP="00171DD6">
            <w:pPr>
              <w:pStyle w:val="TAC"/>
            </w:pPr>
            <w:r>
              <w:t>CA_n30A-n260A/G/H/I/J/K/L/M</w:t>
            </w:r>
          </w:p>
        </w:tc>
        <w:tc>
          <w:tcPr>
            <w:tcW w:w="817" w:type="dxa"/>
            <w:tcBorders>
              <w:left w:val="single" w:sz="4" w:space="0" w:color="auto"/>
              <w:right w:val="single" w:sz="4" w:space="0" w:color="auto"/>
            </w:tcBorders>
            <w:vAlign w:val="center"/>
          </w:tcPr>
          <w:p w14:paraId="0499BF5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E14C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7F8AD4" w14:textId="77777777" w:rsidR="00B14468" w:rsidRDefault="00B14468" w:rsidP="00171DD6">
            <w:pPr>
              <w:pStyle w:val="TAC"/>
            </w:pPr>
            <w:r>
              <w:t>0</w:t>
            </w:r>
          </w:p>
        </w:tc>
      </w:tr>
      <w:tr w:rsidR="00B14468" w14:paraId="16C01E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0FF56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5EA20" w14:textId="77777777" w:rsidR="00B14468" w:rsidRDefault="00B14468" w:rsidP="00171DD6">
            <w:pPr>
              <w:pStyle w:val="TAC"/>
            </w:pPr>
          </w:p>
        </w:tc>
        <w:tc>
          <w:tcPr>
            <w:tcW w:w="817" w:type="dxa"/>
            <w:tcBorders>
              <w:left w:val="single" w:sz="4" w:space="0" w:color="auto"/>
              <w:right w:val="single" w:sz="4" w:space="0" w:color="auto"/>
            </w:tcBorders>
            <w:vAlign w:val="center"/>
          </w:tcPr>
          <w:p w14:paraId="19339D94"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30E2F9"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A804ABE" w14:textId="77777777" w:rsidR="00B14468" w:rsidRDefault="00B14468" w:rsidP="00171DD6">
            <w:pPr>
              <w:pStyle w:val="TAC"/>
            </w:pPr>
          </w:p>
        </w:tc>
      </w:tr>
      <w:tr w:rsidR="00B14468" w14:paraId="6FE4F3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54BB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74C6A" w14:textId="77777777" w:rsidR="00B14468" w:rsidRDefault="00B14468" w:rsidP="00171DD6">
            <w:pPr>
              <w:pStyle w:val="TAC"/>
            </w:pPr>
          </w:p>
        </w:tc>
        <w:tc>
          <w:tcPr>
            <w:tcW w:w="817" w:type="dxa"/>
            <w:tcBorders>
              <w:left w:val="single" w:sz="4" w:space="0" w:color="auto"/>
              <w:right w:val="single" w:sz="4" w:space="0" w:color="auto"/>
            </w:tcBorders>
            <w:vAlign w:val="center"/>
          </w:tcPr>
          <w:p w14:paraId="7B5B4EA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650AF"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B243EF" w14:textId="77777777" w:rsidR="00B14468" w:rsidRDefault="00B14468" w:rsidP="00171DD6">
            <w:pPr>
              <w:pStyle w:val="TAC"/>
            </w:pPr>
          </w:p>
        </w:tc>
      </w:tr>
      <w:tr w:rsidR="00B14468" w14:paraId="605BBB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500185" w14:textId="77777777" w:rsidR="00B14468" w:rsidRDefault="00B14468" w:rsidP="00171DD6">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571E90" w14:textId="77777777" w:rsidR="00B14468" w:rsidRDefault="00B14468" w:rsidP="00171DD6">
            <w:pPr>
              <w:pStyle w:val="TAC"/>
            </w:pPr>
            <w:r>
              <w:t>CA_n2A-n260A</w:t>
            </w:r>
          </w:p>
          <w:p w14:paraId="463C4C95"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252DAE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4A3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2B3E2" w14:textId="77777777" w:rsidR="00B14468" w:rsidRDefault="00B14468" w:rsidP="00171DD6">
            <w:pPr>
              <w:pStyle w:val="TAC"/>
            </w:pPr>
            <w:r>
              <w:rPr>
                <w:rFonts w:hint="eastAsia"/>
              </w:rPr>
              <w:t>0</w:t>
            </w:r>
          </w:p>
        </w:tc>
      </w:tr>
      <w:tr w:rsidR="00B14468" w14:paraId="502E75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2C1B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2A207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2BE45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4EF5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BFE7DB" w14:textId="77777777" w:rsidR="00B14468" w:rsidRDefault="00B14468" w:rsidP="00171DD6">
            <w:pPr>
              <w:pStyle w:val="TAC"/>
            </w:pPr>
          </w:p>
        </w:tc>
      </w:tr>
      <w:tr w:rsidR="00B14468" w14:paraId="177D55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6FF0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72D64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9433CB"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93DB33"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4CEF18" w14:textId="77777777" w:rsidR="00B14468" w:rsidRDefault="00B14468" w:rsidP="00171DD6">
            <w:pPr>
              <w:pStyle w:val="TAC"/>
            </w:pPr>
          </w:p>
        </w:tc>
      </w:tr>
      <w:tr w:rsidR="00B14468" w14:paraId="460736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355600" w14:textId="77777777" w:rsidR="00B14468" w:rsidRDefault="00B14468" w:rsidP="00171DD6">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311C43" w14:textId="77777777" w:rsidR="00B14468" w:rsidRDefault="00B14468" w:rsidP="00171DD6">
            <w:pPr>
              <w:pStyle w:val="TAC"/>
            </w:pPr>
            <w:r>
              <w:t>CA_n2A-n260A/G</w:t>
            </w:r>
          </w:p>
          <w:p w14:paraId="3A15FD26"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89D673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8E26C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71E912" w14:textId="77777777" w:rsidR="00B14468" w:rsidRDefault="00B14468" w:rsidP="00171DD6">
            <w:pPr>
              <w:pStyle w:val="TAC"/>
            </w:pPr>
            <w:r>
              <w:rPr>
                <w:rFonts w:hint="eastAsia"/>
              </w:rPr>
              <w:t>0</w:t>
            </w:r>
          </w:p>
        </w:tc>
      </w:tr>
      <w:tr w:rsidR="00B14468" w14:paraId="15457A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EBF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165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5DCBD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2A40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3B1947" w14:textId="77777777" w:rsidR="00B14468" w:rsidRDefault="00B14468" w:rsidP="00171DD6">
            <w:pPr>
              <w:pStyle w:val="TAC"/>
            </w:pPr>
          </w:p>
        </w:tc>
      </w:tr>
      <w:tr w:rsidR="00B14468" w14:paraId="243FC8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87EB8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6328B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1E587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582FD"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EED3CA" w14:textId="77777777" w:rsidR="00B14468" w:rsidRDefault="00B14468" w:rsidP="00171DD6">
            <w:pPr>
              <w:pStyle w:val="TAC"/>
            </w:pPr>
          </w:p>
        </w:tc>
      </w:tr>
      <w:tr w:rsidR="00B14468" w14:paraId="0547FB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08E5DA" w14:textId="77777777" w:rsidR="00B14468" w:rsidRDefault="00B14468" w:rsidP="00171DD6">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66BECC" w14:textId="77777777" w:rsidR="00B14468" w:rsidRDefault="00B14468" w:rsidP="00171DD6">
            <w:pPr>
              <w:pStyle w:val="TAC"/>
            </w:pPr>
            <w:r>
              <w:t>CA_n2A-n260A/G/H</w:t>
            </w:r>
          </w:p>
          <w:p w14:paraId="5EB299CF"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04C3843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B4595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5631C" w14:textId="77777777" w:rsidR="00B14468" w:rsidRDefault="00B14468" w:rsidP="00171DD6">
            <w:pPr>
              <w:pStyle w:val="TAC"/>
            </w:pPr>
            <w:r>
              <w:rPr>
                <w:rFonts w:hint="eastAsia"/>
              </w:rPr>
              <w:t>0</w:t>
            </w:r>
          </w:p>
        </w:tc>
      </w:tr>
      <w:tr w:rsidR="00B14468" w14:paraId="0DD674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8BC8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A2E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E59E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01AF9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BB130B" w14:textId="77777777" w:rsidR="00B14468" w:rsidRDefault="00B14468" w:rsidP="00171DD6">
            <w:pPr>
              <w:pStyle w:val="TAC"/>
            </w:pPr>
          </w:p>
        </w:tc>
      </w:tr>
      <w:tr w:rsidR="00B14468" w14:paraId="5909CD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691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2AB7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29E86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572EA"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D63706" w14:textId="77777777" w:rsidR="00B14468" w:rsidRDefault="00B14468" w:rsidP="00171DD6">
            <w:pPr>
              <w:pStyle w:val="TAC"/>
            </w:pPr>
          </w:p>
        </w:tc>
      </w:tr>
      <w:tr w:rsidR="00B14468" w14:paraId="2670F5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2FBFC4" w14:textId="77777777" w:rsidR="00B14468" w:rsidRDefault="00B14468" w:rsidP="00171DD6">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DCBB24" w14:textId="77777777" w:rsidR="00B14468" w:rsidRDefault="00B14468" w:rsidP="00171DD6">
            <w:pPr>
              <w:pStyle w:val="TAC"/>
            </w:pPr>
            <w:r>
              <w:t>CA_n2A-n260A/G/H/I</w:t>
            </w:r>
          </w:p>
          <w:p w14:paraId="51040DFF"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399D92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BE3F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D542D1" w14:textId="77777777" w:rsidR="00B14468" w:rsidRDefault="00B14468" w:rsidP="00171DD6">
            <w:pPr>
              <w:pStyle w:val="TAC"/>
            </w:pPr>
            <w:r>
              <w:rPr>
                <w:rFonts w:hint="eastAsia"/>
              </w:rPr>
              <w:t>0</w:t>
            </w:r>
          </w:p>
        </w:tc>
      </w:tr>
      <w:tr w:rsidR="00B14468" w14:paraId="1408F4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81B56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19B2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DDB57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86875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0305F9" w14:textId="77777777" w:rsidR="00B14468" w:rsidRDefault="00B14468" w:rsidP="00171DD6">
            <w:pPr>
              <w:pStyle w:val="TAC"/>
            </w:pPr>
          </w:p>
        </w:tc>
      </w:tr>
      <w:tr w:rsidR="00B14468" w14:paraId="39436E8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97D0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1553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3101A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187D3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8981BF" w14:textId="77777777" w:rsidR="00B14468" w:rsidRDefault="00B14468" w:rsidP="00171DD6">
            <w:pPr>
              <w:pStyle w:val="TAC"/>
            </w:pPr>
          </w:p>
        </w:tc>
      </w:tr>
      <w:tr w:rsidR="00B14468" w14:paraId="4189D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F316D7" w14:textId="77777777" w:rsidR="00B14468" w:rsidRDefault="00B14468" w:rsidP="00171DD6">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016FE" w14:textId="77777777" w:rsidR="00B14468" w:rsidRDefault="00B14468" w:rsidP="00171DD6">
            <w:pPr>
              <w:pStyle w:val="TAC"/>
            </w:pPr>
            <w:r>
              <w:t>CA_n2A-n260A/G/H/I</w:t>
            </w:r>
          </w:p>
          <w:p w14:paraId="063EBC82"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FD27D7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478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271628" w14:textId="77777777" w:rsidR="00B14468" w:rsidRDefault="00B14468" w:rsidP="00171DD6">
            <w:pPr>
              <w:pStyle w:val="TAC"/>
            </w:pPr>
            <w:r>
              <w:rPr>
                <w:rFonts w:hint="eastAsia"/>
              </w:rPr>
              <w:t>0</w:t>
            </w:r>
          </w:p>
        </w:tc>
      </w:tr>
      <w:tr w:rsidR="00B14468" w14:paraId="103FAC2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4808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369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97098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5C85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2F30626" w14:textId="77777777" w:rsidR="00B14468" w:rsidRDefault="00B14468" w:rsidP="00171DD6">
            <w:pPr>
              <w:pStyle w:val="TAC"/>
            </w:pPr>
          </w:p>
        </w:tc>
      </w:tr>
      <w:tr w:rsidR="00B14468" w14:paraId="70506D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BC57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84AC1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CB5F6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7B2DB"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4E355D7D" w14:textId="77777777" w:rsidR="00B14468" w:rsidRDefault="00B14468" w:rsidP="00171DD6">
            <w:pPr>
              <w:pStyle w:val="TAC"/>
            </w:pPr>
          </w:p>
        </w:tc>
      </w:tr>
      <w:tr w:rsidR="00B14468" w14:paraId="37B0BEA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8F9426" w14:textId="77777777" w:rsidR="00B14468" w:rsidRDefault="00B14468" w:rsidP="00171DD6">
            <w:pPr>
              <w:pStyle w:val="TAC"/>
            </w:pPr>
            <w:r>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336C92" w14:textId="77777777" w:rsidR="00B14468" w:rsidRDefault="00B14468" w:rsidP="00171DD6">
            <w:pPr>
              <w:pStyle w:val="TAC"/>
            </w:pPr>
            <w:r>
              <w:t>CA_n2A-n260A/G/H/I</w:t>
            </w:r>
          </w:p>
          <w:p w14:paraId="2AD8CCB2"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A31903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6A01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E873D6" w14:textId="77777777" w:rsidR="00B14468" w:rsidRDefault="00B14468" w:rsidP="00171DD6">
            <w:pPr>
              <w:pStyle w:val="TAC"/>
            </w:pPr>
            <w:r>
              <w:rPr>
                <w:rFonts w:hint="eastAsia"/>
              </w:rPr>
              <w:t>0</w:t>
            </w:r>
          </w:p>
        </w:tc>
      </w:tr>
      <w:tr w:rsidR="00B14468" w14:paraId="18A361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8E9A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DC5D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F2912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B77FC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ACC8E1" w14:textId="77777777" w:rsidR="00B14468" w:rsidRDefault="00B14468" w:rsidP="00171DD6">
            <w:pPr>
              <w:pStyle w:val="TAC"/>
            </w:pPr>
          </w:p>
        </w:tc>
      </w:tr>
      <w:tr w:rsidR="00B14468" w14:paraId="768EE7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E96F3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5B9B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63521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01A96"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E18C01C" w14:textId="77777777" w:rsidR="00B14468" w:rsidRDefault="00B14468" w:rsidP="00171DD6">
            <w:pPr>
              <w:pStyle w:val="TAC"/>
            </w:pPr>
          </w:p>
        </w:tc>
      </w:tr>
      <w:tr w:rsidR="00B14468" w14:paraId="6C323C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BB1AF" w14:textId="77777777" w:rsidR="00B14468" w:rsidRDefault="00B14468" w:rsidP="00171DD6">
            <w:pPr>
              <w:pStyle w:val="TAC"/>
            </w:pPr>
            <w:r>
              <w:lastRenderedPageBreak/>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EC8294" w14:textId="77777777" w:rsidR="00B14468" w:rsidRDefault="00B14468" w:rsidP="00171DD6">
            <w:pPr>
              <w:pStyle w:val="TAC"/>
            </w:pPr>
            <w:r>
              <w:t>CA_n2A-n260A/G/H/I</w:t>
            </w:r>
          </w:p>
          <w:p w14:paraId="315A5935"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21D203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ACA2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D94B80" w14:textId="77777777" w:rsidR="00B14468" w:rsidRDefault="00B14468" w:rsidP="00171DD6">
            <w:pPr>
              <w:pStyle w:val="TAC"/>
            </w:pPr>
            <w:r>
              <w:rPr>
                <w:rFonts w:hint="eastAsia"/>
              </w:rPr>
              <w:t>0</w:t>
            </w:r>
          </w:p>
        </w:tc>
      </w:tr>
      <w:tr w:rsidR="00B14468" w14:paraId="4AC5B0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46D90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0D1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630AC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A0FB1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CE4F52" w14:textId="77777777" w:rsidR="00B14468" w:rsidRDefault="00B14468" w:rsidP="00171DD6">
            <w:pPr>
              <w:pStyle w:val="TAC"/>
            </w:pPr>
          </w:p>
        </w:tc>
      </w:tr>
      <w:tr w:rsidR="00B14468" w14:paraId="3E28FF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1931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0A1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94AE2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99E6D"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86FA566" w14:textId="77777777" w:rsidR="00B14468" w:rsidRDefault="00B14468" w:rsidP="00171DD6">
            <w:pPr>
              <w:pStyle w:val="TAC"/>
            </w:pPr>
          </w:p>
        </w:tc>
      </w:tr>
      <w:tr w:rsidR="00B14468" w14:paraId="2B8972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EAAC86" w14:textId="77777777" w:rsidR="00B14468" w:rsidRDefault="00B14468" w:rsidP="00171DD6">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E961FA" w14:textId="77777777" w:rsidR="00B14468" w:rsidRDefault="00B14468" w:rsidP="00171DD6">
            <w:pPr>
              <w:pStyle w:val="TAC"/>
            </w:pPr>
            <w:r>
              <w:t>CA_n2A-n260A/G/H/I</w:t>
            </w:r>
          </w:p>
          <w:p w14:paraId="526090BB"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D9D38C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7811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FE038" w14:textId="77777777" w:rsidR="00B14468" w:rsidRDefault="00B14468" w:rsidP="00171DD6">
            <w:pPr>
              <w:pStyle w:val="TAC"/>
            </w:pPr>
            <w:r>
              <w:rPr>
                <w:rFonts w:hint="eastAsia"/>
              </w:rPr>
              <w:t>0</w:t>
            </w:r>
          </w:p>
        </w:tc>
      </w:tr>
      <w:tr w:rsidR="00B14468" w14:paraId="7A5AD1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08CD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C05DF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E1F55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8D18C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7FCDA98" w14:textId="77777777" w:rsidR="00B14468" w:rsidRDefault="00B14468" w:rsidP="00171DD6">
            <w:pPr>
              <w:pStyle w:val="TAC"/>
            </w:pPr>
          </w:p>
        </w:tc>
      </w:tr>
      <w:tr w:rsidR="00B14468" w14:paraId="749B80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263AB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710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438E9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C1A759"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83DC42A" w14:textId="77777777" w:rsidR="00B14468" w:rsidRDefault="00B14468" w:rsidP="00171DD6">
            <w:pPr>
              <w:pStyle w:val="TAC"/>
            </w:pPr>
          </w:p>
        </w:tc>
      </w:tr>
      <w:tr w:rsidR="00B14468" w14:paraId="503E2A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982211" w14:textId="77777777" w:rsidR="00B14468" w:rsidRDefault="00B14468" w:rsidP="00171DD6">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5F9528" w14:textId="77777777" w:rsidR="00B14468" w:rsidRDefault="00B14468" w:rsidP="00171DD6">
            <w:pPr>
              <w:pStyle w:val="TAC"/>
            </w:pPr>
            <w:r>
              <w:t>CA_n2A-n260A</w:t>
            </w:r>
          </w:p>
          <w:p w14:paraId="44E9F519"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5E6CAA8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D7E7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E076E6" w14:textId="77777777" w:rsidR="00B14468" w:rsidRDefault="00B14468" w:rsidP="00171DD6">
            <w:pPr>
              <w:pStyle w:val="TAC"/>
            </w:pPr>
            <w:r>
              <w:rPr>
                <w:rFonts w:hint="eastAsia"/>
              </w:rPr>
              <w:t>0</w:t>
            </w:r>
          </w:p>
        </w:tc>
      </w:tr>
      <w:tr w:rsidR="00B14468" w14:paraId="7748EE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E6B0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5C9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18729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F096B1"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9D1F8F7" w14:textId="77777777" w:rsidR="00B14468" w:rsidRDefault="00B14468" w:rsidP="00171DD6">
            <w:pPr>
              <w:pStyle w:val="TAC"/>
            </w:pPr>
          </w:p>
        </w:tc>
      </w:tr>
      <w:tr w:rsidR="00B14468" w14:paraId="3141E8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37F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7D44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C4A46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3745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45F3B3B4" w14:textId="77777777" w:rsidR="00B14468" w:rsidRDefault="00B14468" w:rsidP="00171DD6">
            <w:pPr>
              <w:pStyle w:val="TAC"/>
            </w:pPr>
          </w:p>
        </w:tc>
      </w:tr>
      <w:tr w:rsidR="00B14468" w14:paraId="291054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8B8204" w14:textId="77777777" w:rsidR="00B14468" w:rsidRDefault="00B14468" w:rsidP="00171DD6">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07B2FD" w14:textId="77777777" w:rsidR="00B14468" w:rsidRDefault="00B14468" w:rsidP="00171DD6">
            <w:pPr>
              <w:pStyle w:val="TAC"/>
            </w:pPr>
            <w:r>
              <w:t>CA_n2A-n260A/G</w:t>
            </w:r>
          </w:p>
          <w:p w14:paraId="616A5E16"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48A86B7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F057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F1E5F9" w14:textId="77777777" w:rsidR="00B14468" w:rsidRDefault="00B14468" w:rsidP="00171DD6">
            <w:pPr>
              <w:pStyle w:val="TAC"/>
            </w:pPr>
            <w:r>
              <w:rPr>
                <w:rFonts w:hint="eastAsia"/>
              </w:rPr>
              <w:t>0</w:t>
            </w:r>
          </w:p>
        </w:tc>
      </w:tr>
      <w:tr w:rsidR="00B14468" w14:paraId="0D3E12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7FFE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AC6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8CAC3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B8555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9AF82E9" w14:textId="77777777" w:rsidR="00B14468" w:rsidRDefault="00B14468" w:rsidP="00171DD6">
            <w:pPr>
              <w:pStyle w:val="TAC"/>
            </w:pPr>
          </w:p>
        </w:tc>
      </w:tr>
      <w:tr w:rsidR="00B14468" w14:paraId="3FA14B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554A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0EF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B369F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F4BE15"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52D22EA" w14:textId="77777777" w:rsidR="00B14468" w:rsidRDefault="00B14468" w:rsidP="00171DD6">
            <w:pPr>
              <w:pStyle w:val="TAC"/>
            </w:pPr>
          </w:p>
        </w:tc>
      </w:tr>
      <w:tr w:rsidR="00B14468" w14:paraId="514D3B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7FF20" w14:textId="77777777" w:rsidR="00B14468" w:rsidRDefault="00B14468" w:rsidP="00171DD6">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6336A1" w14:textId="77777777" w:rsidR="00B14468" w:rsidRDefault="00B14468" w:rsidP="00171DD6">
            <w:pPr>
              <w:pStyle w:val="TAC"/>
            </w:pPr>
            <w:r>
              <w:t>CA_n2A-n260A/G/H</w:t>
            </w:r>
          </w:p>
          <w:p w14:paraId="1F33ADAF"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1C9ADB5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D0DA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621F07" w14:textId="77777777" w:rsidR="00B14468" w:rsidRDefault="00B14468" w:rsidP="00171DD6">
            <w:pPr>
              <w:pStyle w:val="TAC"/>
            </w:pPr>
            <w:r>
              <w:rPr>
                <w:rFonts w:hint="eastAsia"/>
              </w:rPr>
              <w:t>0</w:t>
            </w:r>
          </w:p>
        </w:tc>
      </w:tr>
      <w:tr w:rsidR="00B14468" w14:paraId="3F83583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106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57E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D6B9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51D0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F767C17" w14:textId="77777777" w:rsidR="00B14468" w:rsidRDefault="00B14468" w:rsidP="00171DD6">
            <w:pPr>
              <w:pStyle w:val="TAC"/>
            </w:pPr>
          </w:p>
        </w:tc>
      </w:tr>
      <w:tr w:rsidR="00B14468" w14:paraId="414945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DB47D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5FB6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DB049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4B6D85"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42B5534B" w14:textId="77777777" w:rsidR="00B14468" w:rsidRDefault="00B14468" w:rsidP="00171DD6">
            <w:pPr>
              <w:pStyle w:val="TAC"/>
            </w:pPr>
          </w:p>
        </w:tc>
      </w:tr>
      <w:tr w:rsidR="00B14468" w14:paraId="6FDC8E0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EDD782" w14:textId="77777777" w:rsidR="00B14468" w:rsidRDefault="00B14468" w:rsidP="00171DD6">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716BDE" w14:textId="77777777" w:rsidR="00B14468" w:rsidRDefault="00B14468" w:rsidP="00171DD6">
            <w:pPr>
              <w:pStyle w:val="TAC"/>
            </w:pPr>
            <w:r>
              <w:t>CA_n2A-n260A/G/H/I</w:t>
            </w:r>
          </w:p>
          <w:p w14:paraId="3F441517"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1E9ED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4328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7886EB" w14:textId="77777777" w:rsidR="00B14468" w:rsidRDefault="00B14468" w:rsidP="00171DD6">
            <w:pPr>
              <w:pStyle w:val="TAC"/>
            </w:pPr>
            <w:r>
              <w:rPr>
                <w:rFonts w:hint="eastAsia"/>
              </w:rPr>
              <w:t>0</w:t>
            </w:r>
          </w:p>
        </w:tc>
      </w:tr>
      <w:tr w:rsidR="00B14468" w14:paraId="7E2D2E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2A1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2C34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D9627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A2F56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4AC39AB" w14:textId="77777777" w:rsidR="00B14468" w:rsidRDefault="00B14468" w:rsidP="00171DD6">
            <w:pPr>
              <w:pStyle w:val="TAC"/>
            </w:pPr>
          </w:p>
        </w:tc>
      </w:tr>
      <w:tr w:rsidR="00B14468" w14:paraId="5EEF13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FC67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7D7D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3CC40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39C85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23C886FB" w14:textId="77777777" w:rsidR="00B14468" w:rsidRDefault="00B14468" w:rsidP="00171DD6">
            <w:pPr>
              <w:pStyle w:val="TAC"/>
            </w:pPr>
          </w:p>
        </w:tc>
      </w:tr>
      <w:tr w:rsidR="00B14468" w14:paraId="0F050E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DCC657" w14:textId="77777777" w:rsidR="00B14468" w:rsidRDefault="00B14468" w:rsidP="00171DD6">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B1BD83" w14:textId="77777777" w:rsidR="00B14468" w:rsidRDefault="00B14468" w:rsidP="00171DD6">
            <w:pPr>
              <w:pStyle w:val="TAC"/>
            </w:pPr>
            <w:r>
              <w:t>CA_n2A-n260A/G/H/I</w:t>
            </w:r>
          </w:p>
          <w:p w14:paraId="61C0367C"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5F7227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F20CE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E5629E" w14:textId="77777777" w:rsidR="00B14468" w:rsidRDefault="00B14468" w:rsidP="00171DD6">
            <w:pPr>
              <w:pStyle w:val="TAC"/>
            </w:pPr>
            <w:r>
              <w:rPr>
                <w:rFonts w:hint="eastAsia"/>
              </w:rPr>
              <w:t>0</w:t>
            </w:r>
          </w:p>
        </w:tc>
      </w:tr>
      <w:tr w:rsidR="00B14468" w14:paraId="01AD70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07734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DEDC3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B2E6E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0D2E1"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1B6ECF6" w14:textId="77777777" w:rsidR="00B14468" w:rsidRDefault="00B14468" w:rsidP="00171DD6">
            <w:pPr>
              <w:pStyle w:val="TAC"/>
            </w:pPr>
          </w:p>
        </w:tc>
      </w:tr>
      <w:tr w:rsidR="00B14468" w14:paraId="7F8081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C20E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B63E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85B35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3DDEFB"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1EA01CE0" w14:textId="77777777" w:rsidR="00B14468" w:rsidRDefault="00B14468" w:rsidP="00171DD6">
            <w:pPr>
              <w:pStyle w:val="TAC"/>
            </w:pPr>
          </w:p>
        </w:tc>
      </w:tr>
      <w:tr w:rsidR="00B14468" w14:paraId="389D63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E5F0CD" w14:textId="77777777" w:rsidR="00B14468" w:rsidRDefault="00B14468" w:rsidP="00171DD6">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53DC63" w14:textId="77777777" w:rsidR="00B14468" w:rsidRDefault="00B14468" w:rsidP="00171DD6">
            <w:pPr>
              <w:pStyle w:val="TAC"/>
            </w:pPr>
            <w:r>
              <w:t>CA_n2A-n260A/G/H/I</w:t>
            </w:r>
          </w:p>
          <w:p w14:paraId="333A9BCE"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6A77FF8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91F79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D536A0" w14:textId="77777777" w:rsidR="00B14468" w:rsidRDefault="00B14468" w:rsidP="00171DD6">
            <w:pPr>
              <w:pStyle w:val="TAC"/>
            </w:pPr>
            <w:r>
              <w:rPr>
                <w:rFonts w:hint="eastAsia"/>
              </w:rPr>
              <w:t>0</w:t>
            </w:r>
          </w:p>
        </w:tc>
      </w:tr>
      <w:tr w:rsidR="00B14468" w14:paraId="45E1BC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0D7A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299F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D3874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FA90F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898B842" w14:textId="77777777" w:rsidR="00B14468" w:rsidRDefault="00B14468" w:rsidP="00171DD6">
            <w:pPr>
              <w:pStyle w:val="TAC"/>
            </w:pPr>
          </w:p>
        </w:tc>
      </w:tr>
      <w:tr w:rsidR="00B14468" w14:paraId="515B0B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2C2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DE16C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1C78E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72ED2"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DAC2D84" w14:textId="77777777" w:rsidR="00B14468" w:rsidRDefault="00B14468" w:rsidP="00171DD6">
            <w:pPr>
              <w:pStyle w:val="TAC"/>
            </w:pPr>
          </w:p>
        </w:tc>
      </w:tr>
      <w:tr w:rsidR="00B14468" w14:paraId="7ED8C0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CC730B" w14:textId="77777777" w:rsidR="00B14468" w:rsidRDefault="00B14468" w:rsidP="00171DD6">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663514" w14:textId="77777777" w:rsidR="00B14468" w:rsidRDefault="00B14468" w:rsidP="00171DD6">
            <w:pPr>
              <w:pStyle w:val="TAC"/>
            </w:pPr>
            <w:r>
              <w:t>CA_n2A-n260A/G/H/I</w:t>
            </w:r>
          </w:p>
          <w:p w14:paraId="7E0F1010"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2E820D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3F8DB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2CDAF5" w14:textId="77777777" w:rsidR="00B14468" w:rsidRDefault="00B14468" w:rsidP="00171DD6">
            <w:pPr>
              <w:pStyle w:val="TAC"/>
            </w:pPr>
            <w:r>
              <w:rPr>
                <w:rFonts w:hint="eastAsia"/>
              </w:rPr>
              <w:t>0</w:t>
            </w:r>
          </w:p>
        </w:tc>
      </w:tr>
      <w:tr w:rsidR="00B14468" w14:paraId="2EC6E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5EE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ACF0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8722E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3AE8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45A143B" w14:textId="77777777" w:rsidR="00B14468" w:rsidRDefault="00B14468" w:rsidP="00171DD6">
            <w:pPr>
              <w:pStyle w:val="TAC"/>
            </w:pPr>
          </w:p>
        </w:tc>
      </w:tr>
      <w:tr w:rsidR="00B14468" w14:paraId="00AA84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0A43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D1595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5D675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2AE21"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EEEF7F1" w14:textId="77777777" w:rsidR="00B14468" w:rsidRDefault="00B14468" w:rsidP="00171DD6">
            <w:pPr>
              <w:pStyle w:val="TAC"/>
            </w:pPr>
          </w:p>
        </w:tc>
      </w:tr>
      <w:tr w:rsidR="00B14468" w14:paraId="3428C0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B3E6C3" w14:textId="77777777" w:rsidR="00B14468" w:rsidRDefault="00B14468" w:rsidP="00171DD6">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A889FB" w14:textId="77777777" w:rsidR="00B14468" w:rsidRDefault="00B14468" w:rsidP="00171DD6">
            <w:pPr>
              <w:pStyle w:val="TAC"/>
            </w:pPr>
            <w:r>
              <w:t>CA_n2A-n260A/G/H/I</w:t>
            </w:r>
          </w:p>
          <w:p w14:paraId="14C21793"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50F12C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4FDFC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48AD2F" w14:textId="77777777" w:rsidR="00B14468" w:rsidRDefault="00B14468" w:rsidP="00171DD6">
            <w:pPr>
              <w:pStyle w:val="TAC"/>
            </w:pPr>
            <w:r>
              <w:rPr>
                <w:rFonts w:hint="eastAsia"/>
              </w:rPr>
              <w:t>0</w:t>
            </w:r>
          </w:p>
        </w:tc>
      </w:tr>
      <w:tr w:rsidR="00B14468" w14:paraId="5E5A79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6967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B111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0C17D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C43E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6C63E8C" w14:textId="77777777" w:rsidR="00B14468" w:rsidRDefault="00B14468" w:rsidP="00171DD6">
            <w:pPr>
              <w:pStyle w:val="TAC"/>
            </w:pPr>
          </w:p>
        </w:tc>
      </w:tr>
      <w:tr w:rsidR="00B14468" w14:paraId="3D53D29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E8421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3B43E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A95BA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2CC705"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44DBBFA4" w14:textId="77777777" w:rsidR="00B14468" w:rsidRDefault="00B14468" w:rsidP="00171DD6">
            <w:pPr>
              <w:pStyle w:val="TAC"/>
            </w:pPr>
          </w:p>
        </w:tc>
      </w:tr>
      <w:tr w:rsidR="00B14468" w14:paraId="1BB432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C2C6CB" w14:textId="77777777" w:rsidR="00B14468" w:rsidRDefault="00B14468" w:rsidP="00171DD6">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512EB6" w14:textId="77777777" w:rsidR="00B14468" w:rsidRDefault="00B14468" w:rsidP="00171DD6">
            <w:pPr>
              <w:pStyle w:val="TAC"/>
            </w:pPr>
            <w:r>
              <w:t>CA_n2A-n260A</w:t>
            </w:r>
          </w:p>
          <w:p w14:paraId="2F79FB92"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5B4E8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4F03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908111" w14:textId="77777777" w:rsidR="00B14468" w:rsidRDefault="00B14468" w:rsidP="00171DD6">
            <w:pPr>
              <w:pStyle w:val="TAC"/>
            </w:pPr>
            <w:r>
              <w:rPr>
                <w:rFonts w:hint="eastAsia"/>
              </w:rPr>
              <w:t>0</w:t>
            </w:r>
          </w:p>
        </w:tc>
      </w:tr>
      <w:tr w:rsidR="00B14468" w14:paraId="2AB7F0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4FF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00D9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72D0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856F1"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34C21C2" w14:textId="77777777" w:rsidR="00B14468" w:rsidRDefault="00B14468" w:rsidP="00171DD6">
            <w:pPr>
              <w:pStyle w:val="TAC"/>
            </w:pPr>
          </w:p>
        </w:tc>
      </w:tr>
      <w:tr w:rsidR="00B14468" w14:paraId="1E3811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A0ED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B251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EAB6D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7418D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BE9AA54" w14:textId="77777777" w:rsidR="00B14468" w:rsidRDefault="00B14468" w:rsidP="00171DD6">
            <w:pPr>
              <w:pStyle w:val="TAC"/>
            </w:pPr>
          </w:p>
        </w:tc>
      </w:tr>
      <w:tr w:rsidR="00B14468" w14:paraId="087906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F73805" w14:textId="77777777" w:rsidR="00B14468" w:rsidRDefault="00B14468" w:rsidP="00171DD6">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2D07C3" w14:textId="77777777" w:rsidR="00B14468" w:rsidRDefault="00B14468" w:rsidP="00171DD6">
            <w:pPr>
              <w:pStyle w:val="TAC"/>
            </w:pPr>
            <w:r>
              <w:t>CA_n2A-n260A/G</w:t>
            </w:r>
          </w:p>
          <w:p w14:paraId="648F858D"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103578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19F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985EC8" w14:textId="77777777" w:rsidR="00B14468" w:rsidRDefault="00B14468" w:rsidP="00171DD6">
            <w:pPr>
              <w:pStyle w:val="TAC"/>
            </w:pPr>
            <w:r>
              <w:rPr>
                <w:rFonts w:hint="eastAsia"/>
              </w:rPr>
              <w:t>0</w:t>
            </w:r>
          </w:p>
        </w:tc>
      </w:tr>
      <w:tr w:rsidR="00B14468" w14:paraId="6B13C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06F9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952C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D6F89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B975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2B9C051" w14:textId="77777777" w:rsidR="00B14468" w:rsidRDefault="00B14468" w:rsidP="00171DD6">
            <w:pPr>
              <w:pStyle w:val="TAC"/>
            </w:pPr>
          </w:p>
        </w:tc>
      </w:tr>
      <w:tr w:rsidR="00B14468" w14:paraId="0507DC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3395A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0D9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936FC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3538DB"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DD30F89" w14:textId="77777777" w:rsidR="00B14468" w:rsidRDefault="00B14468" w:rsidP="00171DD6">
            <w:pPr>
              <w:pStyle w:val="TAC"/>
            </w:pPr>
          </w:p>
        </w:tc>
      </w:tr>
      <w:tr w:rsidR="00B14468" w14:paraId="6F952F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AD8840" w14:textId="77777777" w:rsidR="00B14468" w:rsidRDefault="00B14468" w:rsidP="00171DD6">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0BD71" w14:textId="77777777" w:rsidR="00B14468" w:rsidRDefault="00B14468" w:rsidP="00171DD6">
            <w:pPr>
              <w:pStyle w:val="TAC"/>
            </w:pPr>
            <w:r>
              <w:t>CA_n2A-n260A/G/H</w:t>
            </w:r>
          </w:p>
          <w:p w14:paraId="018068C1"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363F594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50D63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3767C8" w14:textId="77777777" w:rsidR="00B14468" w:rsidRDefault="00B14468" w:rsidP="00171DD6">
            <w:pPr>
              <w:pStyle w:val="TAC"/>
            </w:pPr>
            <w:r>
              <w:rPr>
                <w:rFonts w:hint="eastAsia"/>
              </w:rPr>
              <w:t>0</w:t>
            </w:r>
          </w:p>
        </w:tc>
      </w:tr>
      <w:tr w:rsidR="00B14468" w14:paraId="365433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3A3B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13C3C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4A0FD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4DA80F"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D3506D7" w14:textId="77777777" w:rsidR="00B14468" w:rsidRDefault="00B14468" w:rsidP="00171DD6">
            <w:pPr>
              <w:pStyle w:val="TAC"/>
            </w:pPr>
          </w:p>
        </w:tc>
      </w:tr>
      <w:tr w:rsidR="00B14468" w14:paraId="42F44C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3D4E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C1A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9048D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7DC8B"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CE471F3" w14:textId="77777777" w:rsidR="00B14468" w:rsidRDefault="00B14468" w:rsidP="00171DD6">
            <w:pPr>
              <w:pStyle w:val="TAC"/>
            </w:pPr>
          </w:p>
        </w:tc>
      </w:tr>
      <w:tr w:rsidR="00B14468" w14:paraId="05C8AB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2C4555" w14:textId="77777777" w:rsidR="00B14468" w:rsidRDefault="00B14468" w:rsidP="00171DD6">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6C91FE" w14:textId="77777777" w:rsidR="00B14468" w:rsidRDefault="00B14468" w:rsidP="00171DD6">
            <w:pPr>
              <w:pStyle w:val="TAC"/>
            </w:pPr>
            <w:r>
              <w:t>CA_n2A-n260A/G/H/I</w:t>
            </w:r>
          </w:p>
          <w:p w14:paraId="02297506"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B7B200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89676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5061E6" w14:textId="77777777" w:rsidR="00B14468" w:rsidRDefault="00B14468" w:rsidP="00171DD6">
            <w:pPr>
              <w:pStyle w:val="TAC"/>
            </w:pPr>
            <w:r>
              <w:rPr>
                <w:rFonts w:hint="eastAsia"/>
              </w:rPr>
              <w:t>0</w:t>
            </w:r>
          </w:p>
        </w:tc>
      </w:tr>
      <w:tr w:rsidR="00B14468" w14:paraId="0017BE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3C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BEB53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3A181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B8E96"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259F4F8" w14:textId="77777777" w:rsidR="00B14468" w:rsidRDefault="00B14468" w:rsidP="00171DD6">
            <w:pPr>
              <w:pStyle w:val="TAC"/>
            </w:pPr>
          </w:p>
        </w:tc>
      </w:tr>
      <w:tr w:rsidR="00B14468" w14:paraId="008E94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EAE7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ADFD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EF0F3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27BE72"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59C1F2DB" w14:textId="77777777" w:rsidR="00B14468" w:rsidRDefault="00B14468" w:rsidP="00171DD6">
            <w:pPr>
              <w:pStyle w:val="TAC"/>
            </w:pPr>
          </w:p>
        </w:tc>
      </w:tr>
      <w:tr w:rsidR="00B14468" w14:paraId="1BB2AF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E0DD68" w14:textId="77777777" w:rsidR="00B14468" w:rsidRDefault="00B14468" w:rsidP="00171DD6">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9AC761" w14:textId="77777777" w:rsidR="00B14468" w:rsidRDefault="00B14468" w:rsidP="00171DD6">
            <w:pPr>
              <w:pStyle w:val="TAC"/>
            </w:pPr>
            <w:r>
              <w:t>CA_n2A-n260A/G/H/I</w:t>
            </w:r>
          </w:p>
          <w:p w14:paraId="7DDFCF7E"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E280D4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9179D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FAFC6D" w14:textId="77777777" w:rsidR="00B14468" w:rsidRDefault="00B14468" w:rsidP="00171DD6">
            <w:pPr>
              <w:pStyle w:val="TAC"/>
            </w:pPr>
            <w:r>
              <w:rPr>
                <w:rFonts w:hint="eastAsia"/>
              </w:rPr>
              <w:t>0</w:t>
            </w:r>
          </w:p>
        </w:tc>
      </w:tr>
      <w:tr w:rsidR="00B14468" w14:paraId="4666361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075D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A60D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0E4C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6478D6"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A7C877A" w14:textId="77777777" w:rsidR="00B14468" w:rsidRDefault="00B14468" w:rsidP="00171DD6">
            <w:pPr>
              <w:pStyle w:val="TAC"/>
            </w:pPr>
          </w:p>
        </w:tc>
      </w:tr>
      <w:tr w:rsidR="00B14468" w14:paraId="697113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3560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B780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B86D8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EC914"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584F9D4" w14:textId="77777777" w:rsidR="00B14468" w:rsidRDefault="00B14468" w:rsidP="00171DD6">
            <w:pPr>
              <w:pStyle w:val="TAC"/>
            </w:pPr>
          </w:p>
        </w:tc>
      </w:tr>
      <w:tr w:rsidR="00B14468" w14:paraId="04A85C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0AEA9F" w14:textId="77777777" w:rsidR="00B14468" w:rsidRDefault="00B14468" w:rsidP="00171DD6">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D79526" w14:textId="77777777" w:rsidR="00B14468" w:rsidRDefault="00B14468" w:rsidP="00171DD6">
            <w:pPr>
              <w:pStyle w:val="TAC"/>
            </w:pPr>
            <w:r>
              <w:t>CA_n2A-n260A/G/H/I</w:t>
            </w:r>
          </w:p>
          <w:p w14:paraId="5481C645"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1A01B6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7620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88A82B" w14:textId="77777777" w:rsidR="00B14468" w:rsidRDefault="00B14468" w:rsidP="00171DD6">
            <w:pPr>
              <w:pStyle w:val="TAC"/>
            </w:pPr>
            <w:r>
              <w:rPr>
                <w:rFonts w:hint="eastAsia"/>
              </w:rPr>
              <w:t>0</w:t>
            </w:r>
          </w:p>
        </w:tc>
      </w:tr>
      <w:tr w:rsidR="00B14468" w14:paraId="7044A1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F557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34A9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4B45A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B8F0E"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B6BC3D4" w14:textId="77777777" w:rsidR="00B14468" w:rsidRDefault="00B14468" w:rsidP="00171DD6">
            <w:pPr>
              <w:pStyle w:val="TAC"/>
            </w:pPr>
          </w:p>
        </w:tc>
      </w:tr>
      <w:tr w:rsidR="00B14468" w14:paraId="1768EF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F8D8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134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77E10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1AD15"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C59ADAE" w14:textId="77777777" w:rsidR="00B14468" w:rsidRDefault="00B14468" w:rsidP="00171DD6">
            <w:pPr>
              <w:pStyle w:val="TAC"/>
            </w:pPr>
          </w:p>
        </w:tc>
      </w:tr>
      <w:tr w:rsidR="00B14468" w14:paraId="5EC959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A9EB9A" w14:textId="77777777" w:rsidR="00B14468" w:rsidRDefault="00B14468" w:rsidP="00171DD6">
            <w:pPr>
              <w:pStyle w:val="TAC"/>
            </w:pPr>
            <w:r>
              <w:lastRenderedPageBreak/>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03209" w14:textId="77777777" w:rsidR="00B14468" w:rsidRDefault="00B14468" w:rsidP="00171DD6">
            <w:pPr>
              <w:pStyle w:val="TAC"/>
            </w:pPr>
            <w:r>
              <w:t>CA_n2A-n260A/G/H/I</w:t>
            </w:r>
          </w:p>
          <w:p w14:paraId="7C4C5ADB"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84690B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2AEB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B8711" w14:textId="77777777" w:rsidR="00B14468" w:rsidRDefault="00B14468" w:rsidP="00171DD6">
            <w:pPr>
              <w:pStyle w:val="TAC"/>
            </w:pPr>
            <w:r>
              <w:rPr>
                <w:rFonts w:hint="eastAsia"/>
              </w:rPr>
              <w:t>0</w:t>
            </w:r>
          </w:p>
        </w:tc>
      </w:tr>
      <w:tr w:rsidR="00B14468" w14:paraId="0C3EF1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7AE0B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0C5B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19311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7CE4F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68DEFB" w14:textId="77777777" w:rsidR="00B14468" w:rsidRDefault="00B14468" w:rsidP="00171DD6">
            <w:pPr>
              <w:pStyle w:val="TAC"/>
            </w:pPr>
          </w:p>
        </w:tc>
      </w:tr>
      <w:tr w:rsidR="00B14468" w14:paraId="515471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04C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51F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FB42F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45E516"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2F725C87" w14:textId="77777777" w:rsidR="00B14468" w:rsidRDefault="00B14468" w:rsidP="00171DD6">
            <w:pPr>
              <w:pStyle w:val="TAC"/>
            </w:pPr>
          </w:p>
        </w:tc>
      </w:tr>
      <w:tr w:rsidR="00B14468" w14:paraId="74D851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86ACE" w14:textId="77777777" w:rsidR="00B14468" w:rsidRDefault="00B14468" w:rsidP="00171DD6">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76252C" w14:textId="77777777" w:rsidR="00B14468" w:rsidRDefault="00B14468" w:rsidP="00171DD6">
            <w:pPr>
              <w:pStyle w:val="TAC"/>
            </w:pPr>
            <w:r>
              <w:t>CA_n2A-n260A/G/H/I</w:t>
            </w:r>
          </w:p>
          <w:p w14:paraId="127CD5A4"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A1CA11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5C9EC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445E09" w14:textId="77777777" w:rsidR="00B14468" w:rsidRDefault="00B14468" w:rsidP="00171DD6">
            <w:pPr>
              <w:pStyle w:val="TAC"/>
            </w:pPr>
            <w:r>
              <w:rPr>
                <w:rFonts w:hint="eastAsia"/>
              </w:rPr>
              <w:t>0</w:t>
            </w:r>
          </w:p>
        </w:tc>
      </w:tr>
      <w:tr w:rsidR="00B14468" w14:paraId="196731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A8E6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AB83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ECC2F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14A7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3936A71" w14:textId="77777777" w:rsidR="00B14468" w:rsidRDefault="00B14468" w:rsidP="00171DD6">
            <w:pPr>
              <w:pStyle w:val="TAC"/>
            </w:pPr>
          </w:p>
        </w:tc>
      </w:tr>
      <w:tr w:rsidR="00B14468" w14:paraId="48547A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D40A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6638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140C4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28C7E8"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3E89D245" w14:textId="77777777" w:rsidR="00B14468" w:rsidRDefault="00B14468" w:rsidP="00171DD6">
            <w:pPr>
              <w:pStyle w:val="TAC"/>
            </w:pPr>
          </w:p>
        </w:tc>
      </w:tr>
      <w:tr w:rsidR="00B14468" w14:paraId="769FCE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E7C8DB" w14:textId="77777777" w:rsidR="00B14468" w:rsidRDefault="00B14468" w:rsidP="00171DD6">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16FCC" w14:textId="77777777" w:rsidR="00B14468" w:rsidRDefault="00B14468" w:rsidP="00171DD6">
            <w:pPr>
              <w:pStyle w:val="TAC"/>
            </w:pPr>
            <w:r>
              <w:t>CA_n2A-n261A</w:t>
            </w:r>
          </w:p>
          <w:p w14:paraId="55FAB0DC"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D5FDA4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451D3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EE83A" w14:textId="77777777" w:rsidR="00B14468" w:rsidRDefault="00B14468" w:rsidP="00171DD6">
            <w:pPr>
              <w:pStyle w:val="TAC"/>
            </w:pPr>
            <w:r>
              <w:rPr>
                <w:rFonts w:hint="eastAsia"/>
              </w:rPr>
              <w:t>0</w:t>
            </w:r>
          </w:p>
        </w:tc>
      </w:tr>
      <w:tr w:rsidR="00B14468" w14:paraId="7FDCE7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CA0D8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701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71969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BD4E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13BA40" w14:textId="77777777" w:rsidR="00B14468" w:rsidRDefault="00B14468" w:rsidP="00171DD6">
            <w:pPr>
              <w:pStyle w:val="TAC"/>
            </w:pPr>
          </w:p>
        </w:tc>
      </w:tr>
      <w:tr w:rsidR="00B14468" w14:paraId="516C63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A1EB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C17F9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47E7B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906178"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12F80F37" w14:textId="77777777" w:rsidR="00B14468" w:rsidRDefault="00B14468" w:rsidP="00171DD6">
            <w:pPr>
              <w:pStyle w:val="TAC"/>
            </w:pPr>
          </w:p>
        </w:tc>
      </w:tr>
      <w:tr w:rsidR="00B14468" w14:paraId="6D986B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342FBA" w14:textId="77777777" w:rsidR="00B14468" w:rsidRDefault="00B14468" w:rsidP="00171DD6">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17D70C" w14:textId="77777777" w:rsidR="00B14468" w:rsidRDefault="00B14468" w:rsidP="00171DD6">
            <w:pPr>
              <w:pStyle w:val="TAC"/>
            </w:pPr>
            <w:r>
              <w:t>CA_n2A-n261A/G</w:t>
            </w:r>
          </w:p>
          <w:p w14:paraId="3CA1D774"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D34CC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35BE7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7E5D1" w14:textId="77777777" w:rsidR="00B14468" w:rsidRDefault="00B14468" w:rsidP="00171DD6">
            <w:pPr>
              <w:pStyle w:val="TAC"/>
            </w:pPr>
            <w:r>
              <w:rPr>
                <w:rFonts w:hint="eastAsia"/>
              </w:rPr>
              <w:t>0</w:t>
            </w:r>
          </w:p>
        </w:tc>
      </w:tr>
      <w:tr w:rsidR="00B14468" w14:paraId="664DF4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4DC4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0AD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CFB1F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ABED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A76EAE" w14:textId="77777777" w:rsidR="00B14468" w:rsidRDefault="00B14468" w:rsidP="00171DD6">
            <w:pPr>
              <w:pStyle w:val="TAC"/>
            </w:pPr>
          </w:p>
        </w:tc>
      </w:tr>
      <w:tr w:rsidR="00B14468" w14:paraId="3ACDC8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B29C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909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5C2B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B726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24506209" w14:textId="77777777" w:rsidR="00B14468" w:rsidRDefault="00B14468" w:rsidP="00171DD6">
            <w:pPr>
              <w:pStyle w:val="TAC"/>
            </w:pPr>
          </w:p>
        </w:tc>
      </w:tr>
      <w:tr w:rsidR="00B14468" w14:paraId="05EC74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9EA438" w14:textId="77777777" w:rsidR="00B14468" w:rsidRDefault="00B14468" w:rsidP="00171DD6">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0EB016" w14:textId="77777777" w:rsidR="00B14468" w:rsidRDefault="00B14468" w:rsidP="00171DD6">
            <w:pPr>
              <w:pStyle w:val="TAC"/>
            </w:pPr>
            <w:r>
              <w:t>CA_n2A-n261A/G/H</w:t>
            </w:r>
          </w:p>
          <w:p w14:paraId="6686419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78F129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C9622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C67112" w14:textId="77777777" w:rsidR="00B14468" w:rsidRDefault="00B14468" w:rsidP="00171DD6">
            <w:pPr>
              <w:pStyle w:val="TAC"/>
            </w:pPr>
            <w:r>
              <w:rPr>
                <w:rFonts w:hint="eastAsia"/>
              </w:rPr>
              <w:t>0</w:t>
            </w:r>
          </w:p>
        </w:tc>
      </w:tr>
      <w:tr w:rsidR="00B14468" w14:paraId="7AD246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60F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0DD7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03EE2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31E3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3BD11D" w14:textId="77777777" w:rsidR="00B14468" w:rsidRDefault="00B14468" w:rsidP="00171DD6">
            <w:pPr>
              <w:pStyle w:val="TAC"/>
            </w:pPr>
          </w:p>
        </w:tc>
      </w:tr>
      <w:tr w:rsidR="00B14468" w14:paraId="528156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DE549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5F7C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31257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7616BF"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5A538E27" w14:textId="77777777" w:rsidR="00B14468" w:rsidRDefault="00B14468" w:rsidP="00171DD6">
            <w:pPr>
              <w:pStyle w:val="TAC"/>
            </w:pPr>
          </w:p>
        </w:tc>
      </w:tr>
      <w:tr w:rsidR="00B14468" w14:paraId="0C660A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D66DD4" w14:textId="77777777" w:rsidR="00B14468" w:rsidRDefault="00B14468" w:rsidP="00171DD6">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4027AC" w14:textId="77777777" w:rsidR="00B14468" w:rsidRDefault="00B14468" w:rsidP="00171DD6">
            <w:pPr>
              <w:pStyle w:val="TAC"/>
            </w:pPr>
            <w:r>
              <w:t>CA_n2A-n261A/G/H/I</w:t>
            </w:r>
          </w:p>
          <w:p w14:paraId="573EBA2A"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C78BE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2EBF1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654DCA" w14:textId="77777777" w:rsidR="00B14468" w:rsidRDefault="00B14468" w:rsidP="00171DD6">
            <w:pPr>
              <w:pStyle w:val="TAC"/>
            </w:pPr>
            <w:r>
              <w:rPr>
                <w:rFonts w:hint="eastAsia"/>
              </w:rPr>
              <w:t>0</w:t>
            </w:r>
          </w:p>
        </w:tc>
      </w:tr>
      <w:tr w:rsidR="00B14468" w14:paraId="3DBDDA7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F4B4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B76FF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4FC8D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D81BE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B3FB56" w14:textId="77777777" w:rsidR="00B14468" w:rsidRDefault="00B14468" w:rsidP="00171DD6">
            <w:pPr>
              <w:pStyle w:val="TAC"/>
            </w:pPr>
          </w:p>
        </w:tc>
      </w:tr>
      <w:tr w:rsidR="00B14468" w14:paraId="6A0CC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7331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4636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94A05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D8CB20"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54F5856E" w14:textId="77777777" w:rsidR="00B14468" w:rsidRDefault="00B14468" w:rsidP="00171DD6">
            <w:pPr>
              <w:pStyle w:val="TAC"/>
            </w:pPr>
          </w:p>
        </w:tc>
      </w:tr>
      <w:tr w:rsidR="00B14468" w14:paraId="1F2D52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B4934" w14:textId="77777777" w:rsidR="00B14468" w:rsidRDefault="00B14468" w:rsidP="00171DD6">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B40324" w14:textId="77777777" w:rsidR="00B14468" w:rsidRDefault="00B14468" w:rsidP="00171DD6">
            <w:pPr>
              <w:pStyle w:val="TAC"/>
            </w:pPr>
            <w:r>
              <w:t>CA_n2A-n261A/G/H/I</w:t>
            </w:r>
          </w:p>
          <w:p w14:paraId="0EE95F3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9F65A0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7CB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835A55" w14:textId="77777777" w:rsidR="00B14468" w:rsidRDefault="00B14468" w:rsidP="00171DD6">
            <w:pPr>
              <w:pStyle w:val="TAC"/>
            </w:pPr>
            <w:r>
              <w:rPr>
                <w:rFonts w:hint="eastAsia"/>
              </w:rPr>
              <w:t>0</w:t>
            </w:r>
          </w:p>
        </w:tc>
      </w:tr>
      <w:tr w:rsidR="00B14468" w14:paraId="744CB5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BB7BF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8F6F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AF812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A642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E0DB5F" w14:textId="77777777" w:rsidR="00B14468" w:rsidRDefault="00B14468" w:rsidP="00171DD6">
            <w:pPr>
              <w:pStyle w:val="TAC"/>
            </w:pPr>
          </w:p>
        </w:tc>
      </w:tr>
      <w:tr w:rsidR="00B14468" w14:paraId="05F5C4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EE62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4BA6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36535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29473D"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579EE64C" w14:textId="77777777" w:rsidR="00B14468" w:rsidRDefault="00B14468" w:rsidP="00171DD6">
            <w:pPr>
              <w:pStyle w:val="TAC"/>
            </w:pPr>
          </w:p>
        </w:tc>
      </w:tr>
      <w:tr w:rsidR="00B14468" w14:paraId="2F8182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76D8DD" w14:textId="77777777" w:rsidR="00B14468" w:rsidRDefault="00B14468" w:rsidP="00171DD6">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6A7BAA" w14:textId="77777777" w:rsidR="00B14468" w:rsidRDefault="00B14468" w:rsidP="00171DD6">
            <w:pPr>
              <w:pStyle w:val="TAC"/>
            </w:pPr>
            <w:r>
              <w:t>CA_n2A-n261A/G/H/I</w:t>
            </w:r>
          </w:p>
          <w:p w14:paraId="5216F961"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669E92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2AB7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1847A6" w14:textId="77777777" w:rsidR="00B14468" w:rsidRDefault="00B14468" w:rsidP="00171DD6">
            <w:pPr>
              <w:pStyle w:val="TAC"/>
            </w:pPr>
            <w:r>
              <w:rPr>
                <w:rFonts w:hint="eastAsia"/>
              </w:rPr>
              <w:t>0</w:t>
            </w:r>
          </w:p>
        </w:tc>
      </w:tr>
      <w:tr w:rsidR="00B14468" w14:paraId="73B6D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6D93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B3463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98856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43158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9D32E8" w14:textId="77777777" w:rsidR="00B14468" w:rsidRDefault="00B14468" w:rsidP="00171DD6">
            <w:pPr>
              <w:pStyle w:val="TAC"/>
            </w:pPr>
          </w:p>
        </w:tc>
      </w:tr>
      <w:tr w:rsidR="00B14468" w14:paraId="6E98F0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32C7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8CB6A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809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90E0AA"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1107AD88" w14:textId="77777777" w:rsidR="00B14468" w:rsidRDefault="00B14468" w:rsidP="00171DD6">
            <w:pPr>
              <w:pStyle w:val="TAC"/>
            </w:pPr>
          </w:p>
        </w:tc>
      </w:tr>
      <w:tr w:rsidR="00B14468" w14:paraId="6BD8F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5803DB" w14:textId="77777777" w:rsidR="00B14468" w:rsidRDefault="00B14468" w:rsidP="00171DD6">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98E52A" w14:textId="77777777" w:rsidR="00B14468" w:rsidRDefault="00B14468" w:rsidP="00171DD6">
            <w:pPr>
              <w:pStyle w:val="TAC"/>
            </w:pPr>
            <w:r>
              <w:t>CA_n2A-n261A/G/H/I</w:t>
            </w:r>
          </w:p>
          <w:p w14:paraId="1F9C58CC"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C074A1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B27F9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4B964" w14:textId="77777777" w:rsidR="00B14468" w:rsidRDefault="00B14468" w:rsidP="00171DD6">
            <w:pPr>
              <w:pStyle w:val="TAC"/>
            </w:pPr>
            <w:r>
              <w:rPr>
                <w:rFonts w:hint="eastAsia"/>
              </w:rPr>
              <w:t>0</w:t>
            </w:r>
          </w:p>
        </w:tc>
      </w:tr>
      <w:tr w:rsidR="00B14468" w14:paraId="4B1AD9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B16E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F3C6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0F05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3068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2E024B" w14:textId="77777777" w:rsidR="00B14468" w:rsidRDefault="00B14468" w:rsidP="00171DD6">
            <w:pPr>
              <w:pStyle w:val="TAC"/>
            </w:pPr>
          </w:p>
        </w:tc>
      </w:tr>
      <w:tr w:rsidR="00B14468" w14:paraId="56ABE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103C7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B75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F8F7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5663F"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65A06E14" w14:textId="77777777" w:rsidR="00B14468" w:rsidRDefault="00B14468" w:rsidP="00171DD6">
            <w:pPr>
              <w:pStyle w:val="TAC"/>
            </w:pPr>
          </w:p>
        </w:tc>
      </w:tr>
      <w:tr w:rsidR="00B14468" w14:paraId="20D555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56BC1" w14:textId="77777777" w:rsidR="00B14468" w:rsidRDefault="00B14468" w:rsidP="00171DD6">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39106" w14:textId="77777777" w:rsidR="00B14468" w:rsidRDefault="00B14468" w:rsidP="00171DD6">
            <w:pPr>
              <w:pStyle w:val="TAC"/>
            </w:pPr>
            <w:r>
              <w:t>CA_n2A-n261A/G/H/I</w:t>
            </w:r>
          </w:p>
          <w:p w14:paraId="613F58B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63B2D8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4EBE6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EC5DBF" w14:textId="77777777" w:rsidR="00B14468" w:rsidRDefault="00B14468" w:rsidP="00171DD6">
            <w:pPr>
              <w:pStyle w:val="TAC"/>
            </w:pPr>
            <w:r>
              <w:rPr>
                <w:rFonts w:hint="eastAsia"/>
              </w:rPr>
              <w:t>0</w:t>
            </w:r>
          </w:p>
        </w:tc>
      </w:tr>
      <w:tr w:rsidR="00B14468" w14:paraId="42BF88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48BA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3A53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B09BA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0495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1B1347" w14:textId="77777777" w:rsidR="00B14468" w:rsidRDefault="00B14468" w:rsidP="00171DD6">
            <w:pPr>
              <w:pStyle w:val="TAC"/>
            </w:pPr>
          </w:p>
        </w:tc>
      </w:tr>
      <w:tr w:rsidR="00B14468" w14:paraId="02BE8B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D9CF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F063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3466D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5AE1A3"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8EEA48" w14:textId="77777777" w:rsidR="00B14468" w:rsidRDefault="00B14468" w:rsidP="00171DD6">
            <w:pPr>
              <w:pStyle w:val="TAC"/>
            </w:pPr>
          </w:p>
        </w:tc>
      </w:tr>
      <w:tr w:rsidR="00B14468" w14:paraId="070E49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F0C77A" w14:textId="77777777" w:rsidR="00B14468" w:rsidRDefault="00B14468" w:rsidP="00171DD6">
            <w:pPr>
              <w:pStyle w:val="TAC"/>
            </w:pPr>
            <w:r>
              <w:t>CA_n2A-n48A-n261(A-G)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217A20" w14:textId="77777777" w:rsidR="00B14468" w:rsidRDefault="00B14468" w:rsidP="00171DD6">
            <w:pPr>
              <w:pStyle w:val="TAC"/>
            </w:pPr>
            <w:r>
              <w:t>CA_n2A-n261A/G</w:t>
            </w:r>
          </w:p>
          <w:p w14:paraId="0156F03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F498E7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EA94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5FB0CC" w14:textId="77777777" w:rsidR="00B14468" w:rsidRDefault="00B14468" w:rsidP="00171DD6">
            <w:pPr>
              <w:pStyle w:val="TAC"/>
            </w:pPr>
            <w:r>
              <w:rPr>
                <w:rFonts w:hint="eastAsia"/>
              </w:rPr>
              <w:t>0</w:t>
            </w:r>
          </w:p>
        </w:tc>
      </w:tr>
      <w:tr w:rsidR="00B14468" w14:paraId="42D60C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8CB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40531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C13C7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8FB7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13EF74" w14:textId="77777777" w:rsidR="00B14468" w:rsidRDefault="00B14468" w:rsidP="00171DD6">
            <w:pPr>
              <w:pStyle w:val="TAC"/>
            </w:pPr>
          </w:p>
        </w:tc>
      </w:tr>
      <w:tr w:rsidR="00B14468" w14:paraId="0F9429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9F29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0D50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E9070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E660A"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5D5BB5" w14:textId="77777777" w:rsidR="00B14468" w:rsidRDefault="00B14468" w:rsidP="00171DD6">
            <w:pPr>
              <w:pStyle w:val="TAC"/>
            </w:pPr>
          </w:p>
        </w:tc>
      </w:tr>
      <w:tr w:rsidR="00B14468" w14:paraId="7147B0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19A757" w14:textId="77777777" w:rsidR="00B14468" w:rsidRDefault="00B14468" w:rsidP="00171DD6">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5958F" w14:textId="77777777" w:rsidR="00B14468" w:rsidRDefault="00B14468" w:rsidP="00171DD6">
            <w:pPr>
              <w:pStyle w:val="TAC"/>
            </w:pPr>
            <w:r>
              <w:t>CA_n2A-n261A/G/H</w:t>
            </w:r>
          </w:p>
          <w:p w14:paraId="3BB790CD"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C3ADA1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CCB6F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93CDB6" w14:textId="77777777" w:rsidR="00B14468" w:rsidRDefault="00B14468" w:rsidP="00171DD6">
            <w:pPr>
              <w:pStyle w:val="TAC"/>
            </w:pPr>
            <w:r>
              <w:rPr>
                <w:rFonts w:hint="eastAsia"/>
              </w:rPr>
              <w:t>0</w:t>
            </w:r>
          </w:p>
        </w:tc>
      </w:tr>
      <w:tr w:rsidR="00B14468" w14:paraId="6E36C1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8B7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87392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A944B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E2AE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7F99A9" w14:textId="77777777" w:rsidR="00B14468" w:rsidRDefault="00B14468" w:rsidP="00171DD6">
            <w:pPr>
              <w:pStyle w:val="TAC"/>
            </w:pPr>
          </w:p>
        </w:tc>
      </w:tr>
      <w:tr w:rsidR="00B14468" w14:paraId="62E555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A6AAE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F6CD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2D546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C2E83"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146C9" w14:textId="77777777" w:rsidR="00B14468" w:rsidRDefault="00B14468" w:rsidP="00171DD6">
            <w:pPr>
              <w:pStyle w:val="TAC"/>
            </w:pPr>
          </w:p>
        </w:tc>
      </w:tr>
      <w:tr w:rsidR="00B14468" w14:paraId="11897E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187515" w14:textId="77777777" w:rsidR="00B14468" w:rsidRDefault="00B14468" w:rsidP="00171DD6">
            <w:pPr>
              <w:pStyle w:val="TAC"/>
            </w:pPr>
            <w:r>
              <w:t>CA_n2A-n48A-n261(A-I)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06C8A" w14:textId="77777777" w:rsidR="00B14468" w:rsidRDefault="00B14468" w:rsidP="00171DD6">
            <w:pPr>
              <w:pStyle w:val="TAC"/>
            </w:pPr>
            <w:r>
              <w:t>CA_n2A-n261A/G/H/I</w:t>
            </w:r>
          </w:p>
          <w:p w14:paraId="2460AFA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C3FFC2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A280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9DB083" w14:textId="77777777" w:rsidR="00B14468" w:rsidRDefault="00B14468" w:rsidP="00171DD6">
            <w:pPr>
              <w:pStyle w:val="TAC"/>
            </w:pPr>
            <w:r>
              <w:rPr>
                <w:rFonts w:hint="eastAsia"/>
              </w:rPr>
              <w:t>0</w:t>
            </w:r>
          </w:p>
        </w:tc>
      </w:tr>
      <w:tr w:rsidR="00B14468" w14:paraId="7DD5CE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96A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E611B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4209A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79D8C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7F686C" w14:textId="77777777" w:rsidR="00B14468" w:rsidRDefault="00B14468" w:rsidP="00171DD6">
            <w:pPr>
              <w:pStyle w:val="TAC"/>
            </w:pPr>
          </w:p>
        </w:tc>
      </w:tr>
      <w:tr w:rsidR="00B14468" w14:paraId="30C98C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B1C3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56D7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A4A16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D12EB5"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F9AF5F" w14:textId="77777777" w:rsidR="00B14468" w:rsidRDefault="00B14468" w:rsidP="00171DD6">
            <w:pPr>
              <w:pStyle w:val="TAC"/>
            </w:pPr>
          </w:p>
        </w:tc>
      </w:tr>
      <w:tr w:rsidR="00B14468" w14:paraId="68FBC1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17658C" w14:textId="77777777" w:rsidR="00B14468" w:rsidRDefault="00B14468" w:rsidP="00171DD6">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9F78F5" w14:textId="77777777" w:rsidR="00B14468" w:rsidRDefault="00B14468" w:rsidP="00171DD6">
            <w:pPr>
              <w:pStyle w:val="TAC"/>
            </w:pPr>
            <w:r>
              <w:t>CA_n2A-n261A/G/H</w:t>
            </w:r>
          </w:p>
          <w:p w14:paraId="23F04BB0"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4945C0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9A6DA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6C761A" w14:textId="77777777" w:rsidR="00B14468" w:rsidRDefault="00B14468" w:rsidP="00171DD6">
            <w:pPr>
              <w:pStyle w:val="TAC"/>
            </w:pPr>
            <w:r>
              <w:rPr>
                <w:rFonts w:hint="eastAsia"/>
              </w:rPr>
              <w:t>0</w:t>
            </w:r>
          </w:p>
        </w:tc>
      </w:tr>
      <w:tr w:rsidR="00B14468" w14:paraId="6D6DBF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3FEC7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5F8D2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B7485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601C4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028EF35" w14:textId="77777777" w:rsidR="00B14468" w:rsidRDefault="00B14468" w:rsidP="00171DD6">
            <w:pPr>
              <w:pStyle w:val="TAC"/>
            </w:pPr>
          </w:p>
        </w:tc>
      </w:tr>
      <w:tr w:rsidR="00B14468" w14:paraId="1F55AD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5037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64631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3A8F8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1C335"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CA7776" w14:textId="77777777" w:rsidR="00B14468" w:rsidRDefault="00B14468" w:rsidP="00171DD6">
            <w:pPr>
              <w:pStyle w:val="TAC"/>
            </w:pPr>
          </w:p>
        </w:tc>
      </w:tr>
      <w:tr w:rsidR="00B14468" w14:paraId="34D6DE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002DEE" w14:textId="77777777" w:rsidR="00B14468" w:rsidRDefault="00B14468" w:rsidP="00171DD6">
            <w:pPr>
              <w:pStyle w:val="TAC"/>
            </w:pPr>
            <w:r>
              <w:t>CA_n2A-n48A-n261(2A-G)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EEE2B1" w14:textId="77777777" w:rsidR="00B14468" w:rsidRDefault="00B14468" w:rsidP="00171DD6">
            <w:pPr>
              <w:pStyle w:val="TAC"/>
            </w:pPr>
            <w:r>
              <w:t>CA_n2A-n261A/G</w:t>
            </w:r>
          </w:p>
          <w:p w14:paraId="017B9B5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E02EF7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944B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BD93AA" w14:textId="77777777" w:rsidR="00B14468" w:rsidRDefault="00B14468" w:rsidP="00171DD6">
            <w:pPr>
              <w:pStyle w:val="TAC"/>
            </w:pPr>
            <w:r>
              <w:rPr>
                <w:rFonts w:hint="eastAsia"/>
              </w:rPr>
              <w:t>0</w:t>
            </w:r>
          </w:p>
        </w:tc>
      </w:tr>
      <w:tr w:rsidR="00B14468" w14:paraId="6BE19B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27F30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A3F96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A41A1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ADD1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E50C6A6" w14:textId="77777777" w:rsidR="00B14468" w:rsidRDefault="00B14468" w:rsidP="00171DD6">
            <w:pPr>
              <w:pStyle w:val="TAC"/>
            </w:pPr>
          </w:p>
        </w:tc>
      </w:tr>
      <w:tr w:rsidR="00B14468" w14:paraId="2E13F9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169AF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43FB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1359E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6DB471"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00746" w14:textId="77777777" w:rsidR="00B14468" w:rsidRDefault="00B14468" w:rsidP="00171DD6">
            <w:pPr>
              <w:pStyle w:val="TAC"/>
            </w:pPr>
          </w:p>
        </w:tc>
      </w:tr>
      <w:tr w:rsidR="00B14468" w14:paraId="7F637B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547AC7" w14:textId="77777777" w:rsidR="00B14468" w:rsidRDefault="00B14468" w:rsidP="00171DD6">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F6F643" w14:textId="77777777" w:rsidR="00B14468" w:rsidRDefault="00B14468" w:rsidP="00171DD6">
            <w:pPr>
              <w:pStyle w:val="TAC"/>
            </w:pPr>
            <w:r>
              <w:t>CA_n2A-n261A/G/H</w:t>
            </w:r>
          </w:p>
          <w:p w14:paraId="7B525D9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1DDC12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6BC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CA6A79" w14:textId="77777777" w:rsidR="00B14468" w:rsidRDefault="00B14468" w:rsidP="00171DD6">
            <w:pPr>
              <w:pStyle w:val="TAC"/>
            </w:pPr>
            <w:r>
              <w:rPr>
                <w:rFonts w:hint="eastAsia"/>
              </w:rPr>
              <w:t>0</w:t>
            </w:r>
          </w:p>
        </w:tc>
      </w:tr>
      <w:tr w:rsidR="00B14468" w14:paraId="0865BA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81D0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38B1B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05C9D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CFE3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517E44" w14:textId="77777777" w:rsidR="00B14468" w:rsidRDefault="00B14468" w:rsidP="00171DD6">
            <w:pPr>
              <w:pStyle w:val="TAC"/>
            </w:pPr>
          </w:p>
        </w:tc>
      </w:tr>
      <w:tr w:rsidR="00B14468" w14:paraId="5C1429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C25B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39C8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CDABE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932E8"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32D4A1" w14:textId="77777777" w:rsidR="00B14468" w:rsidRDefault="00B14468" w:rsidP="00171DD6">
            <w:pPr>
              <w:pStyle w:val="TAC"/>
            </w:pPr>
          </w:p>
        </w:tc>
      </w:tr>
      <w:tr w:rsidR="00B14468" w14:paraId="794A70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82A408" w14:textId="77777777" w:rsidR="00B14468" w:rsidRDefault="00B14468" w:rsidP="00171DD6">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DB8DF1" w14:textId="77777777" w:rsidR="00B14468" w:rsidRDefault="00B14468" w:rsidP="00171DD6">
            <w:pPr>
              <w:pStyle w:val="TAC"/>
            </w:pPr>
            <w:r>
              <w:t>CA_n2A-n261A/G</w:t>
            </w:r>
          </w:p>
          <w:p w14:paraId="23E11185"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C69F34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6F46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FC3A04" w14:textId="77777777" w:rsidR="00B14468" w:rsidRDefault="00B14468" w:rsidP="00171DD6">
            <w:pPr>
              <w:pStyle w:val="TAC"/>
            </w:pPr>
            <w:r>
              <w:rPr>
                <w:rFonts w:hint="eastAsia"/>
              </w:rPr>
              <w:t>0</w:t>
            </w:r>
          </w:p>
        </w:tc>
      </w:tr>
      <w:tr w:rsidR="00B14468" w14:paraId="02ED80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C384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B0C2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23750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4D926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F5E20A" w14:textId="77777777" w:rsidR="00B14468" w:rsidRDefault="00B14468" w:rsidP="00171DD6">
            <w:pPr>
              <w:pStyle w:val="TAC"/>
            </w:pPr>
          </w:p>
        </w:tc>
      </w:tr>
      <w:tr w:rsidR="00B14468" w14:paraId="06D4E7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56A4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1098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D6BE0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4511C5"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C79CBD" w14:textId="77777777" w:rsidR="00B14468" w:rsidRDefault="00B14468" w:rsidP="00171DD6">
            <w:pPr>
              <w:pStyle w:val="TAC"/>
            </w:pPr>
          </w:p>
        </w:tc>
      </w:tr>
      <w:tr w:rsidR="00B14468" w14:paraId="6169E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B9EA4" w14:textId="77777777" w:rsidR="00B14468" w:rsidRDefault="00B14468" w:rsidP="00171DD6">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1CF99" w14:textId="77777777" w:rsidR="00B14468" w:rsidRDefault="00B14468" w:rsidP="00171DD6">
            <w:pPr>
              <w:pStyle w:val="TAC"/>
            </w:pPr>
            <w:r>
              <w:t>CA_n2A-n261A/G/H</w:t>
            </w:r>
          </w:p>
          <w:p w14:paraId="2E45E824"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AE7727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EFA5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770E3C" w14:textId="77777777" w:rsidR="00B14468" w:rsidRDefault="00B14468" w:rsidP="00171DD6">
            <w:pPr>
              <w:pStyle w:val="TAC"/>
            </w:pPr>
            <w:r>
              <w:rPr>
                <w:rFonts w:hint="eastAsia"/>
              </w:rPr>
              <w:t>0</w:t>
            </w:r>
          </w:p>
        </w:tc>
      </w:tr>
      <w:tr w:rsidR="00B14468" w14:paraId="4B3AAF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FC55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7517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043B0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95BA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1ED769" w14:textId="77777777" w:rsidR="00B14468" w:rsidRDefault="00B14468" w:rsidP="00171DD6">
            <w:pPr>
              <w:pStyle w:val="TAC"/>
            </w:pPr>
          </w:p>
        </w:tc>
      </w:tr>
      <w:tr w:rsidR="00B14468" w14:paraId="45FB0E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7687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30F0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868D4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6BA86"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8EAFCC" w14:textId="77777777" w:rsidR="00B14468" w:rsidRDefault="00B14468" w:rsidP="00171DD6">
            <w:pPr>
              <w:pStyle w:val="TAC"/>
            </w:pPr>
          </w:p>
        </w:tc>
      </w:tr>
      <w:tr w:rsidR="00B14468" w14:paraId="5BB6FE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69670D" w14:textId="77777777" w:rsidR="00B14468" w:rsidRDefault="00B14468" w:rsidP="00171DD6">
            <w:pPr>
              <w:pStyle w:val="TAC"/>
            </w:pPr>
            <w:r>
              <w:t>CA_n2A-n48A-n261(2A)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A329ED" w14:textId="77777777" w:rsidR="00B14468" w:rsidRDefault="00B14468" w:rsidP="00171DD6">
            <w:pPr>
              <w:pStyle w:val="TAC"/>
            </w:pPr>
            <w:r>
              <w:t>CA_n2A-n261A</w:t>
            </w:r>
          </w:p>
          <w:p w14:paraId="7F8C388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16134D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4CC9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995DFA" w14:textId="77777777" w:rsidR="00B14468" w:rsidRDefault="00B14468" w:rsidP="00171DD6">
            <w:pPr>
              <w:pStyle w:val="TAC"/>
            </w:pPr>
            <w:r>
              <w:rPr>
                <w:rFonts w:hint="eastAsia"/>
              </w:rPr>
              <w:t>0</w:t>
            </w:r>
          </w:p>
        </w:tc>
      </w:tr>
      <w:tr w:rsidR="00B14468" w14:paraId="6EB021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429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F513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FD19B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CF579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612AB5" w14:textId="77777777" w:rsidR="00B14468" w:rsidRDefault="00B14468" w:rsidP="00171DD6">
            <w:pPr>
              <w:pStyle w:val="TAC"/>
            </w:pPr>
          </w:p>
        </w:tc>
      </w:tr>
      <w:tr w:rsidR="00B14468" w14:paraId="157222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F7356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C8F5D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8C9E0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96AF8F"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D9CBF4" w14:textId="77777777" w:rsidR="00B14468" w:rsidRDefault="00B14468" w:rsidP="00171DD6">
            <w:pPr>
              <w:pStyle w:val="TAC"/>
            </w:pPr>
          </w:p>
        </w:tc>
      </w:tr>
      <w:tr w:rsidR="00B14468" w14:paraId="190811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8911F" w14:textId="77777777" w:rsidR="00B14468" w:rsidRDefault="00B14468" w:rsidP="00171DD6">
            <w:pPr>
              <w:pStyle w:val="TAC"/>
            </w:pPr>
            <w:r>
              <w:t>CA_n2A-n48A-n261(3A)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D44966" w14:textId="77777777" w:rsidR="00B14468" w:rsidRDefault="00B14468" w:rsidP="00171DD6">
            <w:pPr>
              <w:pStyle w:val="TAC"/>
            </w:pPr>
            <w:r>
              <w:t>CA_n2A-n261A</w:t>
            </w:r>
          </w:p>
          <w:p w14:paraId="3A10A08D"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AEC1A8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2E76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33B733" w14:textId="77777777" w:rsidR="00B14468" w:rsidRDefault="00B14468" w:rsidP="00171DD6">
            <w:pPr>
              <w:pStyle w:val="TAC"/>
            </w:pPr>
            <w:r>
              <w:rPr>
                <w:rFonts w:hint="eastAsia"/>
              </w:rPr>
              <w:t>0</w:t>
            </w:r>
          </w:p>
        </w:tc>
      </w:tr>
      <w:tr w:rsidR="00B14468" w14:paraId="3AB347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93F3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E4EE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9D6BB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A9B6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68C0A5" w14:textId="77777777" w:rsidR="00B14468" w:rsidRDefault="00B14468" w:rsidP="00171DD6">
            <w:pPr>
              <w:pStyle w:val="TAC"/>
            </w:pPr>
          </w:p>
        </w:tc>
      </w:tr>
      <w:tr w:rsidR="00B14468" w14:paraId="0B84FE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DBC5C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EA2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E09E7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C40AE"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BA1A04" w14:textId="77777777" w:rsidR="00B14468" w:rsidRDefault="00B14468" w:rsidP="00171DD6">
            <w:pPr>
              <w:pStyle w:val="TAC"/>
            </w:pPr>
          </w:p>
        </w:tc>
      </w:tr>
      <w:tr w:rsidR="00B14468" w14:paraId="1DC961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1A74DB" w14:textId="77777777" w:rsidR="00B14468" w:rsidRDefault="00B14468" w:rsidP="00171DD6">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01B159" w14:textId="77777777" w:rsidR="00B14468" w:rsidRDefault="00B14468" w:rsidP="00171DD6">
            <w:pPr>
              <w:pStyle w:val="TAC"/>
            </w:pPr>
            <w:r>
              <w:t>CA_n2A-n261A/G</w:t>
            </w:r>
          </w:p>
          <w:p w14:paraId="2DFDA19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62CD3E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9372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55B9E5" w14:textId="77777777" w:rsidR="00B14468" w:rsidRDefault="00B14468" w:rsidP="00171DD6">
            <w:pPr>
              <w:pStyle w:val="TAC"/>
            </w:pPr>
            <w:r>
              <w:rPr>
                <w:rFonts w:hint="eastAsia"/>
              </w:rPr>
              <w:t>0</w:t>
            </w:r>
          </w:p>
        </w:tc>
      </w:tr>
      <w:tr w:rsidR="00B14468" w14:paraId="2CE8EB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A102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EF0F8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330EC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B8BC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BDA828" w14:textId="77777777" w:rsidR="00B14468" w:rsidRDefault="00B14468" w:rsidP="00171DD6">
            <w:pPr>
              <w:pStyle w:val="TAC"/>
            </w:pPr>
          </w:p>
        </w:tc>
      </w:tr>
      <w:tr w:rsidR="00B14468" w14:paraId="4AD077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8F7B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900D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F1A27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20306"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6AD094" w14:textId="77777777" w:rsidR="00B14468" w:rsidRDefault="00B14468" w:rsidP="00171DD6">
            <w:pPr>
              <w:pStyle w:val="TAC"/>
            </w:pPr>
          </w:p>
        </w:tc>
      </w:tr>
      <w:tr w:rsidR="00B14468" w14:paraId="493004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897E34" w14:textId="77777777" w:rsidR="00B14468" w:rsidRDefault="00B14468" w:rsidP="00171DD6">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BB6542" w14:textId="77777777" w:rsidR="00B14468" w:rsidRDefault="00B14468" w:rsidP="00171DD6">
            <w:pPr>
              <w:pStyle w:val="TAC"/>
            </w:pPr>
            <w:r>
              <w:t>CA_n2A-n261A/G/H</w:t>
            </w:r>
          </w:p>
          <w:p w14:paraId="7B28830B"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C3836A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68A7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4A446D" w14:textId="77777777" w:rsidR="00B14468" w:rsidRDefault="00B14468" w:rsidP="00171DD6">
            <w:pPr>
              <w:pStyle w:val="TAC"/>
            </w:pPr>
            <w:r>
              <w:rPr>
                <w:rFonts w:hint="eastAsia"/>
              </w:rPr>
              <w:t>0</w:t>
            </w:r>
          </w:p>
        </w:tc>
      </w:tr>
      <w:tr w:rsidR="00B14468" w14:paraId="0B38C4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1A59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D708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B2F1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A2A3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A28E45" w14:textId="77777777" w:rsidR="00B14468" w:rsidRDefault="00B14468" w:rsidP="00171DD6">
            <w:pPr>
              <w:pStyle w:val="TAC"/>
            </w:pPr>
          </w:p>
        </w:tc>
      </w:tr>
      <w:tr w:rsidR="00B14468" w14:paraId="3ED62F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D4A83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465A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10077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A46ED"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7FD9E0" w14:textId="77777777" w:rsidR="00B14468" w:rsidRDefault="00B14468" w:rsidP="00171DD6">
            <w:pPr>
              <w:pStyle w:val="TAC"/>
            </w:pPr>
          </w:p>
        </w:tc>
      </w:tr>
      <w:tr w:rsidR="00B14468" w14:paraId="56B7CC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F4CBFA" w14:textId="77777777" w:rsidR="00B14468" w:rsidRDefault="00B14468" w:rsidP="00171DD6">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1FD00" w14:textId="77777777" w:rsidR="00B14468" w:rsidRDefault="00B14468" w:rsidP="00171DD6">
            <w:pPr>
              <w:pStyle w:val="TAC"/>
            </w:pPr>
            <w:r>
              <w:t>CA_n2A-n261A/G/H/I</w:t>
            </w:r>
          </w:p>
          <w:p w14:paraId="2193D845"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FDC9ED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C76F4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0505AF" w14:textId="77777777" w:rsidR="00B14468" w:rsidRDefault="00B14468" w:rsidP="00171DD6">
            <w:pPr>
              <w:pStyle w:val="TAC"/>
            </w:pPr>
            <w:r>
              <w:rPr>
                <w:rFonts w:hint="eastAsia"/>
              </w:rPr>
              <w:t>0</w:t>
            </w:r>
          </w:p>
        </w:tc>
      </w:tr>
      <w:tr w:rsidR="00B14468" w14:paraId="341186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3ED0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7AE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47723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51CB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5C756C" w14:textId="77777777" w:rsidR="00B14468" w:rsidRDefault="00B14468" w:rsidP="00171DD6">
            <w:pPr>
              <w:pStyle w:val="TAC"/>
            </w:pPr>
          </w:p>
        </w:tc>
      </w:tr>
      <w:tr w:rsidR="00B14468" w14:paraId="219688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583EA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67B0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EE14E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4B469"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A1FE6" w14:textId="77777777" w:rsidR="00B14468" w:rsidRDefault="00B14468" w:rsidP="00171DD6">
            <w:pPr>
              <w:pStyle w:val="TAC"/>
            </w:pPr>
          </w:p>
        </w:tc>
      </w:tr>
      <w:tr w:rsidR="00B14468" w14:paraId="4B277E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0D0C48" w14:textId="77777777" w:rsidR="00B14468" w:rsidRDefault="00B14468" w:rsidP="00171DD6">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9CEE03" w14:textId="77777777" w:rsidR="00B14468" w:rsidRDefault="00B14468" w:rsidP="00171DD6">
            <w:pPr>
              <w:pStyle w:val="TAC"/>
            </w:pPr>
            <w:r>
              <w:t>CA_n2A-n261A/G/H/I</w:t>
            </w:r>
          </w:p>
          <w:p w14:paraId="3163CA5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56895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DF42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16FE52" w14:textId="77777777" w:rsidR="00B14468" w:rsidRDefault="00B14468" w:rsidP="00171DD6">
            <w:pPr>
              <w:pStyle w:val="TAC"/>
            </w:pPr>
            <w:r>
              <w:rPr>
                <w:rFonts w:hint="eastAsia"/>
              </w:rPr>
              <w:t>0</w:t>
            </w:r>
          </w:p>
        </w:tc>
      </w:tr>
      <w:tr w:rsidR="00B14468" w14:paraId="5748CC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30F2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52AA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A2CC8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8CE17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B23FDD" w14:textId="77777777" w:rsidR="00B14468" w:rsidRDefault="00B14468" w:rsidP="00171DD6">
            <w:pPr>
              <w:pStyle w:val="TAC"/>
            </w:pPr>
          </w:p>
        </w:tc>
      </w:tr>
      <w:tr w:rsidR="00B14468" w14:paraId="7ACC10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DAA5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C90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096BB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506DF"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16955AE0" w14:textId="77777777" w:rsidR="00B14468" w:rsidRDefault="00B14468" w:rsidP="00171DD6">
            <w:pPr>
              <w:pStyle w:val="TAC"/>
            </w:pPr>
          </w:p>
        </w:tc>
      </w:tr>
      <w:tr w:rsidR="00B14468" w14:paraId="5B9CE2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984F08" w14:textId="77777777" w:rsidR="00B14468" w:rsidRDefault="00B14468" w:rsidP="00171DD6">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C890C" w14:textId="77777777" w:rsidR="00B14468" w:rsidRDefault="00B14468" w:rsidP="00171DD6">
            <w:pPr>
              <w:pStyle w:val="TAC"/>
            </w:pPr>
            <w:r>
              <w:t>CA_n2A-n261A/G/H/I</w:t>
            </w:r>
          </w:p>
          <w:p w14:paraId="20C2727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EAE341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24A8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C1D889" w14:textId="77777777" w:rsidR="00B14468" w:rsidRDefault="00B14468" w:rsidP="00171DD6">
            <w:pPr>
              <w:pStyle w:val="TAC"/>
            </w:pPr>
            <w:r>
              <w:rPr>
                <w:rFonts w:hint="eastAsia"/>
              </w:rPr>
              <w:t>0</w:t>
            </w:r>
          </w:p>
        </w:tc>
      </w:tr>
      <w:tr w:rsidR="00B14468" w14:paraId="3C3C9A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9CB8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62BBE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CF12C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FA32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1C5C3" w14:textId="77777777" w:rsidR="00B14468" w:rsidRDefault="00B14468" w:rsidP="00171DD6">
            <w:pPr>
              <w:pStyle w:val="TAC"/>
            </w:pPr>
          </w:p>
        </w:tc>
      </w:tr>
      <w:tr w:rsidR="00B14468" w14:paraId="7D0EA0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F02C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5947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7E441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082265"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1C3AF5" w14:textId="77777777" w:rsidR="00B14468" w:rsidRDefault="00B14468" w:rsidP="00171DD6">
            <w:pPr>
              <w:pStyle w:val="TAC"/>
            </w:pPr>
          </w:p>
        </w:tc>
      </w:tr>
      <w:tr w:rsidR="00B14468" w14:paraId="6CC479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6BB87" w14:textId="77777777" w:rsidR="00B14468" w:rsidRDefault="00B14468" w:rsidP="00171DD6">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C50A2E" w14:textId="77777777" w:rsidR="00B14468" w:rsidRDefault="00B14468" w:rsidP="00171DD6">
            <w:pPr>
              <w:pStyle w:val="TAC"/>
            </w:pPr>
            <w:r>
              <w:t>CA_n2A-n261A/G/H/I</w:t>
            </w:r>
          </w:p>
          <w:p w14:paraId="15243BEA"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A1B322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F300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31334" w14:textId="77777777" w:rsidR="00B14468" w:rsidRDefault="00B14468" w:rsidP="00171DD6">
            <w:pPr>
              <w:pStyle w:val="TAC"/>
            </w:pPr>
            <w:r>
              <w:rPr>
                <w:rFonts w:hint="eastAsia"/>
              </w:rPr>
              <w:t>0</w:t>
            </w:r>
          </w:p>
        </w:tc>
      </w:tr>
      <w:tr w:rsidR="00B14468" w14:paraId="562E26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73F6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764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985C8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222D1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29805C" w14:textId="77777777" w:rsidR="00B14468" w:rsidRDefault="00B14468" w:rsidP="00171DD6">
            <w:pPr>
              <w:pStyle w:val="TAC"/>
            </w:pPr>
          </w:p>
        </w:tc>
      </w:tr>
      <w:tr w:rsidR="00B14468" w14:paraId="705AF0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8A0D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DE6A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F70CD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411A3"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74154DEA" w14:textId="77777777" w:rsidR="00B14468" w:rsidRDefault="00B14468" w:rsidP="00171DD6">
            <w:pPr>
              <w:pStyle w:val="TAC"/>
            </w:pPr>
          </w:p>
        </w:tc>
      </w:tr>
      <w:tr w:rsidR="00B14468" w14:paraId="6916E7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CC8E85" w14:textId="77777777" w:rsidR="00B14468" w:rsidRDefault="00B14468" w:rsidP="00171DD6">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84710A" w14:textId="77777777" w:rsidR="00B14468" w:rsidRDefault="00B14468" w:rsidP="00171DD6">
            <w:pPr>
              <w:pStyle w:val="TAC"/>
            </w:pPr>
            <w:r>
              <w:t>CA_n2A-n261A</w:t>
            </w:r>
          </w:p>
          <w:p w14:paraId="70F155AF"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5711E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FAF8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ED565C" w14:textId="77777777" w:rsidR="00B14468" w:rsidRDefault="00B14468" w:rsidP="00171DD6">
            <w:pPr>
              <w:pStyle w:val="TAC"/>
            </w:pPr>
            <w:r>
              <w:rPr>
                <w:rFonts w:hint="eastAsia"/>
              </w:rPr>
              <w:t>0</w:t>
            </w:r>
          </w:p>
        </w:tc>
      </w:tr>
      <w:tr w:rsidR="00B14468" w14:paraId="599EC4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BB2E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EB36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92FAB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9FF0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CA96545" w14:textId="77777777" w:rsidR="00B14468" w:rsidRDefault="00B14468" w:rsidP="00171DD6">
            <w:pPr>
              <w:pStyle w:val="TAC"/>
            </w:pPr>
          </w:p>
        </w:tc>
      </w:tr>
      <w:tr w:rsidR="00B14468" w14:paraId="44BA1B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E965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E878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6E65D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623D5"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62D9485E" w14:textId="77777777" w:rsidR="00B14468" w:rsidRDefault="00B14468" w:rsidP="00171DD6">
            <w:pPr>
              <w:pStyle w:val="TAC"/>
            </w:pPr>
          </w:p>
        </w:tc>
      </w:tr>
      <w:tr w:rsidR="00B14468" w14:paraId="35FBF7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E3081" w14:textId="77777777" w:rsidR="00B14468" w:rsidRDefault="00B14468" w:rsidP="00171DD6">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79C61" w14:textId="77777777" w:rsidR="00B14468" w:rsidRDefault="00B14468" w:rsidP="00171DD6">
            <w:pPr>
              <w:pStyle w:val="TAC"/>
            </w:pPr>
            <w:r>
              <w:t>CA_n2A-n261A/G</w:t>
            </w:r>
          </w:p>
          <w:p w14:paraId="4D17151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99039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FE3ED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BD3736" w14:textId="77777777" w:rsidR="00B14468" w:rsidRDefault="00B14468" w:rsidP="00171DD6">
            <w:pPr>
              <w:pStyle w:val="TAC"/>
            </w:pPr>
            <w:r>
              <w:rPr>
                <w:rFonts w:hint="eastAsia"/>
              </w:rPr>
              <w:t>0</w:t>
            </w:r>
          </w:p>
        </w:tc>
      </w:tr>
      <w:tr w:rsidR="00B14468" w14:paraId="5E5726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5483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33CD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619FE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FEFD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0E0778D" w14:textId="77777777" w:rsidR="00B14468" w:rsidRDefault="00B14468" w:rsidP="00171DD6">
            <w:pPr>
              <w:pStyle w:val="TAC"/>
            </w:pPr>
          </w:p>
        </w:tc>
      </w:tr>
      <w:tr w:rsidR="00B14468" w14:paraId="18A92F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9108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AB5C4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004F8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80DA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73302285" w14:textId="77777777" w:rsidR="00B14468" w:rsidRDefault="00B14468" w:rsidP="00171DD6">
            <w:pPr>
              <w:pStyle w:val="TAC"/>
            </w:pPr>
          </w:p>
        </w:tc>
      </w:tr>
      <w:tr w:rsidR="00B14468" w14:paraId="533DE8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8733B9" w14:textId="77777777" w:rsidR="00B14468" w:rsidRDefault="00B14468" w:rsidP="00171DD6">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D808E3" w14:textId="77777777" w:rsidR="00B14468" w:rsidRDefault="00B14468" w:rsidP="00171DD6">
            <w:pPr>
              <w:pStyle w:val="TAC"/>
            </w:pPr>
            <w:r>
              <w:t>CA_n2A-n261A/G/H</w:t>
            </w:r>
          </w:p>
          <w:p w14:paraId="18D9CDA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6B3235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F5F6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DBBF12" w14:textId="77777777" w:rsidR="00B14468" w:rsidRDefault="00B14468" w:rsidP="00171DD6">
            <w:pPr>
              <w:pStyle w:val="TAC"/>
            </w:pPr>
            <w:r>
              <w:rPr>
                <w:rFonts w:hint="eastAsia"/>
              </w:rPr>
              <w:t>0</w:t>
            </w:r>
          </w:p>
        </w:tc>
      </w:tr>
      <w:tr w:rsidR="00B14468" w14:paraId="123F2A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09D9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FAA53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A08DA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6869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1457FA7" w14:textId="77777777" w:rsidR="00B14468" w:rsidRDefault="00B14468" w:rsidP="00171DD6">
            <w:pPr>
              <w:pStyle w:val="TAC"/>
            </w:pPr>
          </w:p>
        </w:tc>
      </w:tr>
      <w:tr w:rsidR="00B14468" w14:paraId="3CE915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3EC1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900D6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5E095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995D45"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F9BF3EA" w14:textId="77777777" w:rsidR="00B14468" w:rsidRDefault="00B14468" w:rsidP="00171DD6">
            <w:pPr>
              <w:pStyle w:val="TAC"/>
            </w:pPr>
          </w:p>
        </w:tc>
      </w:tr>
      <w:tr w:rsidR="00B14468" w14:paraId="469EDF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E2F4C7" w14:textId="77777777" w:rsidR="00B14468" w:rsidRDefault="00B14468" w:rsidP="00171DD6">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D54CEA" w14:textId="77777777" w:rsidR="00B14468" w:rsidRDefault="00B14468" w:rsidP="00171DD6">
            <w:pPr>
              <w:pStyle w:val="TAC"/>
            </w:pPr>
            <w:r>
              <w:t>CA_n2A-n261A/G/H/I</w:t>
            </w:r>
          </w:p>
          <w:p w14:paraId="0EF45F9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003C84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26E38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F43B97" w14:textId="77777777" w:rsidR="00B14468" w:rsidRDefault="00B14468" w:rsidP="00171DD6">
            <w:pPr>
              <w:pStyle w:val="TAC"/>
            </w:pPr>
            <w:r>
              <w:rPr>
                <w:rFonts w:hint="eastAsia"/>
              </w:rPr>
              <w:t>0</w:t>
            </w:r>
          </w:p>
        </w:tc>
      </w:tr>
      <w:tr w:rsidR="00B14468" w14:paraId="0DAC65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134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832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0640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54CD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4C17B86" w14:textId="77777777" w:rsidR="00B14468" w:rsidRDefault="00B14468" w:rsidP="00171DD6">
            <w:pPr>
              <w:pStyle w:val="TAC"/>
            </w:pPr>
          </w:p>
        </w:tc>
      </w:tr>
      <w:tr w:rsidR="00B14468" w14:paraId="5F77E7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C929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3EACA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7220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F80BF"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360B02D1" w14:textId="77777777" w:rsidR="00B14468" w:rsidRDefault="00B14468" w:rsidP="00171DD6">
            <w:pPr>
              <w:pStyle w:val="TAC"/>
            </w:pPr>
          </w:p>
        </w:tc>
      </w:tr>
      <w:tr w:rsidR="00B14468" w14:paraId="06D758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ECFF6C" w14:textId="77777777" w:rsidR="00B14468" w:rsidRDefault="00B14468" w:rsidP="00171DD6">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0F83B0" w14:textId="77777777" w:rsidR="00B14468" w:rsidRDefault="00B14468" w:rsidP="00171DD6">
            <w:pPr>
              <w:pStyle w:val="TAC"/>
            </w:pPr>
            <w:r>
              <w:t>CA_n2A-n261A/G/H/I</w:t>
            </w:r>
          </w:p>
          <w:p w14:paraId="2E3BCC4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718BBB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692A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95FB53" w14:textId="77777777" w:rsidR="00B14468" w:rsidRDefault="00B14468" w:rsidP="00171DD6">
            <w:pPr>
              <w:pStyle w:val="TAC"/>
            </w:pPr>
            <w:r>
              <w:rPr>
                <w:rFonts w:hint="eastAsia"/>
              </w:rPr>
              <w:t>0</w:t>
            </w:r>
          </w:p>
        </w:tc>
      </w:tr>
      <w:tr w:rsidR="00B14468" w14:paraId="2177F5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8B2D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D2126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192F5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A1DB4"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A928152" w14:textId="77777777" w:rsidR="00B14468" w:rsidRDefault="00B14468" w:rsidP="00171DD6">
            <w:pPr>
              <w:pStyle w:val="TAC"/>
            </w:pPr>
          </w:p>
        </w:tc>
      </w:tr>
      <w:tr w:rsidR="00B14468" w14:paraId="7C60D0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805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408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6667E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DB90D"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4BA10C47" w14:textId="77777777" w:rsidR="00B14468" w:rsidRDefault="00B14468" w:rsidP="00171DD6">
            <w:pPr>
              <w:pStyle w:val="TAC"/>
            </w:pPr>
          </w:p>
        </w:tc>
      </w:tr>
      <w:tr w:rsidR="00B14468" w14:paraId="752B3D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2B3D4E" w14:textId="77777777" w:rsidR="00B14468" w:rsidRDefault="00B14468" w:rsidP="00171DD6">
            <w:pPr>
              <w:pStyle w:val="TAC"/>
            </w:pPr>
            <w:r>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DB9068" w14:textId="77777777" w:rsidR="00B14468" w:rsidRDefault="00B14468" w:rsidP="00171DD6">
            <w:pPr>
              <w:pStyle w:val="TAC"/>
            </w:pPr>
            <w:r>
              <w:t>CA_n2A-n261A/G/H/I</w:t>
            </w:r>
          </w:p>
          <w:p w14:paraId="543FD307"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F8F871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E45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EF2A00" w14:textId="77777777" w:rsidR="00B14468" w:rsidRDefault="00B14468" w:rsidP="00171DD6">
            <w:pPr>
              <w:pStyle w:val="TAC"/>
            </w:pPr>
            <w:r>
              <w:rPr>
                <w:rFonts w:hint="eastAsia"/>
              </w:rPr>
              <w:t>0</w:t>
            </w:r>
          </w:p>
        </w:tc>
      </w:tr>
      <w:tr w:rsidR="00B14468" w14:paraId="54604C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E27EB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23DCA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D549B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9B0CC"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080483F" w14:textId="77777777" w:rsidR="00B14468" w:rsidRDefault="00B14468" w:rsidP="00171DD6">
            <w:pPr>
              <w:pStyle w:val="TAC"/>
            </w:pPr>
          </w:p>
        </w:tc>
      </w:tr>
      <w:tr w:rsidR="00B14468" w14:paraId="3E5DC6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755C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6785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78AF4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815D9"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729AF960" w14:textId="77777777" w:rsidR="00B14468" w:rsidRDefault="00B14468" w:rsidP="00171DD6">
            <w:pPr>
              <w:pStyle w:val="TAC"/>
            </w:pPr>
          </w:p>
        </w:tc>
      </w:tr>
      <w:tr w:rsidR="00B14468" w14:paraId="77B8DF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828842" w14:textId="77777777" w:rsidR="00B14468" w:rsidRDefault="00B14468" w:rsidP="00171DD6">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208AB" w14:textId="77777777" w:rsidR="00B14468" w:rsidRDefault="00B14468" w:rsidP="00171DD6">
            <w:pPr>
              <w:pStyle w:val="TAC"/>
            </w:pPr>
            <w:r>
              <w:t>CA_n2A-n261A/G/H/I</w:t>
            </w:r>
          </w:p>
          <w:p w14:paraId="290366E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28FA38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8061C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3502CA" w14:textId="77777777" w:rsidR="00B14468" w:rsidRDefault="00B14468" w:rsidP="00171DD6">
            <w:pPr>
              <w:pStyle w:val="TAC"/>
            </w:pPr>
            <w:r>
              <w:rPr>
                <w:rFonts w:hint="eastAsia"/>
              </w:rPr>
              <w:t>0</w:t>
            </w:r>
          </w:p>
        </w:tc>
      </w:tr>
      <w:tr w:rsidR="00B14468" w14:paraId="24D613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7205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57FF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03C3A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74DEF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F9A7DBA" w14:textId="77777777" w:rsidR="00B14468" w:rsidRDefault="00B14468" w:rsidP="00171DD6">
            <w:pPr>
              <w:pStyle w:val="TAC"/>
            </w:pPr>
          </w:p>
        </w:tc>
      </w:tr>
      <w:tr w:rsidR="00B14468" w14:paraId="0C705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C261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116DA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A7D81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A9878"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1F57F575" w14:textId="77777777" w:rsidR="00B14468" w:rsidRDefault="00B14468" w:rsidP="00171DD6">
            <w:pPr>
              <w:pStyle w:val="TAC"/>
            </w:pPr>
          </w:p>
        </w:tc>
      </w:tr>
      <w:tr w:rsidR="00B14468" w14:paraId="18389F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AEAF03" w14:textId="77777777" w:rsidR="00B14468" w:rsidRDefault="00B14468" w:rsidP="00171DD6">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7CF5E2" w14:textId="77777777" w:rsidR="00B14468" w:rsidRDefault="00B14468" w:rsidP="00171DD6">
            <w:pPr>
              <w:pStyle w:val="TAC"/>
            </w:pPr>
            <w:r>
              <w:t>CA_n2A-n261A/G/H/I</w:t>
            </w:r>
          </w:p>
          <w:p w14:paraId="28F1B93E"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5C46B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156A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36611E" w14:textId="77777777" w:rsidR="00B14468" w:rsidRDefault="00B14468" w:rsidP="00171DD6">
            <w:pPr>
              <w:pStyle w:val="TAC"/>
            </w:pPr>
            <w:r>
              <w:rPr>
                <w:rFonts w:hint="eastAsia"/>
              </w:rPr>
              <w:t>0</w:t>
            </w:r>
          </w:p>
        </w:tc>
      </w:tr>
      <w:tr w:rsidR="00B14468" w14:paraId="4D3A4C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C33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39E8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56BD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8032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17EEC42" w14:textId="77777777" w:rsidR="00B14468" w:rsidRDefault="00B14468" w:rsidP="00171DD6">
            <w:pPr>
              <w:pStyle w:val="TAC"/>
            </w:pPr>
          </w:p>
        </w:tc>
      </w:tr>
      <w:tr w:rsidR="00B14468" w14:paraId="167840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3663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94509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E3EB0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C13ED"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5567B3" w14:textId="77777777" w:rsidR="00B14468" w:rsidRDefault="00B14468" w:rsidP="00171DD6">
            <w:pPr>
              <w:pStyle w:val="TAC"/>
            </w:pPr>
          </w:p>
        </w:tc>
      </w:tr>
      <w:tr w:rsidR="00B14468" w14:paraId="16CFA1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CCABB" w14:textId="77777777" w:rsidR="00B14468" w:rsidRDefault="00B14468" w:rsidP="00171DD6">
            <w:pPr>
              <w:pStyle w:val="TAC"/>
            </w:pPr>
            <w:r>
              <w:t>CA_n2A-n48(2A)-n261(A-G)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A321C" w14:textId="77777777" w:rsidR="00B14468" w:rsidRDefault="00B14468" w:rsidP="00171DD6">
            <w:pPr>
              <w:pStyle w:val="TAC"/>
            </w:pPr>
            <w:r>
              <w:t>CA_n2A-n261A/G</w:t>
            </w:r>
          </w:p>
          <w:p w14:paraId="15C155A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4FEEC3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7BA1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6AD73A" w14:textId="77777777" w:rsidR="00B14468" w:rsidRDefault="00B14468" w:rsidP="00171DD6">
            <w:pPr>
              <w:pStyle w:val="TAC"/>
            </w:pPr>
            <w:r>
              <w:rPr>
                <w:rFonts w:hint="eastAsia"/>
              </w:rPr>
              <w:t>0</w:t>
            </w:r>
          </w:p>
        </w:tc>
      </w:tr>
      <w:tr w:rsidR="00B14468" w14:paraId="0496E3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174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577FB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CB963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E12F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13B8CD7" w14:textId="77777777" w:rsidR="00B14468" w:rsidRDefault="00B14468" w:rsidP="00171DD6">
            <w:pPr>
              <w:pStyle w:val="TAC"/>
            </w:pPr>
          </w:p>
        </w:tc>
      </w:tr>
      <w:tr w:rsidR="00B14468" w14:paraId="5D6F4F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A680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99F4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57B559"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4D658"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2FE4F5" w14:textId="77777777" w:rsidR="00B14468" w:rsidRDefault="00B14468" w:rsidP="00171DD6">
            <w:pPr>
              <w:pStyle w:val="TAC"/>
            </w:pPr>
          </w:p>
        </w:tc>
      </w:tr>
      <w:tr w:rsidR="00B14468" w14:paraId="22CE44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4C28DF" w14:textId="77777777" w:rsidR="00B14468" w:rsidRDefault="00B14468" w:rsidP="00171DD6">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C8B986" w14:textId="77777777" w:rsidR="00B14468" w:rsidRDefault="00B14468" w:rsidP="00171DD6">
            <w:pPr>
              <w:pStyle w:val="TAC"/>
            </w:pPr>
            <w:r>
              <w:t>CA_n2A-n261A/G/H</w:t>
            </w:r>
          </w:p>
          <w:p w14:paraId="4581FA3C"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6699E4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8B7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D63579" w14:textId="77777777" w:rsidR="00B14468" w:rsidRDefault="00B14468" w:rsidP="00171DD6">
            <w:pPr>
              <w:pStyle w:val="TAC"/>
            </w:pPr>
            <w:r>
              <w:rPr>
                <w:rFonts w:hint="eastAsia"/>
              </w:rPr>
              <w:t>0</w:t>
            </w:r>
          </w:p>
        </w:tc>
      </w:tr>
      <w:tr w:rsidR="00B14468" w14:paraId="312E89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881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D3FB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5F1B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5B87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D228AAA" w14:textId="77777777" w:rsidR="00B14468" w:rsidRDefault="00B14468" w:rsidP="00171DD6">
            <w:pPr>
              <w:pStyle w:val="TAC"/>
            </w:pPr>
          </w:p>
        </w:tc>
      </w:tr>
      <w:tr w:rsidR="00B14468" w14:paraId="752889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D9E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CE427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D7EE3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9EBD4"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38DAA3" w14:textId="77777777" w:rsidR="00B14468" w:rsidRDefault="00B14468" w:rsidP="00171DD6">
            <w:pPr>
              <w:pStyle w:val="TAC"/>
            </w:pPr>
          </w:p>
        </w:tc>
      </w:tr>
      <w:tr w:rsidR="00B14468" w14:paraId="6357DA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1D2436" w14:textId="77777777" w:rsidR="00B14468" w:rsidRDefault="00B14468" w:rsidP="00171DD6">
            <w:pPr>
              <w:pStyle w:val="TAC"/>
            </w:pPr>
            <w:r>
              <w:t>CA_n2A-n48(2A)-n261(A-I)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309A8" w14:textId="77777777" w:rsidR="00B14468" w:rsidRDefault="00B14468" w:rsidP="00171DD6">
            <w:pPr>
              <w:pStyle w:val="TAC"/>
            </w:pPr>
            <w:r>
              <w:t>CA_n2A-n261A/G/H/I</w:t>
            </w:r>
          </w:p>
          <w:p w14:paraId="6B9623EE"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9ED609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A04A5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4FD2D3" w14:textId="77777777" w:rsidR="00B14468" w:rsidRDefault="00B14468" w:rsidP="00171DD6">
            <w:pPr>
              <w:pStyle w:val="TAC"/>
            </w:pPr>
            <w:r>
              <w:rPr>
                <w:rFonts w:hint="eastAsia"/>
              </w:rPr>
              <w:t>0</w:t>
            </w:r>
          </w:p>
        </w:tc>
      </w:tr>
      <w:tr w:rsidR="00B14468" w14:paraId="623958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7363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9B64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9249F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2C347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1E67C3F" w14:textId="77777777" w:rsidR="00B14468" w:rsidRDefault="00B14468" w:rsidP="00171DD6">
            <w:pPr>
              <w:pStyle w:val="TAC"/>
            </w:pPr>
          </w:p>
        </w:tc>
      </w:tr>
      <w:tr w:rsidR="00B14468" w14:paraId="1BB5E4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0E8B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1421F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67B2B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FA983"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56E5AD" w14:textId="77777777" w:rsidR="00B14468" w:rsidRDefault="00B14468" w:rsidP="00171DD6">
            <w:pPr>
              <w:pStyle w:val="TAC"/>
            </w:pPr>
          </w:p>
        </w:tc>
      </w:tr>
      <w:tr w:rsidR="00B14468" w14:paraId="0AAF8F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0EED97" w14:textId="77777777" w:rsidR="00B14468" w:rsidRDefault="00B14468" w:rsidP="00171DD6">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BD7BF1" w14:textId="77777777" w:rsidR="00B14468" w:rsidRDefault="00B14468" w:rsidP="00171DD6">
            <w:pPr>
              <w:pStyle w:val="TAC"/>
            </w:pPr>
            <w:r>
              <w:t>CA_n2A-n261A/G/H</w:t>
            </w:r>
          </w:p>
          <w:p w14:paraId="2748AE5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A54CE4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7ADDC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9BD10D" w14:textId="77777777" w:rsidR="00B14468" w:rsidRDefault="00B14468" w:rsidP="00171DD6">
            <w:pPr>
              <w:pStyle w:val="TAC"/>
            </w:pPr>
            <w:r>
              <w:rPr>
                <w:rFonts w:hint="eastAsia"/>
              </w:rPr>
              <w:t>0</w:t>
            </w:r>
          </w:p>
        </w:tc>
      </w:tr>
      <w:tr w:rsidR="00B14468" w14:paraId="720350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1F23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818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C497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AEFE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DB19DE7" w14:textId="77777777" w:rsidR="00B14468" w:rsidRDefault="00B14468" w:rsidP="00171DD6">
            <w:pPr>
              <w:pStyle w:val="TAC"/>
            </w:pPr>
          </w:p>
        </w:tc>
      </w:tr>
      <w:tr w:rsidR="00B14468" w14:paraId="10A086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3437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F7DC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C84C8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D853A"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5CF144" w14:textId="77777777" w:rsidR="00B14468" w:rsidRDefault="00B14468" w:rsidP="00171DD6">
            <w:pPr>
              <w:pStyle w:val="TAC"/>
            </w:pPr>
          </w:p>
        </w:tc>
      </w:tr>
      <w:tr w:rsidR="00B14468" w14:paraId="7B0B55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531EA7" w14:textId="77777777" w:rsidR="00B14468" w:rsidRDefault="00B14468" w:rsidP="00171DD6">
            <w:pPr>
              <w:pStyle w:val="TAC"/>
            </w:pPr>
            <w:r>
              <w:t>CA_n2A-n48(2A)-n261(2A-G)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BD8F1" w14:textId="77777777" w:rsidR="00B14468" w:rsidRDefault="00B14468" w:rsidP="00171DD6">
            <w:pPr>
              <w:pStyle w:val="TAC"/>
            </w:pPr>
            <w:r>
              <w:t>CA_n2A-n261A/G</w:t>
            </w:r>
          </w:p>
          <w:p w14:paraId="1B4E5B29"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80C03E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F27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AAF1CF" w14:textId="77777777" w:rsidR="00B14468" w:rsidRDefault="00B14468" w:rsidP="00171DD6">
            <w:pPr>
              <w:pStyle w:val="TAC"/>
            </w:pPr>
            <w:r>
              <w:rPr>
                <w:rFonts w:hint="eastAsia"/>
              </w:rPr>
              <w:t>0</w:t>
            </w:r>
          </w:p>
        </w:tc>
      </w:tr>
      <w:tr w:rsidR="00B14468" w14:paraId="517A86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E9B3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9B533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52B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6374A"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1B40040" w14:textId="77777777" w:rsidR="00B14468" w:rsidRDefault="00B14468" w:rsidP="00171DD6">
            <w:pPr>
              <w:pStyle w:val="TAC"/>
            </w:pPr>
          </w:p>
        </w:tc>
      </w:tr>
      <w:tr w:rsidR="00B14468" w14:paraId="37B7AF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848C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0235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D5B2D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AA7A4"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3E07A3" w14:textId="77777777" w:rsidR="00B14468" w:rsidRDefault="00B14468" w:rsidP="00171DD6">
            <w:pPr>
              <w:pStyle w:val="TAC"/>
            </w:pPr>
          </w:p>
        </w:tc>
      </w:tr>
      <w:tr w:rsidR="00B14468" w14:paraId="3F9C55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D51061" w14:textId="77777777" w:rsidR="00B14468" w:rsidRDefault="00B14468" w:rsidP="00171DD6">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E22045" w14:textId="77777777" w:rsidR="00B14468" w:rsidRDefault="00B14468" w:rsidP="00171DD6">
            <w:pPr>
              <w:pStyle w:val="TAC"/>
            </w:pPr>
            <w:r>
              <w:t>CA_n2A-n261A/G/H</w:t>
            </w:r>
          </w:p>
          <w:p w14:paraId="61FCD86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C06990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9381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59E469" w14:textId="77777777" w:rsidR="00B14468" w:rsidRDefault="00B14468" w:rsidP="00171DD6">
            <w:pPr>
              <w:pStyle w:val="TAC"/>
            </w:pPr>
            <w:r>
              <w:rPr>
                <w:rFonts w:hint="eastAsia"/>
              </w:rPr>
              <w:t>0</w:t>
            </w:r>
          </w:p>
        </w:tc>
      </w:tr>
      <w:tr w:rsidR="00B14468" w14:paraId="3CBC46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75DE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2FE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4474D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4289F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2B45F63" w14:textId="77777777" w:rsidR="00B14468" w:rsidRDefault="00B14468" w:rsidP="00171DD6">
            <w:pPr>
              <w:pStyle w:val="TAC"/>
            </w:pPr>
          </w:p>
        </w:tc>
      </w:tr>
      <w:tr w:rsidR="00B14468" w14:paraId="6F25C7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F557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3CF7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ECCFC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EB4A66"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920DBD" w14:textId="77777777" w:rsidR="00B14468" w:rsidRDefault="00B14468" w:rsidP="00171DD6">
            <w:pPr>
              <w:pStyle w:val="TAC"/>
            </w:pPr>
          </w:p>
        </w:tc>
      </w:tr>
      <w:tr w:rsidR="00B14468" w14:paraId="3B6ED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744C7" w14:textId="77777777" w:rsidR="00B14468" w:rsidRDefault="00B14468" w:rsidP="00171DD6">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C63412" w14:textId="77777777" w:rsidR="00B14468" w:rsidRDefault="00B14468" w:rsidP="00171DD6">
            <w:pPr>
              <w:pStyle w:val="TAC"/>
            </w:pPr>
            <w:r>
              <w:t>CA_n2A-n261A/G</w:t>
            </w:r>
          </w:p>
          <w:p w14:paraId="21C8961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31EA0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B34C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549F45" w14:textId="77777777" w:rsidR="00B14468" w:rsidRDefault="00B14468" w:rsidP="00171DD6">
            <w:pPr>
              <w:pStyle w:val="TAC"/>
            </w:pPr>
            <w:r>
              <w:rPr>
                <w:rFonts w:hint="eastAsia"/>
              </w:rPr>
              <w:t>0</w:t>
            </w:r>
          </w:p>
        </w:tc>
      </w:tr>
      <w:tr w:rsidR="00B14468" w14:paraId="58B8F0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905F7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ABE53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8598F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4B279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B3A5AC5" w14:textId="77777777" w:rsidR="00B14468" w:rsidRDefault="00B14468" w:rsidP="00171DD6">
            <w:pPr>
              <w:pStyle w:val="TAC"/>
            </w:pPr>
          </w:p>
        </w:tc>
      </w:tr>
      <w:tr w:rsidR="00B14468" w14:paraId="04A637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56CF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623D4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D6EA0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CB85A"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993C2D" w14:textId="77777777" w:rsidR="00B14468" w:rsidRDefault="00B14468" w:rsidP="00171DD6">
            <w:pPr>
              <w:pStyle w:val="TAC"/>
            </w:pPr>
          </w:p>
        </w:tc>
      </w:tr>
      <w:tr w:rsidR="00B14468" w14:paraId="23DEFE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BB838A" w14:textId="77777777" w:rsidR="00B14468" w:rsidRDefault="00B14468" w:rsidP="00171DD6">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2312D" w14:textId="77777777" w:rsidR="00B14468" w:rsidRDefault="00B14468" w:rsidP="00171DD6">
            <w:pPr>
              <w:pStyle w:val="TAC"/>
            </w:pPr>
            <w:r>
              <w:t>CA_n2A-n261A/G/H</w:t>
            </w:r>
          </w:p>
          <w:p w14:paraId="221588DB"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F2FF6A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5336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613FF1" w14:textId="77777777" w:rsidR="00B14468" w:rsidRDefault="00B14468" w:rsidP="00171DD6">
            <w:pPr>
              <w:pStyle w:val="TAC"/>
            </w:pPr>
            <w:r>
              <w:rPr>
                <w:rFonts w:hint="eastAsia"/>
              </w:rPr>
              <w:t>0</w:t>
            </w:r>
          </w:p>
        </w:tc>
      </w:tr>
      <w:tr w:rsidR="00B14468" w14:paraId="124BA6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DF21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0C76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2591E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5ADC4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8C25535" w14:textId="77777777" w:rsidR="00B14468" w:rsidRDefault="00B14468" w:rsidP="00171DD6">
            <w:pPr>
              <w:pStyle w:val="TAC"/>
            </w:pPr>
          </w:p>
        </w:tc>
      </w:tr>
      <w:tr w:rsidR="00B14468" w14:paraId="199CB9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F9DB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1C0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20251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B90C4"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2D6586" w14:textId="77777777" w:rsidR="00B14468" w:rsidRDefault="00B14468" w:rsidP="00171DD6">
            <w:pPr>
              <w:pStyle w:val="TAC"/>
            </w:pPr>
          </w:p>
        </w:tc>
      </w:tr>
      <w:tr w:rsidR="00B14468" w14:paraId="688797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9740CD" w14:textId="77777777" w:rsidR="00B14468" w:rsidRDefault="00B14468" w:rsidP="00171DD6">
            <w:pPr>
              <w:pStyle w:val="TAC"/>
            </w:pPr>
            <w:r>
              <w:t>CA_n2A-n48(2A)-n261(2A)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DCCEB" w14:textId="77777777" w:rsidR="00B14468" w:rsidRDefault="00B14468" w:rsidP="00171DD6">
            <w:pPr>
              <w:pStyle w:val="TAC"/>
            </w:pPr>
            <w:r>
              <w:t>CA_n2A-n261A</w:t>
            </w:r>
          </w:p>
          <w:p w14:paraId="5DCB220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4E5F58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A489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8E9F71" w14:textId="77777777" w:rsidR="00B14468" w:rsidRDefault="00B14468" w:rsidP="00171DD6">
            <w:pPr>
              <w:pStyle w:val="TAC"/>
            </w:pPr>
            <w:r>
              <w:rPr>
                <w:rFonts w:hint="eastAsia"/>
              </w:rPr>
              <w:t>0</w:t>
            </w:r>
          </w:p>
        </w:tc>
      </w:tr>
      <w:tr w:rsidR="00B14468" w14:paraId="52104A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D786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07B8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6EE74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AC038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E0F7536" w14:textId="77777777" w:rsidR="00B14468" w:rsidRDefault="00B14468" w:rsidP="00171DD6">
            <w:pPr>
              <w:pStyle w:val="TAC"/>
            </w:pPr>
          </w:p>
        </w:tc>
      </w:tr>
      <w:tr w:rsidR="00B14468" w14:paraId="159A729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F949C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8F42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F952C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A36B2"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413BA8" w14:textId="77777777" w:rsidR="00B14468" w:rsidRDefault="00B14468" w:rsidP="00171DD6">
            <w:pPr>
              <w:pStyle w:val="TAC"/>
            </w:pPr>
          </w:p>
        </w:tc>
      </w:tr>
      <w:tr w:rsidR="00B14468" w14:paraId="78105A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A435F" w14:textId="77777777" w:rsidR="00B14468" w:rsidRDefault="00B14468" w:rsidP="00171DD6">
            <w:pPr>
              <w:pStyle w:val="TAC"/>
            </w:pPr>
            <w:r>
              <w:t>CA_n2A-n48(2A)-n261(3A)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6788C7" w14:textId="77777777" w:rsidR="00B14468" w:rsidRDefault="00B14468" w:rsidP="00171DD6">
            <w:pPr>
              <w:pStyle w:val="TAC"/>
            </w:pPr>
            <w:r>
              <w:t>CA_n2A-n261A</w:t>
            </w:r>
          </w:p>
          <w:p w14:paraId="77F6F808"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8963E8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E958A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FA941A" w14:textId="77777777" w:rsidR="00B14468" w:rsidRDefault="00B14468" w:rsidP="00171DD6">
            <w:pPr>
              <w:pStyle w:val="TAC"/>
            </w:pPr>
            <w:r>
              <w:rPr>
                <w:rFonts w:hint="eastAsia"/>
              </w:rPr>
              <w:t>0</w:t>
            </w:r>
          </w:p>
        </w:tc>
      </w:tr>
      <w:tr w:rsidR="00B14468" w14:paraId="63F92B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7EDE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34FD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DB46F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3D3FE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2CA3FAA" w14:textId="77777777" w:rsidR="00B14468" w:rsidRDefault="00B14468" w:rsidP="00171DD6">
            <w:pPr>
              <w:pStyle w:val="TAC"/>
            </w:pPr>
          </w:p>
        </w:tc>
      </w:tr>
      <w:tr w:rsidR="00B14468" w14:paraId="2A871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F5B1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9AACD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E5955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FE1C7"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A59D0E" w14:textId="77777777" w:rsidR="00B14468" w:rsidRDefault="00B14468" w:rsidP="00171DD6">
            <w:pPr>
              <w:pStyle w:val="TAC"/>
            </w:pPr>
          </w:p>
        </w:tc>
      </w:tr>
      <w:tr w:rsidR="00B14468" w14:paraId="1B12A4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4CD8CD" w14:textId="77777777" w:rsidR="00B14468" w:rsidRDefault="00B14468" w:rsidP="00171DD6">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5F5C7" w14:textId="77777777" w:rsidR="00B14468" w:rsidRDefault="00B14468" w:rsidP="00171DD6">
            <w:pPr>
              <w:pStyle w:val="TAC"/>
            </w:pPr>
            <w:r>
              <w:t>CA_n2A-n261A/G</w:t>
            </w:r>
          </w:p>
          <w:p w14:paraId="4152D42B"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1A25F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3C179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6266E8" w14:textId="77777777" w:rsidR="00B14468" w:rsidRDefault="00B14468" w:rsidP="00171DD6">
            <w:pPr>
              <w:pStyle w:val="TAC"/>
            </w:pPr>
            <w:r>
              <w:rPr>
                <w:rFonts w:hint="eastAsia"/>
              </w:rPr>
              <w:t>0</w:t>
            </w:r>
          </w:p>
        </w:tc>
      </w:tr>
      <w:tr w:rsidR="00B14468" w14:paraId="7EA88F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483F9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D0AE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591C5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A0DAD9"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8F874E0" w14:textId="77777777" w:rsidR="00B14468" w:rsidRDefault="00B14468" w:rsidP="00171DD6">
            <w:pPr>
              <w:pStyle w:val="TAC"/>
            </w:pPr>
          </w:p>
        </w:tc>
      </w:tr>
      <w:tr w:rsidR="00B14468" w14:paraId="45C4CB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822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AB303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668F5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EE1F"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DCFC37" w14:textId="77777777" w:rsidR="00B14468" w:rsidRDefault="00B14468" w:rsidP="00171DD6">
            <w:pPr>
              <w:pStyle w:val="TAC"/>
            </w:pPr>
          </w:p>
        </w:tc>
      </w:tr>
      <w:tr w:rsidR="00B14468" w14:paraId="0FBEB8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23BB8" w14:textId="77777777" w:rsidR="00B14468" w:rsidRDefault="00B14468" w:rsidP="00171DD6">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49CC07" w14:textId="77777777" w:rsidR="00B14468" w:rsidRDefault="00B14468" w:rsidP="00171DD6">
            <w:pPr>
              <w:pStyle w:val="TAC"/>
            </w:pPr>
            <w:r>
              <w:t>CA_n2A-n261A/G/H</w:t>
            </w:r>
          </w:p>
          <w:p w14:paraId="0724D547"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B16C92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2ECF2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CD7999" w14:textId="77777777" w:rsidR="00B14468" w:rsidRDefault="00B14468" w:rsidP="00171DD6">
            <w:pPr>
              <w:pStyle w:val="TAC"/>
            </w:pPr>
            <w:r>
              <w:rPr>
                <w:rFonts w:hint="eastAsia"/>
              </w:rPr>
              <w:t>0</w:t>
            </w:r>
          </w:p>
        </w:tc>
      </w:tr>
      <w:tr w:rsidR="00B14468" w14:paraId="1A1592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3E32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EF29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2A17E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2C96F"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9569817" w14:textId="77777777" w:rsidR="00B14468" w:rsidRDefault="00B14468" w:rsidP="00171DD6">
            <w:pPr>
              <w:pStyle w:val="TAC"/>
            </w:pPr>
          </w:p>
        </w:tc>
      </w:tr>
      <w:tr w:rsidR="00B14468" w14:paraId="17A16E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9C8B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9C6F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6D16E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145A42"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D7749C" w14:textId="77777777" w:rsidR="00B14468" w:rsidRDefault="00B14468" w:rsidP="00171DD6">
            <w:pPr>
              <w:pStyle w:val="TAC"/>
            </w:pPr>
          </w:p>
        </w:tc>
      </w:tr>
      <w:tr w:rsidR="00B14468" w14:paraId="340F32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121DFA" w14:textId="77777777" w:rsidR="00B14468" w:rsidRDefault="00B14468" w:rsidP="00171DD6">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4BFA8" w14:textId="77777777" w:rsidR="00B14468" w:rsidRDefault="00B14468" w:rsidP="00171DD6">
            <w:pPr>
              <w:pStyle w:val="TAC"/>
            </w:pPr>
            <w:r>
              <w:t>CA_n2A-n261A/G/H/I</w:t>
            </w:r>
          </w:p>
          <w:p w14:paraId="200986F2"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88AAF9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EAD6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CF7D84" w14:textId="77777777" w:rsidR="00B14468" w:rsidRDefault="00B14468" w:rsidP="00171DD6">
            <w:pPr>
              <w:pStyle w:val="TAC"/>
            </w:pPr>
            <w:r>
              <w:rPr>
                <w:rFonts w:hint="eastAsia"/>
              </w:rPr>
              <w:t>0</w:t>
            </w:r>
          </w:p>
        </w:tc>
      </w:tr>
      <w:tr w:rsidR="00B14468" w14:paraId="06901A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5DB7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1579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B3E1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A9FBA"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4EE5718" w14:textId="77777777" w:rsidR="00B14468" w:rsidRDefault="00B14468" w:rsidP="00171DD6">
            <w:pPr>
              <w:pStyle w:val="TAC"/>
            </w:pPr>
          </w:p>
        </w:tc>
      </w:tr>
      <w:tr w:rsidR="00B14468" w14:paraId="1AE665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AC2C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1EACA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D329A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F216CE"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61B195" w14:textId="77777777" w:rsidR="00B14468" w:rsidRDefault="00B14468" w:rsidP="00171DD6">
            <w:pPr>
              <w:pStyle w:val="TAC"/>
            </w:pPr>
          </w:p>
        </w:tc>
      </w:tr>
      <w:tr w:rsidR="00B14468" w14:paraId="261B74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99325" w14:textId="77777777" w:rsidR="00B14468" w:rsidRDefault="00B14468" w:rsidP="00171DD6">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1EA731" w14:textId="77777777" w:rsidR="00B14468" w:rsidRDefault="00B14468" w:rsidP="00171DD6">
            <w:pPr>
              <w:pStyle w:val="TAC"/>
            </w:pPr>
            <w:r>
              <w:t>CA_n2A-n261A/G/H/I</w:t>
            </w:r>
          </w:p>
          <w:p w14:paraId="2E00D7D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165598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864A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A99DE7" w14:textId="77777777" w:rsidR="00B14468" w:rsidRDefault="00B14468" w:rsidP="00171DD6">
            <w:pPr>
              <w:pStyle w:val="TAC"/>
            </w:pPr>
            <w:r>
              <w:rPr>
                <w:rFonts w:hint="eastAsia"/>
              </w:rPr>
              <w:t>0</w:t>
            </w:r>
          </w:p>
        </w:tc>
      </w:tr>
      <w:tr w:rsidR="00B14468" w14:paraId="364D4C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E58B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E1A9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CE7F2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F0B77C"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5BBF25B" w14:textId="77777777" w:rsidR="00B14468" w:rsidRDefault="00B14468" w:rsidP="00171DD6">
            <w:pPr>
              <w:pStyle w:val="TAC"/>
            </w:pPr>
          </w:p>
        </w:tc>
      </w:tr>
      <w:tr w:rsidR="00B14468" w14:paraId="5DF59E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7D84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5A8BF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B7A6B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83B895"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4D20F1" w14:textId="77777777" w:rsidR="00B14468" w:rsidRDefault="00B14468" w:rsidP="00171DD6">
            <w:pPr>
              <w:pStyle w:val="TAC"/>
            </w:pPr>
          </w:p>
        </w:tc>
      </w:tr>
      <w:tr w:rsidR="00B14468" w14:paraId="3D62CC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C33D3C" w14:textId="77777777" w:rsidR="00B14468" w:rsidRDefault="00B14468" w:rsidP="00171DD6">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0E272" w14:textId="77777777" w:rsidR="00B14468" w:rsidRDefault="00B14468" w:rsidP="00171DD6">
            <w:pPr>
              <w:pStyle w:val="TAC"/>
            </w:pPr>
            <w:r>
              <w:t>CA_n2A-n261A/G/H/I</w:t>
            </w:r>
          </w:p>
          <w:p w14:paraId="2DCBD302"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F6AB1E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3855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245F23" w14:textId="77777777" w:rsidR="00B14468" w:rsidRDefault="00B14468" w:rsidP="00171DD6">
            <w:pPr>
              <w:pStyle w:val="TAC"/>
            </w:pPr>
            <w:r>
              <w:rPr>
                <w:rFonts w:hint="eastAsia"/>
              </w:rPr>
              <w:t>0</w:t>
            </w:r>
          </w:p>
        </w:tc>
      </w:tr>
      <w:tr w:rsidR="00B14468" w14:paraId="23D227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4B73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A69FF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53C9C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70CBA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141C93F" w14:textId="77777777" w:rsidR="00B14468" w:rsidRDefault="00B14468" w:rsidP="00171DD6">
            <w:pPr>
              <w:pStyle w:val="TAC"/>
            </w:pPr>
          </w:p>
        </w:tc>
      </w:tr>
      <w:tr w:rsidR="00B14468" w14:paraId="68A97F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5029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36A1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496E5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1BAB3E"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85520C" w14:textId="77777777" w:rsidR="00B14468" w:rsidRDefault="00B14468" w:rsidP="00171DD6">
            <w:pPr>
              <w:pStyle w:val="TAC"/>
            </w:pPr>
          </w:p>
        </w:tc>
      </w:tr>
      <w:tr w:rsidR="00B14468" w14:paraId="209647A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810C69" w14:textId="77777777" w:rsidR="00B14468" w:rsidRDefault="00B14468" w:rsidP="00171DD6">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C5E5EB" w14:textId="77777777" w:rsidR="00B14468" w:rsidRDefault="00B14468" w:rsidP="00171DD6">
            <w:pPr>
              <w:pStyle w:val="TAC"/>
            </w:pPr>
            <w:r>
              <w:t>CA_n2A-n261A/G/H/I</w:t>
            </w:r>
          </w:p>
          <w:p w14:paraId="2112570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7A1FF6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044B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EA38EA" w14:textId="77777777" w:rsidR="00B14468" w:rsidRDefault="00B14468" w:rsidP="00171DD6">
            <w:pPr>
              <w:pStyle w:val="TAC"/>
            </w:pPr>
            <w:r>
              <w:rPr>
                <w:rFonts w:hint="eastAsia"/>
              </w:rPr>
              <w:t>0</w:t>
            </w:r>
          </w:p>
        </w:tc>
      </w:tr>
      <w:tr w:rsidR="00B14468" w14:paraId="5CBFC9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47483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AB74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451ED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BC087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39DEDFE" w14:textId="77777777" w:rsidR="00B14468" w:rsidRDefault="00B14468" w:rsidP="00171DD6">
            <w:pPr>
              <w:pStyle w:val="TAC"/>
            </w:pPr>
          </w:p>
        </w:tc>
      </w:tr>
      <w:tr w:rsidR="00B14468" w14:paraId="4C986E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9925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2F14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2116A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6E0B82"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63BC5F14" w14:textId="77777777" w:rsidR="00B14468" w:rsidRDefault="00B14468" w:rsidP="00171DD6">
            <w:pPr>
              <w:pStyle w:val="TAC"/>
            </w:pPr>
          </w:p>
        </w:tc>
      </w:tr>
      <w:tr w:rsidR="00B14468" w14:paraId="54AAEF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E0E927" w14:textId="77777777" w:rsidR="00B14468" w:rsidRDefault="00B14468" w:rsidP="00171DD6">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5D35BD" w14:textId="77777777" w:rsidR="00B14468" w:rsidRDefault="00B14468" w:rsidP="00171DD6">
            <w:pPr>
              <w:pStyle w:val="TAC"/>
            </w:pPr>
            <w:r>
              <w:t>CA_n2A-n261A</w:t>
            </w:r>
          </w:p>
          <w:p w14:paraId="43E372D2"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7B8AFF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4649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D49D80" w14:textId="77777777" w:rsidR="00B14468" w:rsidRDefault="00B14468" w:rsidP="00171DD6">
            <w:pPr>
              <w:pStyle w:val="TAC"/>
            </w:pPr>
            <w:r>
              <w:rPr>
                <w:rFonts w:hint="eastAsia"/>
              </w:rPr>
              <w:t>0</w:t>
            </w:r>
          </w:p>
        </w:tc>
      </w:tr>
      <w:tr w:rsidR="00B14468" w14:paraId="6BFBAA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EE2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421B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2E16B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B5A0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828B02F" w14:textId="77777777" w:rsidR="00B14468" w:rsidRDefault="00B14468" w:rsidP="00171DD6">
            <w:pPr>
              <w:pStyle w:val="TAC"/>
            </w:pPr>
          </w:p>
        </w:tc>
      </w:tr>
      <w:tr w:rsidR="00B14468" w14:paraId="74DF49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7B0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00E14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CFBFE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2E47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9030B90" w14:textId="77777777" w:rsidR="00B14468" w:rsidRDefault="00B14468" w:rsidP="00171DD6">
            <w:pPr>
              <w:pStyle w:val="TAC"/>
            </w:pPr>
          </w:p>
        </w:tc>
      </w:tr>
      <w:tr w:rsidR="00B14468" w14:paraId="351A29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30066" w14:textId="77777777" w:rsidR="00B14468" w:rsidRDefault="00B14468" w:rsidP="00171DD6">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327B1" w14:textId="77777777" w:rsidR="00B14468" w:rsidRDefault="00B14468" w:rsidP="00171DD6">
            <w:pPr>
              <w:pStyle w:val="TAC"/>
            </w:pPr>
            <w:r>
              <w:t>CA_n2A-n261A/G</w:t>
            </w:r>
          </w:p>
          <w:p w14:paraId="5516749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9837CA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52DF0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43C646" w14:textId="77777777" w:rsidR="00B14468" w:rsidRDefault="00B14468" w:rsidP="00171DD6">
            <w:pPr>
              <w:pStyle w:val="TAC"/>
            </w:pPr>
            <w:r>
              <w:rPr>
                <w:rFonts w:hint="eastAsia"/>
              </w:rPr>
              <w:t>0</w:t>
            </w:r>
          </w:p>
        </w:tc>
      </w:tr>
      <w:tr w:rsidR="00B14468" w14:paraId="6AF5E1C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A48A7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61F0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4B61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E874E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CDA3A28" w14:textId="77777777" w:rsidR="00B14468" w:rsidRDefault="00B14468" w:rsidP="00171DD6">
            <w:pPr>
              <w:pStyle w:val="TAC"/>
            </w:pPr>
          </w:p>
        </w:tc>
      </w:tr>
      <w:tr w:rsidR="00B14468" w14:paraId="2339F1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E27F0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3123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1CE01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D699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52585ECE" w14:textId="77777777" w:rsidR="00B14468" w:rsidRDefault="00B14468" w:rsidP="00171DD6">
            <w:pPr>
              <w:pStyle w:val="TAC"/>
            </w:pPr>
          </w:p>
        </w:tc>
      </w:tr>
      <w:tr w:rsidR="00B14468" w14:paraId="265AAC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C2452" w14:textId="77777777" w:rsidR="00B14468" w:rsidRDefault="00B14468" w:rsidP="00171DD6">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A1A7A" w14:textId="77777777" w:rsidR="00B14468" w:rsidRDefault="00B14468" w:rsidP="00171DD6">
            <w:pPr>
              <w:pStyle w:val="TAC"/>
            </w:pPr>
            <w:r>
              <w:t>CA_n2A-n261A/G/H</w:t>
            </w:r>
          </w:p>
          <w:p w14:paraId="1616BF7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1BC3B6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0C6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185AA8" w14:textId="77777777" w:rsidR="00B14468" w:rsidRDefault="00B14468" w:rsidP="00171DD6">
            <w:pPr>
              <w:pStyle w:val="TAC"/>
            </w:pPr>
            <w:r>
              <w:rPr>
                <w:rFonts w:hint="eastAsia"/>
              </w:rPr>
              <w:t>0</w:t>
            </w:r>
          </w:p>
        </w:tc>
      </w:tr>
      <w:tr w:rsidR="00B14468" w14:paraId="77137D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A729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EB287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7BEF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33A9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40B7850" w14:textId="77777777" w:rsidR="00B14468" w:rsidRDefault="00B14468" w:rsidP="00171DD6">
            <w:pPr>
              <w:pStyle w:val="TAC"/>
            </w:pPr>
          </w:p>
        </w:tc>
      </w:tr>
      <w:tr w:rsidR="00B14468" w14:paraId="7DA2FB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2EC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893B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48A94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93E1B1"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E45FA60" w14:textId="77777777" w:rsidR="00B14468" w:rsidRDefault="00B14468" w:rsidP="00171DD6">
            <w:pPr>
              <w:pStyle w:val="TAC"/>
            </w:pPr>
          </w:p>
        </w:tc>
      </w:tr>
      <w:tr w:rsidR="00B14468" w14:paraId="483060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A114DE" w14:textId="77777777" w:rsidR="00B14468" w:rsidRDefault="00B14468" w:rsidP="00171DD6">
            <w:pPr>
              <w:pStyle w:val="TAC"/>
            </w:pPr>
            <w:r>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AA8F4B" w14:textId="77777777" w:rsidR="00B14468" w:rsidRDefault="00B14468" w:rsidP="00171DD6">
            <w:pPr>
              <w:pStyle w:val="TAC"/>
            </w:pPr>
            <w:r>
              <w:t>CA_n2A-n261A/G/H/I</w:t>
            </w:r>
          </w:p>
          <w:p w14:paraId="204819D3"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913649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06730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78D281" w14:textId="77777777" w:rsidR="00B14468" w:rsidRDefault="00B14468" w:rsidP="00171DD6">
            <w:pPr>
              <w:pStyle w:val="TAC"/>
            </w:pPr>
            <w:r>
              <w:rPr>
                <w:rFonts w:hint="eastAsia"/>
              </w:rPr>
              <w:t>0</w:t>
            </w:r>
          </w:p>
        </w:tc>
      </w:tr>
      <w:tr w:rsidR="00B14468" w14:paraId="3D3E1C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ED2D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E7C7B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E6653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5F1BA"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2D76B5A" w14:textId="77777777" w:rsidR="00B14468" w:rsidRDefault="00B14468" w:rsidP="00171DD6">
            <w:pPr>
              <w:pStyle w:val="TAC"/>
            </w:pPr>
          </w:p>
        </w:tc>
      </w:tr>
      <w:tr w:rsidR="00B14468" w14:paraId="3A75D6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746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5179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C7CA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AA1917"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43915BA6" w14:textId="77777777" w:rsidR="00B14468" w:rsidRDefault="00B14468" w:rsidP="00171DD6">
            <w:pPr>
              <w:pStyle w:val="TAC"/>
            </w:pPr>
          </w:p>
        </w:tc>
      </w:tr>
      <w:tr w:rsidR="00B14468" w14:paraId="6402B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AF2B39" w14:textId="77777777" w:rsidR="00B14468" w:rsidRDefault="00B14468" w:rsidP="00171DD6">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1A0293" w14:textId="77777777" w:rsidR="00B14468" w:rsidRDefault="00B14468" w:rsidP="00171DD6">
            <w:pPr>
              <w:pStyle w:val="TAC"/>
            </w:pPr>
            <w:r>
              <w:t>CA_n2A-n261A/G/H/I</w:t>
            </w:r>
          </w:p>
          <w:p w14:paraId="4CE1853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2C0513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89A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539834" w14:textId="77777777" w:rsidR="00B14468" w:rsidRDefault="00B14468" w:rsidP="00171DD6">
            <w:pPr>
              <w:pStyle w:val="TAC"/>
            </w:pPr>
            <w:r>
              <w:rPr>
                <w:rFonts w:hint="eastAsia"/>
              </w:rPr>
              <w:t>0</w:t>
            </w:r>
          </w:p>
        </w:tc>
      </w:tr>
      <w:tr w:rsidR="00B14468" w14:paraId="0D8872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FD7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CFE0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DDA25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A143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8D63A54" w14:textId="77777777" w:rsidR="00B14468" w:rsidRDefault="00B14468" w:rsidP="00171DD6">
            <w:pPr>
              <w:pStyle w:val="TAC"/>
            </w:pPr>
          </w:p>
        </w:tc>
      </w:tr>
      <w:tr w:rsidR="00B14468" w14:paraId="247C93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A7C9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EF0C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AEB53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A5B3E"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063B1AB7" w14:textId="77777777" w:rsidR="00B14468" w:rsidRDefault="00B14468" w:rsidP="00171DD6">
            <w:pPr>
              <w:pStyle w:val="TAC"/>
            </w:pPr>
          </w:p>
        </w:tc>
      </w:tr>
      <w:tr w:rsidR="00B14468" w14:paraId="1B8E36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2073DD" w14:textId="77777777" w:rsidR="00B14468" w:rsidRDefault="00B14468" w:rsidP="00171DD6">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09D1B5" w14:textId="77777777" w:rsidR="00B14468" w:rsidRDefault="00B14468" w:rsidP="00171DD6">
            <w:pPr>
              <w:pStyle w:val="TAC"/>
            </w:pPr>
            <w:r>
              <w:t>CA_n2A-n261A/G/H/I</w:t>
            </w:r>
          </w:p>
          <w:p w14:paraId="55BEE03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6ACD1E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FCA98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FFDB56" w14:textId="77777777" w:rsidR="00B14468" w:rsidRDefault="00B14468" w:rsidP="00171DD6">
            <w:pPr>
              <w:pStyle w:val="TAC"/>
            </w:pPr>
            <w:r>
              <w:rPr>
                <w:rFonts w:hint="eastAsia"/>
              </w:rPr>
              <w:t>0</w:t>
            </w:r>
          </w:p>
        </w:tc>
      </w:tr>
      <w:tr w:rsidR="00B14468" w14:paraId="461A5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CDB88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2DA9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D9E59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A949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8328B63" w14:textId="77777777" w:rsidR="00B14468" w:rsidRDefault="00B14468" w:rsidP="00171DD6">
            <w:pPr>
              <w:pStyle w:val="TAC"/>
            </w:pPr>
          </w:p>
        </w:tc>
      </w:tr>
      <w:tr w:rsidR="00B14468" w14:paraId="011E36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FA1C1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1483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5F47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800B5D"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6540C6F9" w14:textId="77777777" w:rsidR="00B14468" w:rsidRDefault="00B14468" w:rsidP="00171DD6">
            <w:pPr>
              <w:pStyle w:val="TAC"/>
            </w:pPr>
          </w:p>
        </w:tc>
      </w:tr>
      <w:tr w:rsidR="00B14468" w14:paraId="68B28E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2318E7" w14:textId="77777777" w:rsidR="00B14468" w:rsidRDefault="00B14468" w:rsidP="00171DD6">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7F4245" w14:textId="77777777" w:rsidR="00B14468" w:rsidRDefault="00B14468" w:rsidP="00171DD6">
            <w:pPr>
              <w:pStyle w:val="TAC"/>
            </w:pPr>
            <w:r>
              <w:t>CA_n2A-n261A/G/H/I</w:t>
            </w:r>
          </w:p>
          <w:p w14:paraId="2D1E02BF"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35C1D4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BDB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72A1B6" w14:textId="77777777" w:rsidR="00B14468" w:rsidRDefault="00B14468" w:rsidP="00171DD6">
            <w:pPr>
              <w:pStyle w:val="TAC"/>
            </w:pPr>
            <w:r>
              <w:rPr>
                <w:rFonts w:hint="eastAsia"/>
              </w:rPr>
              <w:t>0</w:t>
            </w:r>
          </w:p>
        </w:tc>
      </w:tr>
      <w:tr w:rsidR="00B14468" w14:paraId="0B460E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0BAD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1B01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179CD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8F8C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39C3911" w14:textId="77777777" w:rsidR="00B14468" w:rsidRDefault="00B14468" w:rsidP="00171DD6">
            <w:pPr>
              <w:pStyle w:val="TAC"/>
            </w:pPr>
          </w:p>
        </w:tc>
      </w:tr>
      <w:tr w:rsidR="00B14468" w14:paraId="42C1D1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98D0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E91D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ACFFC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E457F"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051CF3CE" w14:textId="77777777" w:rsidR="00B14468" w:rsidRDefault="00B14468" w:rsidP="00171DD6">
            <w:pPr>
              <w:pStyle w:val="TAC"/>
            </w:pPr>
          </w:p>
        </w:tc>
      </w:tr>
      <w:tr w:rsidR="00B14468" w14:paraId="5D2A63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7E71F6" w14:textId="77777777" w:rsidR="00B14468" w:rsidRDefault="00B14468" w:rsidP="00171DD6">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E6BCB7" w14:textId="77777777" w:rsidR="00B14468" w:rsidRDefault="00B14468" w:rsidP="00171DD6">
            <w:pPr>
              <w:pStyle w:val="TAC"/>
            </w:pPr>
            <w:r>
              <w:t>CA_n2A-n261A/G/H/I</w:t>
            </w:r>
          </w:p>
          <w:p w14:paraId="07E283DD"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7E95E6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8245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F7B011" w14:textId="77777777" w:rsidR="00B14468" w:rsidRDefault="00B14468" w:rsidP="00171DD6">
            <w:pPr>
              <w:pStyle w:val="TAC"/>
            </w:pPr>
            <w:r>
              <w:rPr>
                <w:rFonts w:hint="eastAsia"/>
              </w:rPr>
              <w:t>0</w:t>
            </w:r>
          </w:p>
        </w:tc>
      </w:tr>
      <w:tr w:rsidR="00B14468" w14:paraId="5DEA0D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381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45E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ED81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3E29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DF8693D" w14:textId="77777777" w:rsidR="00B14468" w:rsidRDefault="00B14468" w:rsidP="00171DD6">
            <w:pPr>
              <w:pStyle w:val="TAC"/>
            </w:pPr>
          </w:p>
        </w:tc>
      </w:tr>
      <w:tr w:rsidR="00B14468" w14:paraId="50B386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ECE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037D7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1600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CC00E"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60D40B" w14:textId="77777777" w:rsidR="00B14468" w:rsidRDefault="00B14468" w:rsidP="00171DD6">
            <w:pPr>
              <w:pStyle w:val="TAC"/>
            </w:pPr>
          </w:p>
        </w:tc>
      </w:tr>
      <w:tr w:rsidR="00B14468" w14:paraId="689D06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3FD5A2" w14:textId="77777777" w:rsidR="00B14468" w:rsidRDefault="00B14468" w:rsidP="00171DD6">
            <w:pPr>
              <w:pStyle w:val="TAC"/>
            </w:pPr>
            <w:r>
              <w:t>CA_n2A-n48B-n261(A-G)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F35BDA" w14:textId="77777777" w:rsidR="00B14468" w:rsidRDefault="00B14468" w:rsidP="00171DD6">
            <w:pPr>
              <w:pStyle w:val="TAC"/>
            </w:pPr>
            <w:r>
              <w:t>CA_n2A-n261A/G</w:t>
            </w:r>
          </w:p>
          <w:p w14:paraId="54179648"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ED2B1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9D5A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68DDC" w14:textId="77777777" w:rsidR="00B14468" w:rsidRDefault="00B14468" w:rsidP="00171DD6">
            <w:pPr>
              <w:pStyle w:val="TAC"/>
            </w:pPr>
            <w:r>
              <w:rPr>
                <w:rFonts w:hint="eastAsia"/>
              </w:rPr>
              <w:t>0</w:t>
            </w:r>
          </w:p>
        </w:tc>
      </w:tr>
      <w:tr w:rsidR="00B14468" w14:paraId="2B7C4B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074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8351C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E45CE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D43E4"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3B25539" w14:textId="77777777" w:rsidR="00B14468" w:rsidRDefault="00B14468" w:rsidP="00171DD6">
            <w:pPr>
              <w:pStyle w:val="TAC"/>
            </w:pPr>
          </w:p>
        </w:tc>
      </w:tr>
      <w:tr w:rsidR="00B14468" w14:paraId="615DC9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7932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4AC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AA989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BEC6F"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9A3E88" w14:textId="77777777" w:rsidR="00B14468" w:rsidRDefault="00B14468" w:rsidP="00171DD6">
            <w:pPr>
              <w:pStyle w:val="TAC"/>
            </w:pPr>
          </w:p>
        </w:tc>
      </w:tr>
      <w:tr w:rsidR="00B14468" w14:paraId="7EDDD3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18D08E" w14:textId="77777777" w:rsidR="00B14468" w:rsidRDefault="00B14468" w:rsidP="00171DD6">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5C5A7" w14:textId="77777777" w:rsidR="00B14468" w:rsidRDefault="00B14468" w:rsidP="00171DD6">
            <w:pPr>
              <w:pStyle w:val="TAC"/>
            </w:pPr>
            <w:r>
              <w:t>CA_n2A-n261A/G/H</w:t>
            </w:r>
          </w:p>
          <w:p w14:paraId="357C915A"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6E102F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A717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02951" w14:textId="77777777" w:rsidR="00B14468" w:rsidRDefault="00B14468" w:rsidP="00171DD6">
            <w:pPr>
              <w:pStyle w:val="TAC"/>
            </w:pPr>
            <w:r>
              <w:rPr>
                <w:rFonts w:hint="eastAsia"/>
              </w:rPr>
              <w:t>0</w:t>
            </w:r>
          </w:p>
        </w:tc>
      </w:tr>
      <w:tr w:rsidR="00B14468" w14:paraId="18F8FF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DA1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E88B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47F8A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B4649"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1641EA9" w14:textId="77777777" w:rsidR="00B14468" w:rsidRDefault="00B14468" w:rsidP="00171DD6">
            <w:pPr>
              <w:pStyle w:val="TAC"/>
            </w:pPr>
          </w:p>
        </w:tc>
      </w:tr>
      <w:tr w:rsidR="00B14468" w14:paraId="5C8C80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6CD89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BEBF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D2C63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C0D45"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65D441" w14:textId="77777777" w:rsidR="00B14468" w:rsidRDefault="00B14468" w:rsidP="00171DD6">
            <w:pPr>
              <w:pStyle w:val="TAC"/>
            </w:pPr>
          </w:p>
        </w:tc>
      </w:tr>
      <w:tr w:rsidR="00B14468" w14:paraId="7F4733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3F1A2" w14:textId="77777777" w:rsidR="00B14468" w:rsidRDefault="00B14468" w:rsidP="00171DD6">
            <w:pPr>
              <w:pStyle w:val="TAC"/>
            </w:pPr>
            <w:r>
              <w:t>CA_n2A-n48B-n261(A-I)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F98289" w14:textId="77777777" w:rsidR="00B14468" w:rsidRDefault="00B14468" w:rsidP="00171DD6">
            <w:pPr>
              <w:pStyle w:val="TAC"/>
            </w:pPr>
            <w:r>
              <w:t>CA_n2A-n261A/G/H/I</w:t>
            </w:r>
          </w:p>
          <w:p w14:paraId="65117B7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ABA58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E734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C8BEAA" w14:textId="77777777" w:rsidR="00B14468" w:rsidRDefault="00B14468" w:rsidP="00171DD6">
            <w:pPr>
              <w:pStyle w:val="TAC"/>
            </w:pPr>
            <w:r>
              <w:rPr>
                <w:rFonts w:hint="eastAsia"/>
              </w:rPr>
              <w:t>0</w:t>
            </w:r>
          </w:p>
        </w:tc>
      </w:tr>
      <w:tr w:rsidR="00B14468" w14:paraId="45C5E1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99759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FF84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252D1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3E942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C6981A" w14:textId="77777777" w:rsidR="00B14468" w:rsidRDefault="00B14468" w:rsidP="00171DD6">
            <w:pPr>
              <w:pStyle w:val="TAC"/>
            </w:pPr>
          </w:p>
        </w:tc>
      </w:tr>
      <w:tr w:rsidR="00B14468" w14:paraId="02A851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70A2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1479A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8CDDA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1F4607"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CE3A89" w14:textId="77777777" w:rsidR="00B14468" w:rsidRDefault="00B14468" w:rsidP="00171DD6">
            <w:pPr>
              <w:pStyle w:val="TAC"/>
            </w:pPr>
          </w:p>
        </w:tc>
      </w:tr>
      <w:tr w:rsidR="00B14468" w14:paraId="1DF5D5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5A738B" w14:textId="77777777" w:rsidR="00B14468" w:rsidRDefault="00B14468" w:rsidP="00171DD6">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0F670F" w14:textId="77777777" w:rsidR="00B14468" w:rsidRDefault="00B14468" w:rsidP="00171DD6">
            <w:pPr>
              <w:pStyle w:val="TAC"/>
            </w:pPr>
            <w:r>
              <w:t>CA_n2A-n261A/G/H</w:t>
            </w:r>
          </w:p>
          <w:p w14:paraId="4CF1878C"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8E9E6F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E7B2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D776D1" w14:textId="77777777" w:rsidR="00B14468" w:rsidRDefault="00B14468" w:rsidP="00171DD6">
            <w:pPr>
              <w:pStyle w:val="TAC"/>
            </w:pPr>
            <w:r>
              <w:rPr>
                <w:rFonts w:hint="eastAsia"/>
              </w:rPr>
              <w:t>0</w:t>
            </w:r>
          </w:p>
        </w:tc>
      </w:tr>
      <w:tr w:rsidR="00B14468" w14:paraId="12D221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1C4F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DAF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DFC03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DCD83E"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A607E17" w14:textId="77777777" w:rsidR="00B14468" w:rsidRDefault="00B14468" w:rsidP="00171DD6">
            <w:pPr>
              <w:pStyle w:val="TAC"/>
            </w:pPr>
          </w:p>
        </w:tc>
      </w:tr>
      <w:tr w:rsidR="00B14468" w14:paraId="712739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63DF1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715F7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6980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56CF9"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E27ECD" w14:textId="77777777" w:rsidR="00B14468" w:rsidRDefault="00B14468" w:rsidP="00171DD6">
            <w:pPr>
              <w:pStyle w:val="TAC"/>
            </w:pPr>
          </w:p>
        </w:tc>
      </w:tr>
      <w:tr w:rsidR="00B14468" w14:paraId="4A9DAC1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C7FC8A" w14:textId="77777777" w:rsidR="00B14468" w:rsidRDefault="00B14468" w:rsidP="00171DD6">
            <w:pPr>
              <w:pStyle w:val="TAC"/>
            </w:pPr>
            <w:r>
              <w:t>CA_n2A-n48B-n261(2A-G)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2FE151" w14:textId="77777777" w:rsidR="00B14468" w:rsidRDefault="00B14468" w:rsidP="00171DD6">
            <w:pPr>
              <w:pStyle w:val="TAC"/>
            </w:pPr>
            <w:r>
              <w:t>CA_n2A-n261A/G</w:t>
            </w:r>
          </w:p>
          <w:p w14:paraId="76E3E08D"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F2A72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51E3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14CA32" w14:textId="77777777" w:rsidR="00B14468" w:rsidRDefault="00B14468" w:rsidP="00171DD6">
            <w:pPr>
              <w:pStyle w:val="TAC"/>
            </w:pPr>
            <w:r>
              <w:rPr>
                <w:rFonts w:hint="eastAsia"/>
              </w:rPr>
              <w:t>0</w:t>
            </w:r>
          </w:p>
        </w:tc>
      </w:tr>
      <w:tr w:rsidR="00B14468" w14:paraId="1DCF45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DEE21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94650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F35FE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315E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95B4768" w14:textId="77777777" w:rsidR="00B14468" w:rsidRDefault="00B14468" w:rsidP="00171DD6">
            <w:pPr>
              <w:pStyle w:val="TAC"/>
            </w:pPr>
          </w:p>
        </w:tc>
      </w:tr>
      <w:tr w:rsidR="00B14468" w14:paraId="540CC8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A984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53F0D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4C061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932003"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3FE3A3" w14:textId="77777777" w:rsidR="00B14468" w:rsidRDefault="00B14468" w:rsidP="00171DD6">
            <w:pPr>
              <w:pStyle w:val="TAC"/>
            </w:pPr>
          </w:p>
        </w:tc>
      </w:tr>
      <w:tr w:rsidR="00B14468" w14:paraId="797BE1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67FF4D" w14:textId="77777777" w:rsidR="00B14468" w:rsidRDefault="00B14468" w:rsidP="00171DD6">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9F31A" w14:textId="77777777" w:rsidR="00B14468" w:rsidRDefault="00B14468" w:rsidP="00171DD6">
            <w:pPr>
              <w:pStyle w:val="TAC"/>
            </w:pPr>
            <w:r>
              <w:t>CA_n2A-n261A/G/H</w:t>
            </w:r>
          </w:p>
          <w:p w14:paraId="79B02D3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6C4AD0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2E58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FD964C" w14:textId="77777777" w:rsidR="00B14468" w:rsidRDefault="00B14468" w:rsidP="00171DD6">
            <w:pPr>
              <w:pStyle w:val="TAC"/>
            </w:pPr>
            <w:r>
              <w:rPr>
                <w:rFonts w:hint="eastAsia"/>
              </w:rPr>
              <w:t>0</w:t>
            </w:r>
          </w:p>
        </w:tc>
      </w:tr>
      <w:tr w:rsidR="00B14468" w14:paraId="37D62E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7BBB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CEFA0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9ECC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E58A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0FBD2E3" w14:textId="77777777" w:rsidR="00B14468" w:rsidRDefault="00B14468" w:rsidP="00171DD6">
            <w:pPr>
              <w:pStyle w:val="TAC"/>
            </w:pPr>
          </w:p>
        </w:tc>
      </w:tr>
      <w:tr w:rsidR="00B14468" w14:paraId="1BD164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C67F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0886E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2D462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94360"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CA815B" w14:textId="77777777" w:rsidR="00B14468" w:rsidRDefault="00B14468" w:rsidP="00171DD6">
            <w:pPr>
              <w:pStyle w:val="TAC"/>
            </w:pPr>
          </w:p>
        </w:tc>
      </w:tr>
      <w:tr w:rsidR="00B14468" w14:paraId="54CB260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164B58" w14:textId="77777777" w:rsidR="00B14468" w:rsidRDefault="00B14468" w:rsidP="00171DD6">
            <w:pPr>
              <w:pStyle w:val="TAC"/>
            </w:pPr>
            <w:r>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5547F" w14:textId="77777777" w:rsidR="00B14468" w:rsidRDefault="00B14468" w:rsidP="00171DD6">
            <w:pPr>
              <w:pStyle w:val="TAC"/>
            </w:pPr>
            <w:r>
              <w:t>CA_n2A-n261A/G</w:t>
            </w:r>
          </w:p>
          <w:p w14:paraId="31976AB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8E511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73F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A34642" w14:textId="77777777" w:rsidR="00B14468" w:rsidRDefault="00B14468" w:rsidP="00171DD6">
            <w:pPr>
              <w:pStyle w:val="TAC"/>
            </w:pPr>
            <w:r>
              <w:rPr>
                <w:rFonts w:hint="eastAsia"/>
              </w:rPr>
              <w:t>0</w:t>
            </w:r>
          </w:p>
        </w:tc>
      </w:tr>
      <w:tr w:rsidR="00B14468" w14:paraId="519B53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7F6C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7467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AF3F1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363E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3ECE1B3" w14:textId="77777777" w:rsidR="00B14468" w:rsidRDefault="00B14468" w:rsidP="00171DD6">
            <w:pPr>
              <w:pStyle w:val="TAC"/>
            </w:pPr>
          </w:p>
        </w:tc>
      </w:tr>
      <w:tr w:rsidR="00B14468" w14:paraId="7D7151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E941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818C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F5511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5E117"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08E620" w14:textId="77777777" w:rsidR="00B14468" w:rsidRDefault="00B14468" w:rsidP="00171DD6">
            <w:pPr>
              <w:pStyle w:val="TAC"/>
            </w:pPr>
          </w:p>
        </w:tc>
      </w:tr>
      <w:tr w:rsidR="00B14468" w14:paraId="23868E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4B1A73" w14:textId="77777777" w:rsidR="00B14468" w:rsidRDefault="00B14468" w:rsidP="00171DD6">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29A7F" w14:textId="77777777" w:rsidR="00B14468" w:rsidRDefault="00B14468" w:rsidP="00171DD6">
            <w:pPr>
              <w:pStyle w:val="TAC"/>
            </w:pPr>
            <w:r>
              <w:t>CA_n2A-n261A/G/H</w:t>
            </w:r>
          </w:p>
          <w:p w14:paraId="392DE98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165CA5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0F8E8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C53C5" w14:textId="77777777" w:rsidR="00B14468" w:rsidRDefault="00B14468" w:rsidP="00171DD6">
            <w:pPr>
              <w:pStyle w:val="TAC"/>
            </w:pPr>
            <w:r>
              <w:rPr>
                <w:rFonts w:hint="eastAsia"/>
              </w:rPr>
              <w:t>0</w:t>
            </w:r>
          </w:p>
        </w:tc>
      </w:tr>
      <w:tr w:rsidR="00B14468" w14:paraId="274E19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0CE7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284B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D4011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9F71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CC9083E" w14:textId="77777777" w:rsidR="00B14468" w:rsidRDefault="00B14468" w:rsidP="00171DD6">
            <w:pPr>
              <w:pStyle w:val="TAC"/>
            </w:pPr>
          </w:p>
        </w:tc>
      </w:tr>
      <w:tr w:rsidR="00B14468" w14:paraId="3C1A47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22E7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1BD26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6413D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9BEB9"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F6B213" w14:textId="77777777" w:rsidR="00B14468" w:rsidRDefault="00B14468" w:rsidP="00171DD6">
            <w:pPr>
              <w:pStyle w:val="TAC"/>
            </w:pPr>
          </w:p>
        </w:tc>
      </w:tr>
      <w:tr w:rsidR="00B14468" w14:paraId="34B2A2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59AA6" w14:textId="77777777" w:rsidR="00B14468" w:rsidRDefault="00B14468" w:rsidP="00171DD6">
            <w:pPr>
              <w:pStyle w:val="TAC"/>
            </w:pPr>
            <w:r>
              <w:t>CA_n2A-n48B-n261(2A)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4AA674" w14:textId="77777777" w:rsidR="00B14468" w:rsidRDefault="00B14468" w:rsidP="00171DD6">
            <w:pPr>
              <w:pStyle w:val="TAC"/>
            </w:pPr>
            <w:r>
              <w:t>CA_n2A-n261A</w:t>
            </w:r>
          </w:p>
          <w:p w14:paraId="5EE062F1"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140973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6B0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EDCBDC" w14:textId="77777777" w:rsidR="00B14468" w:rsidRDefault="00B14468" w:rsidP="00171DD6">
            <w:pPr>
              <w:pStyle w:val="TAC"/>
            </w:pPr>
            <w:r>
              <w:rPr>
                <w:rFonts w:hint="eastAsia"/>
              </w:rPr>
              <w:t>0</w:t>
            </w:r>
          </w:p>
        </w:tc>
      </w:tr>
      <w:tr w:rsidR="00B14468" w14:paraId="7C3CFF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0BDC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08614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89070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E0A69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664988C" w14:textId="77777777" w:rsidR="00B14468" w:rsidRDefault="00B14468" w:rsidP="00171DD6">
            <w:pPr>
              <w:pStyle w:val="TAC"/>
            </w:pPr>
          </w:p>
        </w:tc>
      </w:tr>
      <w:tr w:rsidR="00B14468" w14:paraId="088B32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5F7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8E49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AB5F7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AE227"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42BE4B" w14:textId="77777777" w:rsidR="00B14468" w:rsidRDefault="00B14468" w:rsidP="00171DD6">
            <w:pPr>
              <w:pStyle w:val="TAC"/>
            </w:pPr>
          </w:p>
        </w:tc>
      </w:tr>
      <w:tr w:rsidR="00B14468" w14:paraId="25787C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0C8274" w14:textId="77777777" w:rsidR="00B14468" w:rsidRDefault="00B14468" w:rsidP="00171DD6">
            <w:pPr>
              <w:pStyle w:val="TAC"/>
            </w:pPr>
            <w:r>
              <w:t>CA_n2A-n48B-n261(3A)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F57288" w14:textId="77777777" w:rsidR="00B14468" w:rsidRDefault="00B14468" w:rsidP="00171DD6">
            <w:pPr>
              <w:pStyle w:val="TAC"/>
            </w:pPr>
            <w:r>
              <w:t>CA_n2A-n261A</w:t>
            </w:r>
          </w:p>
          <w:p w14:paraId="4C37B5CE"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04676F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4F382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2AEAA4" w14:textId="77777777" w:rsidR="00B14468" w:rsidRDefault="00B14468" w:rsidP="00171DD6">
            <w:pPr>
              <w:pStyle w:val="TAC"/>
            </w:pPr>
            <w:r>
              <w:rPr>
                <w:rFonts w:hint="eastAsia"/>
              </w:rPr>
              <w:t>0</w:t>
            </w:r>
          </w:p>
        </w:tc>
      </w:tr>
      <w:tr w:rsidR="00B14468" w14:paraId="6A2175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56D6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70A7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D3C4C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3111B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C823469" w14:textId="77777777" w:rsidR="00B14468" w:rsidRDefault="00B14468" w:rsidP="00171DD6">
            <w:pPr>
              <w:pStyle w:val="TAC"/>
            </w:pPr>
          </w:p>
        </w:tc>
      </w:tr>
      <w:tr w:rsidR="00B14468" w14:paraId="26F0A8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9992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95E6B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C170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771D0"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63949" w14:textId="77777777" w:rsidR="00B14468" w:rsidRDefault="00B14468" w:rsidP="00171DD6">
            <w:pPr>
              <w:pStyle w:val="TAC"/>
            </w:pPr>
          </w:p>
        </w:tc>
      </w:tr>
      <w:tr w:rsidR="00B14468" w14:paraId="369DF4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6E77D0" w14:textId="77777777" w:rsidR="00B14468" w:rsidRDefault="00B14468" w:rsidP="00171DD6">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F75C81" w14:textId="77777777" w:rsidR="00B14468" w:rsidRDefault="00B14468" w:rsidP="00171DD6">
            <w:pPr>
              <w:pStyle w:val="TAC"/>
            </w:pPr>
            <w:r>
              <w:t>CA_n2A-n261A/G</w:t>
            </w:r>
          </w:p>
          <w:p w14:paraId="35A470BE"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086057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8D456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AD6F92" w14:textId="77777777" w:rsidR="00B14468" w:rsidRDefault="00B14468" w:rsidP="00171DD6">
            <w:pPr>
              <w:pStyle w:val="TAC"/>
            </w:pPr>
            <w:r>
              <w:rPr>
                <w:rFonts w:hint="eastAsia"/>
              </w:rPr>
              <w:t>0</w:t>
            </w:r>
          </w:p>
        </w:tc>
      </w:tr>
      <w:tr w:rsidR="00B14468" w14:paraId="53B420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A3E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F1FB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49714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C8C1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7E6FE3C" w14:textId="77777777" w:rsidR="00B14468" w:rsidRDefault="00B14468" w:rsidP="00171DD6">
            <w:pPr>
              <w:pStyle w:val="TAC"/>
            </w:pPr>
          </w:p>
        </w:tc>
      </w:tr>
      <w:tr w:rsidR="00B14468" w14:paraId="4E03A2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46635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5EA30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A11EE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2A87B0"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A43EA3" w14:textId="77777777" w:rsidR="00B14468" w:rsidRDefault="00B14468" w:rsidP="00171DD6">
            <w:pPr>
              <w:pStyle w:val="TAC"/>
            </w:pPr>
          </w:p>
        </w:tc>
      </w:tr>
      <w:tr w:rsidR="00B14468" w14:paraId="7F1100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08D15" w14:textId="77777777" w:rsidR="00B14468" w:rsidRDefault="00B14468" w:rsidP="00171DD6">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15ADC" w14:textId="77777777" w:rsidR="00B14468" w:rsidRDefault="00B14468" w:rsidP="00171DD6">
            <w:pPr>
              <w:pStyle w:val="TAC"/>
            </w:pPr>
            <w:r>
              <w:t>CA_n2A-n261A/G/H</w:t>
            </w:r>
          </w:p>
          <w:p w14:paraId="30F78A0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37816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09B6C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B67770" w14:textId="77777777" w:rsidR="00B14468" w:rsidRDefault="00B14468" w:rsidP="00171DD6">
            <w:pPr>
              <w:pStyle w:val="TAC"/>
            </w:pPr>
            <w:r>
              <w:rPr>
                <w:rFonts w:hint="eastAsia"/>
              </w:rPr>
              <w:t>0</w:t>
            </w:r>
          </w:p>
        </w:tc>
      </w:tr>
      <w:tr w:rsidR="00B14468" w14:paraId="30E59D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5C18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2E43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D530B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A4B2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1E2B279" w14:textId="77777777" w:rsidR="00B14468" w:rsidRDefault="00B14468" w:rsidP="00171DD6">
            <w:pPr>
              <w:pStyle w:val="TAC"/>
            </w:pPr>
          </w:p>
        </w:tc>
      </w:tr>
      <w:tr w:rsidR="00B14468" w14:paraId="5C53C3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A23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7DD6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8A625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C1386"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B5ED0D" w14:textId="77777777" w:rsidR="00B14468" w:rsidRDefault="00B14468" w:rsidP="00171DD6">
            <w:pPr>
              <w:pStyle w:val="TAC"/>
            </w:pPr>
          </w:p>
        </w:tc>
      </w:tr>
      <w:tr w:rsidR="00B14468" w14:paraId="758C774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8D112F" w14:textId="77777777" w:rsidR="00B14468" w:rsidRDefault="00B14468" w:rsidP="00171DD6">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D8F824" w14:textId="77777777" w:rsidR="00B14468" w:rsidRDefault="00B14468" w:rsidP="00171DD6">
            <w:pPr>
              <w:pStyle w:val="TAC"/>
            </w:pPr>
            <w:r>
              <w:t>CA_n2A-n261A/G/H/I</w:t>
            </w:r>
          </w:p>
          <w:p w14:paraId="58B43C2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575153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BB66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52261A" w14:textId="77777777" w:rsidR="00B14468" w:rsidRDefault="00B14468" w:rsidP="00171DD6">
            <w:pPr>
              <w:pStyle w:val="TAC"/>
            </w:pPr>
            <w:r>
              <w:rPr>
                <w:rFonts w:hint="eastAsia"/>
              </w:rPr>
              <w:t>0</w:t>
            </w:r>
          </w:p>
        </w:tc>
      </w:tr>
      <w:tr w:rsidR="00B14468" w14:paraId="127076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C7E13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17C4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D3EA6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4AFD0"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3698718" w14:textId="77777777" w:rsidR="00B14468" w:rsidRDefault="00B14468" w:rsidP="00171DD6">
            <w:pPr>
              <w:pStyle w:val="TAC"/>
            </w:pPr>
          </w:p>
        </w:tc>
      </w:tr>
      <w:tr w:rsidR="00B14468" w14:paraId="308F27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90B40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564E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18D5A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830EC"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098063" w14:textId="77777777" w:rsidR="00B14468" w:rsidRDefault="00B14468" w:rsidP="00171DD6">
            <w:pPr>
              <w:pStyle w:val="TAC"/>
            </w:pPr>
          </w:p>
        </w:tc>
      </w:tr>
      <w:tr w:rsidR="00B14468" w14:paraId="46738E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35179" w14:textId="77777777" w:rsidR="00B14468" w:rsidRDefault="00B14468" w:rsidP="00171DD6">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897F6C" w14:textId="77777777" w:rsidR="00B14468" w:rsidRDefault="00B14468" w:rsidP="00171DD6">
            <w:pPr>
              <w:pStyle w:val="TAC"/>
            </w:pPr>
            <w:r>
              <w:t>CA_n2A-n261A/G/H/I</w:t>
            </w:r>
          </w:p>
          <w:p w14:paraId="50EA44CD"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65E3BE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2CAEB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3752E2" w14:textId="77777777" w:rsidR="00B14468" w:rsidRDefault="00B14468" w:rsidP="00171DD6">
            <w:pPr>
              <w:pStyle w:val="TAC"/>
            </w:pPr>
            <w:r>
              <w:rPr>
                <w:rFonts w:hint="eastAsia"/>
              </w:rPr>
              <w:t>0</w:t>
            </w:r>
          </w:p>
        </w:tc>
      </w:tr>
      <w:tr w:rsidR="00B14468" w14:paraId="1CFE23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40F5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1F79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7490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BBDA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207B6D7" w14:textId="77777777" w:rsidR="00B14468" w:rsidRDefault="00B14468" w:rsidP="00171DD6">
            <w:pPr>
              <w:pStyle w:val="TAC"/>
            </w:pPr>
          </w:p>
        </w:tc>
      </w:tr>
      <w:tr w:rsidR="00B14468" w14:paraId="6F093D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AABD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4005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2BDA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59D8C0"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DD3364" w14:textId="77777777" w:rsidR="00B14468" w:rsidRDefault="00B14468" w:rsidP="00171DD6">
            <w:pPr>
              <w:pStyle w:val="TAC"/>
            </w:pPr>
          </w:p>
        </w:tc>
      </w:tr>
      <w:tr w:rsidR="00B14468" w14:paraId="3D09E9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90C29C" w14:textId="77777777" w:rsidR="00B14468" w:rsidRDefault="00B14468" w:rsidP="00171DD6">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86B8B5" w14:textId="77777777" w:rsidR="00B14468" w:rsidRDefault="00B14468" w:rsidP="00171DD6">
            <w:pPr>
              <w:pStyle w:val="TAC"/>
            </w:pPr>
            <w:r>
              <w:t>CA_n2A-n261A/G/H/I</w:t>
            </w:r>
          </w:p>
          <w:p w14:paraId="3768D005"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B01289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FA5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FD7F4F" w14:textId="77777777" w:rsidR="00B14468" w:rsidRDefault="00B14468" w:rsidP="00171DD6">
            <w:pPr>
              <w:pStyle w:val="TAC"/>
            </w:pPr>
            <w:r>
              <w:rPr>
                <w:rFonts w:hint="eastAsia"/>
              </w:rPr>
              <w:t>0</w:t>
            </w:r>
          </w:p>
        </w:tc>
      </w:tr>
      <w:tr w:rsidR="00B14468" w14:paraId="789E3D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3E21B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9F3CD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EE177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7FB4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33F25EA" w14:textId="77777777" w:rsidR="00B14468" w:rsidRDefault="00B14468" w:rsidP="00171DD6">
            <w:pPr>
              <w:pStyle w:val="TAC"/>
            </w:pPr>
          </w:p>
        </w:tc>
      </w:tr>
      <w:tr w:rsidR="00B14468" w14:paraId="226B9C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9BDA8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1B481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A91BB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98AC91"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213142" w14:textId="77777777" w:rsidR="00B14468" w:rsidRDefault="00B14468" w:rsidP="00171DD6">
            <w:pPr>
              <w:pStyle w:val="TAC"/>
            </w:pPr>
          </w:p>
        </w:tc>
      </w:tr>
      <w:tr w:rsidR="00B14468" w14:paraId="0D448A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566D2" w14:textId="77777777" w:rsidR="00B14468" w:rsidRDefault="00B14468" w:rsidP="00171DD6">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649F2" w14:textId="77777777" w:rsidR="00B14468" w:rsidRDefault="00B14468" w:rsidP="00171DD6">
            <w:pPr>
              <w:pStyle w:val="TAC"/>
            </w:pPr>
            <w:r>
              <w:t>CA_n2A-n261A/G/H/I</w:t>
            </w:r>
          </w:p>
          <w:p w14:paraId="4DEFC9F1"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322F44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2E7F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89DF33" w14:textId="77777777" w:rsidR="00B14468" w:rsidRDefault="00B14468" w:rsidP="00171DD6">
            <w:pPr>
              <w:pStyle w:val="TAC"/>
            </w:pPr>
            <w:r>
              <w:rPr>
                <w:rFonts w:hint="eastAsia"/>
              </w:rPr>
              <w:t>0</w:t>
            </w:r>
          </w:p>
        </w:tc>
      </w:tr>
      <w:tr w:rsidR="00B14468" w14:paraId="5C831D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834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5DD02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60B9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F7103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235296D" w14:textId="77777777" w:rsidR="00B14468" w:rsidRDefault="00B14468" w:rsidP="00171DD6">
            <w:pPr>
              <w:pStyle w:val="TAC"/>
            </w:pPr>
          </w:p>
        </w:tc>
      </w:tr>
      <w:tr w:rsidR="00B14468" w14:paraId="3B4E9A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128E9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F4BF7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625A8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37B127"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940348" w14:textId="77777777" w:rsidR="00B14468" w:rsidRDefault="00B14468" w:rsidP="00171DD6">
            <w:pPr>
              <w:pStyle w:val="TAC"/>
            </w:pPr>
          </w:p>
        </w:tc>
      </w:tr>
      <w:tr w:rsidR="00B14468" w14:paraId="2C546F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77D336" w14:textId="77777777" w:rsidR="00B14468" w:rsidRDefault="00B14468" w:rsidP="00171DD6">
            <w:pPr>
              <w:pStyle w:val="TAC"/>
            </w:pPr>
            <w:r>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EEA232" w14:textId="77777777" w:rsidR="00B14468" w:rsidRDefault="00B14468" w:rsidP="00171DD6">
            <w:pPr>
              <w:pStyle w:val="TAC"/>
            </w:pPr>
            <w:r>
              <w:t>CA_n2A-n66A</w:t>
            </w:r>
          </w:p>
          <w:p w14:paraId="69D1415C" w14:textId="77777777" w:rsidR="00B14468" w:rsidRDefault="00B14468" w:rsidP="00171DD6">
            <w:pPr>
              <w:pStyle w:val="TAC"/>
            </w:pPr>
            <w:r>
              <w:t>CA_n2A-n260A</w:t>
            </w:r>
          </w:p>
          <w:p w14:paraId="1BC56787" w14:textId="77777777" w:rsidR="00B14468" w:rsidRDefault="00B14468" w:rsidP="00171DD6">
            <w:pPr>
              <w:pStyle w:val="TAC"/>
            </w:pPr>
            <w:r>
              <w:t>CA_n66A-n260A</w:t>
            </w:r>
          </w:p>
        </w:tc>
        <w:tc>
          <w:tcPr>
            <w:tcW w:w="817" w:type="dxa"/>
            <w:tcBorders>
              <w:left w:val="single" w:sz="4" w:space="0" w:color="auto"/>
              <w:right w:val="single" w:sz="4" w:space="0" w:color="auto"/>
            </w:tcBorders>
            <w:vAlign w:val="center"/>
          </w:tcPr>
          <w:p w14:paraId="7F21583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3373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A8FF3B" w14:textId="77777777" w:rsidR="00B14468" w:rsidRDefault="00B14468" w:rsidP="00171DD6">
            <w:pPr>
              <w:pStyle w:val="TAC"/>
            </w:pPr>
            <w:r>
              <w:rPr>
                <w:rFonts w:hint="eastAsia"/>
              </w:rPr>
              <w:t>0</w:t>
            </w:r>
          </w:p>
        </w:tc>
      </w:tr>
      <w:tr w:rsidR="00B14468" w14:paraId="117C1B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4B03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E15FED" w14:textId="77777777" w:rsidR="00B14468" w:rsidRDefault="00B14468" w:rsidP="00171DD6">
            <w:pPr>
              <w:pStyle w:val="TAC"/>
            </w:pPr>
          </w:p>
        </w:tc>
        <w:tc>
          <w:tcPr>
            <w:tcW w:w="817" w:type="dxa"/>
            <w:tcBorders>
              <w:left w:val="single" w:sz="4" w:space="0" w:color="auto"/>
              <w:right w:val="single" w:sz="4" w:space="0" w:color="auto"/>
            </w:tcBorders>
            <w:vAlign w:val="center"/>
          </w:tcPr>
          <w:p w14:paraId="0729EAFB"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285787"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1CB2C6AA" w14:textId="77777777" w:rsidR="00B14468" w:rsidRDefault="00B14468" w:rsidP="00171DD6">
            <w:pPr>
              <w:pStyle w:val="TAC"/>
            </w:pPr>
          </w:p>
        </w:tc>
      </w:tr>
      <w:tr w:rsidR="00B14468" w14:paraId="199451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391DF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3EE28B" w14:textId="77777777" w:rsidR="00B14468" w:rsidRDefault="00B14468" w:rsidP="00171DD6">
            <w:pPr>
              <w:pStyle w:val="TAC"/>
            </w:pPr>
          </w:p>
        </w:tc>
        <w:tc>
          <w:tcPr>
            <w:tcW w:w="817" w:type="dxa"/>
            <w:tcBorders>
              <w:left w:val="single" w:sz="4" w:space="0" w:color="auto"/>
              <w:right w:val="single" w:sz="4" w:space="0" w:color="auto"/>
            </w:tcBorders>
            <w:vAlign w:val="center"/>
          </w:tcPr>
          <w:p w14:paraId="7285E49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9F0C29"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24741" w14:textId="77777777" w:rsidR="00B14468" w:rsidRDefault="00B14468" w:rsidP="00171DD6">
            <w:pPr>
              <w:pStyle w:val="TAC"/>
            </w:pPr>
          </w:p>
        </w:tc>
      </w:tr>
      <w:tr w:rsidR="00B14468" w14:paraId="1AB537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0B0AE9" w14:textId="77777777" w:rsidR="00B14468" w:rsidRDefault="00B14468" w:rsidP="00171DD6">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E6C8E" w14:textId="77777777" w:rsidR="00B14468" w:rsidRDefault="00B14468" w:rsidP="00171DD6">
            <w:pPr>
              <w:pStyle w:val="TAC"/>
            </w:pPr>
            <w:r>
              <w:t>CA_n2A-n66A</w:t>
            </w:r>
          </w:p>
          <w:p w14:paraId="72874A3E" w14:textId="77777777" w:rsidR="00B14468" w:rsidRDefault="00B14468" w:rsidP="00171DD6">
            <w:pPr>
              <w:pStyle w:val="TAC"/>
            </w:pPr>
            <w:r>
              <w:t>CA_n2A-n260A/G</w:t>
            </w:r>
          </w:p>
          <w:p w14:paraId="4B381160" w14:textId="77777777" w:rsidR="00B14468" w:rsidRDefault="00B14468" w:rsidP="00171DD6">
            <w:pPr>
              <w:pStyle w:val="TAC"/>
            </w:pPr>
            <w:r>
              <w:t>CA_n66A-n260A/G</w:t>
            </w:r>
          </w:p>
        </w:tc>
        <w:tc>
          <w:tcPr>
            <w:tcW w:w="817" w:type="dxa"/>
            <w:tcBorders>
              <w:left w:val="single" w:sz="4" w:space="0" w:color="auto"/>
              <w:right w:val="single" w:sz="4" w:space="0" w:color="auto"/>
            </w:tcBorders>
            <w:vAlign w:val="center"/>
          </w:tcPr>
          <w:p w14:paraId="40FF7C9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5BC29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43E501" w14:textId="77777777" w:rsidR="00B14468" w:rsidRDefault="00B14468" w:rsidP="00171DD6">
            <w:pPr>
              <w:pStyle w:val="TAC"/>
            </w:pPr>
            <w:r>
              <w:rPr>
                <w:rFonts w:hint="eastAsia"/>
              </w:rPr>
              <w:t>0</w:t>
            </w:r>
          </w:p>
        </w:tc>
      </w:tr>
      <w:tr w:rsidR="00B14468" w14:paraId="7113E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163F1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7F13D9" w14:textId="77777777" w:rsidR="00B14468" w:rsidRDefault="00B14468" w:rsidP="00171DD6">
            <w:pPr>
              <w:pStyle w:val="TAC"/>
            </w:pPr>
          </w:p>
        </w:tc>
        <w:tc>
          <w:tcPr>
            <w:tcW w:w="817" w:type="dxa"/>
            <w:tcBorders>
              <w:left w:val="single" w:sz="4" w:space="0" w:color="auto"/>
              <w:right w:val="single" w:sz="4" w:space="0" w:color="auto"/>
            </w:tcBorders>
            <w:vAlign w:val="center"/>
          </w:tcPr>
          <w:p w14:paraId="73293209"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18B0B"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4EFDD91" w14:textId="77777777" w:rsidR="00B14468" w:rsidRDefault="00B14468" w:rsidP="00171DD6">
            <w:pPr>
              <w:pStyle w:val="TAC"/>
            </w:pPr>
          </w:p>
        </w:tc>
      </w:tr>
      <w:tr w:rsidR="00B14468" w14:paraId="49B50C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F1F9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FB4BD4" w14:textId="77777777" w:rsidR="00B14468" w:rsidRDefault="00B14468" w:rsidP="00171DD6">
            <w:pPr>
              <w:pStyle w:val="TAC"/>
            </w:pPr>
          </w:p>
        </w:tc>
        <w:tc>
          <w:tcPr>
            <w:tcW w:w="817" w:type="dxa"/>
            <w:tcBorders>
              <w:left w:val="single" w:sz="4" w:space="0" w:color="auto"/>
              <w:right w:val="single" w:sz="4" w:space="0" w:color="auto"/>
            </w:tcBorders>
            <w:vAlign w:val="center"/>
          </w:tcPr>
          <w:p w14:paraId="3E98CD7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E688E"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CDD6C4" w14:textId="77777777" w:rsidR="00B14468" w:rsidRDefault="00B14468" w:rsidP="00171DD6">
            <w:pPr>
              <w:pStyle w:val="TAC"/>
            </w:pPr>
          </w:p>
        </w:tc>
      </w:tr>
      <w:tr w:rsidR="00B14468" w14:paraId="5A79DE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AC4DAE" w14:textId="77777777" w:rsidR="00B14468" w:rsidRDefault="00B14468" w:rsidP="00171DD6">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2CF03E" w14:textId="77777777" w:rsidR="00B14468" w:rsidRDefault="00B14468" w:rsidP="00171DD6">
            <w:pPr>
              <w:pStyle w:val="TAC"/>
            </w:pPr>
            <w:r>
              <w:t>CA_n2A-n66A</w:t>
            </w:r>
          </w:p>
          <w:p w14:paraId="790940CE" w14:textId="77777777" w:rsidR="00B14468" w:rsidRDefault="00B14468" w:rsidP="00171DD6">
            <w:pPr>
              <w:pStyle w:val="TAC"/>
            </w:pPr>
            <w:r>
              <w:t>CA_n2A-n260A/G/H</w:t>
            </w:r>
          </w:p>
          <w:p w14:paraId="73080735" w14:textId="77777777" w:rsidR="00B14468" w:rsidRDefault="00B14468" w:rsidP="00171DD6">
            <w:pPr>
              <w:pStyle w:val="TAC"/>
            </w:pPr>
            <w:r>
              <w:t>CA_n66A-n260A/G/H</w:t>
            </w:r>
          </w:p>
        </w:tc>
        <w:tc>
          <w:tcPr>
            <w:tcW w:w="817" w:type="dxa"/>
            <w:tcBorders>
              <w:left w:val="single" w:sz="4" w:space="0" w:color="auto"/>
              <w:right w:val="single" w:sz="4" w:space="0" w:color="auto"/>
            </w:tcBorders>
            <w:vAlign w:val="center"/>
          </w:tcPr>
          <w:p w14:paraId="16097D8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20A47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15014" w14:textId="77777777" w:rsidR="00B14468" w:rsidRDefault="00B14468" w:rsidP="00171DD6">
            <w:pPr>
              <w:pStyle w:val="TAC"/>
            </w:pPr>
            <w:r>
              <w:rPr>
                <w:rFonts w:hint="eastAsia"/>
              </w:rPr>
              <w:t>0</w:t>
            </w:r>
          </w:p>
        </w:tc>
      </w:tr>
      <w:tr w:rsidR="00B14468" w14:paraId="5ED186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5E14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89962" w14:textId="77777777" w:rsidR="00B14468" w:rsidRDefault="00B14468" w:rsidP="00171DD6">
            <w:pPr>
              <w:pStyle w:val="TAC"/>
            </w:pPr>
          </w:p>
        </w:tc>
        <w:tc>
          <w:tcPr>
            <w:tcW w:w="817" w:type="dxa"/>
            <w:tcBorders>
              <w:left w:val="single" w:sz="4" w:space="0" w:color="auto"/>
              <w:right w:val="single" w:sz="4" w:space="0" w:color="auto"/>
            </w:tcBorders>
            <w:vAlign w:val="center"/>
          </w:tcPr>
          <w:p w14:paraId="703104BD"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8FB315"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AD6002C" w14:textId="77777777" w:rsidR="00B14468" w:rsidRDefault="00B14468" w:rsidP="00171DD6">
            <w:pPr>
              <w:pStyle w:val="TAC"/>
            </w:pPr>
          </w:p>
        </w:tc>
      </w:tr>
      <w:tr w:rsidR="00B14468" w14:paraId="2C58FF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137A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46CAEA" w14:textId="77777777" w:rsidR="00B14468" w:rsidRDefault="00B14468" w:rsidP="00171DD6">
            <w:pPr>
              <w:pStyle w:val="TAC"/>
            </w:pPr>
          </w:p>
        </w:tc>
        <w:tc>
          <w:tcPr>
            <w:tcW w:w="817" w:type="dxa"/>
            <w:tcBorders>
              <w:left w:val="single" w:sz="4" w:space="0" w:color="auto"/>
              <w:right w:val="single" w:sz="4" w:space="0" w:color="auto"/>
            </w:tcBorders>
            <w:vAlign w:val="center"/>
          </w:tcPr>
          <w:p w14:paraId="03E333A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421DF5"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841CFE" w14:textId="77777777" w:rsidR="00B14468" w:rsidRDefault="00B14468" w:rsidP="00171DD6">
            <w:pPr>
              <w:pStyle w:val="TAC"/>
            </w:pPr>
          </w:p>
        </w:tc>
      </w:tr>
      <w:tr w:rsidR="00B14468" w14:paraId="3A61AE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56AEDF" w14:textId="77777777" w:rsidR="00B14468" w:rsidRDefault="00B14468" w:rsidP="00171DD6">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7FA556" w14:textId="77777777" w:rsidR="00B14468" w:rsidRDefault="00B14468" w:rsidP="00171DD6">
            <w:pPr>
              <w:pStyle w:val="TAC"/>
            </w:pPr>
            <w:r>
              <w:t>CA_n2A-n66A</w:t>
            </w:r>
          </w:p>
          <w:p w14:paraId="08F6A5B1" w14:textId="77777777" w:rsidR="00B14468" w:rsidRDefault="00B14468" w:rsidP="00171DD6">
            <w:pPr>
              <w:pStyle w:val="TAC"/>
            </w:pPr>
            <w:r>
              <w:t>CA_n2A-n260A/G/H/I</w:t>
            </w:r>
          </w:p>
          <w:p w14:paraId="793F3BC8" w14:textId="77777777" w:rsidR="00B14468" w:rsidRDefault="00B14468" w:rsidP="00171DD6">
            <w:pPr>
              <w:pStyle w:val="TAC"/>
            </w:pPr>
            <w:r>
              <w:t>CA_n66A-n260A/G/H/I</w:t>
            </w:r>
          </w:p>
        </w:tc>
        <w:tc>
          <w:tcPr>
            <w:tcW w:w="817" w:type="dxa"/>
            <w:tcBorders>
              <w:left w:val="single" w:sz="4" w:space="0" w:color="auto"/>
              <w:right w:val="single" w:sz="4" w:space="0" w:color="auto"/>
            </w:tcBorders>
            <w:vAlign w:val="center"/>
          </w:tcPr>
          <w:p w14:paraId="09E5689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AF36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878764" w14:textId="77777777" w:rsidR="00B14468" w:rsidRDefault="00B14468" w:rsidP="00171DD6">
            <w:pPr>
              <w:pStyle w:val="TAC"/>
            </w:pPr>
            <w:r>
              <w:rPr>
                <w:rFonts w:hint="eastAsia"/>
              </w:rPr>
              <w:t>0</w:t>
            </w:r>
          </w:p>
        </w:tc>
      </w:tr>
      <w:tr w:rsidR="00B14468" w14:paraId="0F338D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C57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2A201C" w14:textId="77777777" w:rsidR="00B14468" w:rsidRDefault="00B14468" w:rsidP="00171DD6">
            <w:pPr>
              <w:pStyle w:val="TAC"/>
            </w:pPr>
          </w:p>
        </w:tc>
        <w:tc>
          <w:tcPr>
            <w:tcW w:w="817" w:type="dxa"/>
            <w:tcBorders>
              <w:left w:val="single" w:sz="4" w:space="0" w:color="auto"/>
              <w:right w:val="single" w:sz="4" w:space="0" w:color="auto"/>
            </w:tcBorders>
            <w:vAlign w:val="center"/>
          </w:tcPr>
          <w:p w14:paraId="641EB12E"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8017D8"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51F5CB0" w14:textId="77777777" w:rsidR="00B14468" w:rsidRDefault="00B14468" w:rsidP="00171DD6">
            <w:pPr>
              <w:pStyle w:val="TAC"/>
            </w:pPr>
          </w:p>
        </w:tc>
      </w:tr>
      <w:tr w:rsidR="00B14468" w14:paraId="02D936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CDFE9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D7054" w14:textId="77777777" w:rsidR="00B14468" w:rsidRDefault="00B14468" w:rsidP="00171DD6">
            <w:pPr>
              <w:pStyle w:val="TAC"/>
            </w:pPr>
          </w:p>
        </w:tc>
        <w:tc>
          <w:tcPr>
            <w:tcW w:w="817" w:type="dxa"/>
            <w:tcBorders>
              <w:left w:val="single" w:sz="4" w:space="0" w:color="auto"/>
              <w:right w:val="single" w:sz="4" w:space="0" w:color="auto"/>
            </w:tcBorders>
            <w:vAlign w:val="center"/>
          </w:tcPr>
          <w:p w14:paraId="4CBB0F3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2D259"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C6A5E" w14:textId="77777777" w:rsidR="00B14468" w:rsidRDefault="00B14468" w:rsidP="00171DD6">
            <w:pPr>
              <w:pStyle w:val="TAC"/>
            </w:pPr>
          </w:p>
        </w:tc>
      </w:tr>
      <w:tr w:rsidR="00B14468" w14:paraId="157CB0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1DAE7D" w14:textId="77777777" w:rsidR="00B14468" w:rsidRDefault="00B14468" w:rsidP="00171DD6">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BBEF2D" w14:textId="77777777" w:rsidR="00B14468" w:rsidRDefault="00B14468" w:rsidP="00171DD6">
            <w:pPr>
              <w:pStyle w:val="TAC"/>
            </w:pPr>
            <w:r>
              <w:t>CA_n2A-n66A</w:t>
            </w:r>
          </w:p>
          <w:p w14:paraId="6FD362F1" w14:textId="77777777" w:rsidR="00B14468" w:rsidRDefault="00B14468" w:rsidP="00171DD6">
            <w:pPr>
              <w:pStyle w:val="TAC"/>
            </w:pPr>
            <w:r>
              <w:t>CA_n2A-n260A/G/H/I/J</w:t>
            </w:r>
          </w:p>
          <w:p w14:paraId="1B87B056" w14:textId="77777777" w:rsidR="00B14468" w:rsidRDefault="00B14468" w:rsidP="00171DD6">
            <w:pPr>
              <w:pStyle w:val="TAC"/>
            </w:pPr>
            <w:r>
              <w:t>CA_n66A-n260A/G/H/I/J</w:t>
            </w:r>
          </w:p>
        </w:tc>
        <w:tc>
          <w:tcPr>
            <w:tcW w:w="817" w:type="dxa"/>
            <w:tcBorders>
              <w:left w:val="single" w:sz="4" w:space="0" w:color="auto"/>
              <w:right w:val="single" w:sz="4" w:space="0" w:color="auto"/>
            </w:tcBorders>
            <w:vAlign w:val="center"/>
          </w:tcPr>
          <w:p w14:paraId="3F84A5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D15D3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F2964C" w14:textId="77777777" w:rsidR="00B14468" w:rsidRDefault="00B14468" w:rsidP="00171DD6">
            <w:pPr>
              <w:pStyle w:val="TAC"/>
            </w:pPr>
            <w:r>
              <w:rPr>
                <w:rFonts w:hint="eastAsia"/>
              </w:rPr>
              <w:t>0</w:t>
            </w:r>
          </w:p>
        </w:tc>
      </w:tr>
      <w:tr w:rsidR="00B14468" w14:paraId="6A0F10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94EE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9F7ACD" w14:textId="77777777" w:rsidR="00B14468" w:rsidRDefault="00B14468" w:rsidP="00171DD6">
            <w:pPr>
              <w:pStyle w:val="TAC"/>
            </w:pPr>
          </w:p>
        </w:tc>
        <w:tc>
          <w:tcPr>
            <w:tcW w:w="817" w:type="dxa"/>
            <w:tcBorders>
              <w:left w:val="single" w:sz="4" w:space="0" w:color="auto"/>
              <w:right w:val="single" w:sz="4" w:space="0" w:color="auto"/>
            </w:tcBorders>
            <w:vAlign w:val="center"/>
          </w:tcPr>
          <w:p w14:paraId="4036F000"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20E90"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621566A1" w14:textId="77777777" w:rsidR="00B14468" w:rsidRDefault="00B14468" w:rsidP="00171DD6">
            <w:pPr>
              <w:pStyle w:val="TAC"/>
            </w:pPr>
          </w:p>
        </w:tc>
      </w:tr>
      <w:tr w:rsidR="00B14468" w14:paraId="55DBE9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0421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88D879" w14:textId="77777777" w:rsidR="00B14468" w:rsidRDefault="00B14468" w:rsidP="00171DD6">
            <w:pPr>
              <w:pStyle w:val="TAC"/>
            </w:pPr>
          </w:p>
        </w:tc>
        <w:tc>
          <w:tcPr>
            <w:tcW w:w="817" w:type="dxa"/>
            <w:tcBorders>
              <w:left w:val="single" w:sz="4" w:space="0" w:color="auto"/>
              <w:right w:val="single" w:sz="4" w:space="0" w:color="auto"/>
            </w:tcBorders>
            <w:vAlign w:val="center"/>
          </w:tcPr>
          <w:p w14:paraId="68E56C2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2F7F9"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9FE334" w14:textId="77777777" w:rsidR="00B14468" w:rsidRDefault="00B14468" w:rsidP="00171DD6">
            <w:pPr>
              <w:pStyle w:val="TAC"/>
            </w:pPr>
          </w:p>
        </w:tc>
      </w:tr>
      <w:tr w:rsidR="00B14468" w14:paraId="12D677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A91C9B" w14:textId="77777777" w:rsidR="00B14468" w:rsidRDefault="00B14468" w:rsidP="00171DD6">
            <w:pPr>
              <w:pStyle w:val="TAC"/>
            </w:pPr>
            <w:r>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B5069" w14:textId="77777777" w:rsidR="00B14468" w:rsidRDefault="00B14468" w:rsidP="00171DD6">
            <w:pPr>
              <w:pStyle w:val="TAC"/>
            </w:pPr>
            <w:r>
              <w:t>CA_n2A-n66A</w:t>
            </w:r>
          </w:p>
          <w:p w14:paraId="0708876B" w14:textId="77777777" w:rsidR="00B14468" w:rsidRDefault="00B14468" w:rsidP="00171DD6">
            <w:pPr>
              <w:pStyle w:val="TAC"/>
            </w:pPr>
            <w:r>
              <w:t>CA_n2A-n260A/G/H/I/J/K</w:t>
            </w:r>
          </w:p>
          <w:p w14:paraId="6D3FBAFB" w14:textId="77777777" w:rsidR="00B14468" w:rsidRDefault="00B14468" w:rsidP="00171DD6">
            <w:pPr>
              <w:pStyle w:val="TAC"/>
            </w:pPr>
            <w:r>
              <w:t>CA_n66A-n260A/G/H/I/J/K</w:t>
            </w:r>
          </w:p>
        </w:tc>
        <w:tc>
          <w:tcPr>
            <w:tcW w:w="817" w:type="dxa"/>
            <w:tcBorders>
              <w:left w:val="single" w:sz="4" w:space="0" w:color="auto"/>
              <w:right w:val="single" w:sz="4" w:space="0" w:color="auto"/>
            </w:tcBorders>
            <w:vAlign w:val="center"/>
          </w:tcPr>
          <w:p w14:paraId="40F528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1986D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57D6C1" w14:textId="77777777" w:rsidR="00B14468" w:rsidRDefault="00B14468" w:rsidP="00171DD6">
            <w:pPr>
              <w:pStyle w:val="TAC"/>
            </w:pPr>
            <w:r>
              <w:rPr>
                <w:rFonts w:hint="eastAsia"/>
              </w:rPr>
              <w:t>0</w:t>
            </w:r>
          </w:p>
        </w:tc>
      </w:tr>
      <w:tr w:rsidR="00B14468" w14:paraId="062211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AE0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83CDD2" w14:textId="77777777" w:rsidR="00B14468" w:rsidRDefault="00B14468" w:rsidP="00171DD6">
            <w:pPr>
              <w:pStyle w:val="TAC"/>
            </w:pPr>
          </w:p>
        </w:tc>
        <w:tc>
          <w:tcPr>
            <w:tcW w:w="817" w:type="dxa"/>
            <w:tcBorders>
              <w:left w:val="single" w:sz="4" w:space="0" w:color="auto"/>
              <w:right w:val="single" w:sz="4" w:space="0" w:color="auto"/>
            </w:tcBorders>
            <w:vAlign w:val="center"/>
          </w:tcPr>
          <w:p w14:paraId="537BCD4D"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7FDEE9"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797659C" w14:textId="77777777" w:rsidR="00B14468" w:rsidRDefault="00B14468" w:rsidP="00171DD6">
            <w:pPr>
              <w:pStyle w:val="TAC"/>
            </w:pPr>
          </w:p>
        </w:tc>
      </w:tr>
      <w:tr w:rsidR="00B14468" w14:paraId="36A388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F7D1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29B2B7" w14:textId="77777777" w:rsidR="00B14468" w:rsidRDefault="00B14468" w:rsidP="00171DD6">
            <w:pPr>
              <w:pStyle w:val="TAC"/>
            </w:pPr>
          </w:p>
        </w:tc>
        <w:tc>
          <w:tcPr>
            <w:tcW w:w="817" w:type="dxa"/>
            <w:tcBorders>
              <w:left w:val="single" w:sz="4" w:space="0" w:color="auto"/>
              <w:right w:val="single" w:sz="4" w:space="0" w:color="auto"/>
            </w:tcBorders>
            <w:vAlign w:val="center"/>
          </w:tcPr>
          <w:p w14:paraId="1BB9DCD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9ED16"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E93BAF" w14:textId="77777777" w:rsidR="00B14468" w:rsidRDefault="00B14468" w:rsidP="00171DD6">
            <w:pPr>
              <w:pStyle w:val="TAC"/>
            </w:pPr>
          </w:p>
        </w:tc>
      </w:tr>
      <w:tr w:rsidR="00B14468" w14:paraId="232DAE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B7C3B4" w14:textId="77777777" w:rsidR="00B14468" w:rsidRDefault="00B14468" w:rsidP="00171DD6">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DBB53F" w14:textId="77777777" w:rsidR="00B14468" w:rsidRDefault="00B14468" w:rsidP="00171DD6">
            <w:pPr>
              <w:pStyle w:val="TAC"/>
            </w:pPr>
            <w:r>
              <w:t>CA_n2A-n66A</w:t>
            </w:r>
          </w:p>
          <w:p w14:paraId="25C4F819" w14:textId="77777777" w:rsidR="00B14468" w:rsidRDefault="00B14468" w:rsidP="00171DD6">
            <w:pPr>
              <w:pStyle w:val="TAC"/>
            </w:pPr>
            <w:r>
              <w:t>CA_n2A-n260A/G/H/I/J/K/L</w:t>
            </w:r>
          </w:p>
          <w:p w14:paraId="106E9221" w14:textId="77777777" w:rsidR="00B14468" w:rsidRDefault="00B14468" w:rsidP="00171DD6">
            <w:pPr>
              <w:pStyle w:val="TAC"/>
            </w:pPr>
            <w:r>
              <w:t>CA_n66A-n260A/G/H/I/J/K/L</w:t>
            </w:r>
          </w:p>
        </w:tc>
        <w:tc>
          <w:tcPr>
            <w:tcW w:w="817" w:type="dxa"/>
            <w:tcBorders>
              <w:left w:val="single" w:sz="4" w:space="0" w:color="auto"/>
              <w:right w:val="single" w:sz="4" w:space="0" w:color="auto"/>
            </w:tcBorders>
            <w:vAlign w:val="center"/>
          </w:tcPr>
          <w:p w14:paraId="7CE8B48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3B11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8E4D06" w14:textId="77777777" w:rsidR="00B14468" w:rsidRDefault="00B14468" w:rsidP="00171DD6">
            <w:pPr>
              <w:pStyle w:val="TAC"/>
            </w:pPr>
            <w:r>
              <w:rPr>
                <w:rFonts w:hint="eastAsia"/>
              </w:rPr>
              <w:t>0</w:t>
            </w:r>
          </w:p>
        </w:tc>
      </w:tr>
      <w:tr w:rsidR="00B14468" w14:paraId="12C953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8A78B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463038" w14:textId="77777777" w:rsidR="00B14468" w:rsidRDefault="00B14468" w:rsidP="00171DD6">
            <w:pPr>
              <w:pStyle w:val="TAC"/>
            </w:pPr>
          </w:p>
        </w:tc>
        <w:tc>
          <w:tcPr>
            <w:tcW w:w="817" w:type="dxa"/>
            <w:tcBorders>
              <w:left w:val="single" w:sz="4" w:space="0" w:color="auto"/>
              <w:right w:val="single" w:sz="4" w:space="0" w:color="auto"/>
            </w:tcBorders>
            <w:vAlign w:val="center"/>
          </w:tcPr>
          <w:p w14:paraId="28B4941C"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A2BFC1"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28A310D4" w14:textId="77777777" w:rsidR="00B14468" w:rsidRDefault="00B14468" w:rsidP="00171DD6">
            <w:pPr>
              <w:pStyle w:val="TAC"/>
            </w:pPr>
          </w:p>
        </w:tc>
      </w:tr>
      <w:tr w:rsidR="00B14468" w14:paraId="2D3E54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6A7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7AC714" w14:textId="77777777" w:rsidR="00B14468" w:rsidRDefault="00B14468" w:rsidP="00171DD6">
            <w:pPr>
              <w:pStyle w:val="TAC"/>
            </w:pPr>
          </w:p>
        </w:tc>
        <w:tc>
          <w:tcPr>
            <w:tcW w:w="817" w:type="dxa"/>
            <w:tcBorders>
              <w:left w:val="single" w:sz="4" w:space="0" w:color="auto"/>
              <w:right w:val="single" w:sz="4" w:space="0" w:color="auto"/>
            </w:tcBorders>
            <w:vAlign w:val="center"/>
          </w:tcPr>
          <w:p w14:paraId="1534051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3E706"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B29657" w14:textId="77777777" w:rsidR="00B14468" w:rsidRDefault="00B14468" w:rsidP="00171DD6">
            <w:pPr>
              <w:pStyle w:val="TAC"/>
            </w:pPr>
          </w:p>
        </w:tc>
      </w:tr>
      <w:tr w:rsidR="00B14468" w14:paraId="5AE55A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05AFA" w14:textId="77777777" w:rsidR="00B14468" w:rsidRDefault="00B14468" w:rsidP="00171DD6">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1F02BD" w14:textId="77777777" w:rsidR="00B14468" w:rsidRDefault="00B14468" w:rsidP="00171DD6">
            <w:pPr>
              <w:pStyle w:val="TAC"/>
            </w:pPr>
            <w:r>
              <w:t>CA_n2A-n66A</w:t>
            </w:r>
          </w:p>
          <w:p w14:paraId="55B8BEF0" w14:textId="77777777" w:rsidR="00B14468" w:rsidRDefault="00B14468" w:rsidP="00171DD6">
            <w:pPr>
              <w:pStyle w:val="TAC"/>
            </w:pPr>
            <w:r>
              <w:t>CA_n2A-n260A/G/H/I/J/K/L/M</w:t>
            </w:r>
          </w:p>
          <w:p w14:paraId="2B81D275" w14:textId="77777777" w:rsidR="00B14468" w:rsidRDefault="00B14468" w:rsidP="00171DD6">
            <w:pPr>
              <w:pStyle w:val="TAC"/>
            </w:pPr>
            <w:r>
              <w:t>CA_n66A-n260A/G/H/I/J/K/L/M</w:t>
            </w:r>
          </w:p>
        </w:tc>
        <w:tc>
          <w:tcPr>
            <w:tcW w:w="817" w:type="dxa"/>
            <w:tcBorders>
              <w:left w:val="single" w:sz="4" w:space="0" w:color="auto"/>
              <w:right w:val="single" w:sz="4" w:space="0" w:color="auto"/>
            </w:tcBorders>
            <w:vAlign w:val="center"/>
          </w:tcPr>
          <w:p w14:paraId="2E73A11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F8510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49CA5E" w14:textId="77777777" w:rsidR="00B14468" w:rsidRDefault="00B14468" w:rsidP="00171DD6">
            <w:pPr>
              <w:pStyle w:val="TAC"/>
            </w:pPr>
            <w:r>
              <w:rPr>
                <w:rFonts w:hint="eastAsia"/>
              </w:rPr>
              <w:t>0</w:t>
            </w:r>
          </w:p>
        </w:tc>
      </w:tr>
      <w:tr w:rsidR="00B14468" w14:paraId="49EBEC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D393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7EE81" w14:textId="77777777" w:rsidR="00B14468" w:rsidRDefault="00B14468" w:rsidP="00171DD6">
            <w:pPr>
              <w:pStyle w:val="TAC"/>
            </w:pPr>
          </w:p>
        </w:tc>
        <w:tc>
          <w:tcPr>
            <w:tcW w:w="817" w:type="dxa"/>
            <w:tcBorders>
              <w:left w:val="single" w:sz="4" w:space="0" w:color="auto"/>
              <w:right w:val="single" w:sz="4" w:space="0" w:color="auto"/>
            </w:tcBorders>
            <w:vAlign w:val="center"/>
          </w:tcPr>
          <w:p w14:paraId="3CB5C5AC"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D2629"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A5DC219" w14:textId="77777777" w:rsidR="00B14468" w:rsidRDefault="00B14468" w:rsidP="00171DD6">
            <w:pPr>
              <w:pStyle w:val="TAC"/>
            </w:pPr>
          </w:p>
        </w:tc>
      </w:tr>
      <w:tr w:rsidR="00B14468" w14:paraId="03B6B2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D65C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49E7C" w14:textId="77777777" w:rsidR="00B14468" w:rsidRDefault="00B14468" w:rsidP="00171DD6">
            <w:pPr>
              <w:pStyle w:val="TAC"/>
            </w:pPr>
          </w:p>
        </w:tc>
        <w:tc>
          <w:tcPr>
            <w:tcW w:w="817" w:type="dxa"/>
            <w:tcBorders>
              <w:left w:val="single" w:sz="4" w:space="0" w:color="auto"/>
              <w:right w:val="single" w:sz="4" w:space="0" w:color="auto"/>
            </w:tcBorders>
            <w:vAlign w:val="center"/>
          </w:tcPr>
          <w:p w14:paraId="3C90A1E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A13215"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0B0474" w14:textId="77777777" w:rsidR="00B14468" w:rsidRDefault="00B14468" w:rsidP="00171DD6">
            <w:pPr>
              <w:pStyle w:val="TAC"/>
            </w:pPr>
          </w:p>
        </w:tc>
      </w:tr>
      <w:tr w:rsidR="00B14468" w14:paraId="2C7AC2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DD5E1C" w14:textId="77777777" w:rsidR="00B14468" w:rsidRDefault="00B14468" w:rsidP="00171DD6">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7006C7" w14:textId="77777777" w:rsidR="00B14468" w:rsidRPr="00D30FF4" w:rsidRDefault="00B14468" w:rsidP="00171DD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1C0D962" w14:textId="77777777" w:rsidR="00B14468" w:rsidRPr="00D30FF4" w:rsidRDefault="00B14468" w:rsidP="00171DD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E605D50" w14:textId="77777777" w:rsidR="00B14468" w:rsidRDefault="00B14468" w:rsidP="00171DD6">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01E8C8AB"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6EC4F"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8488A4" w14:textId="77777777" w:rsidR="00B14468" w:rsidRDefault="00B14468" w:rsidP="00171DD6">
            <w:pPr>
              <w:pStyle w:val="TAC"/>
              <w:rPr>
                <w:lang w:eastAsia="zh-CN"/>
              </w:rPr>
            </w:pPr>
            <w:r>
              <w:rPr>
                <w:rFonts w:hint="eastAsia"/>
                <w:lang w:eastAsia="zh-CN"/>
              </w:rPr>
              <w:t>0</w:t>
            </w:r>
          </w:p>
        </w:tc>
      </w:tr>
      <w:tr w:rsidR="00B14468" w14:paraId="510372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7D3C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7A2C4" w14:textId="77777777" w:rsidR="00B14468" w:rsidRDefault="00B14468" w:rsidP="00171DD6">
            <w:pPr>
              <w:pStyle w:val="TAC"/>
            </w:pPr>
          </w:p>
        </w:tc>
        <w:tc>
          <w:tcPr>
            <w:tcW w:w="817" w:type="dxa"/>
            <w:tcBorders>
              <w:left w:val="single" w:sz="4" w:space="0" w:color="auto"/>
              <w:right w:val="single" w:sz="4" w:space="0" w:color="auto"/>
            </w:tcBorders>
            <w:vAlign w:val="center"/>
          </w:tcPr>
          <w:p w14:paraId="4D7C1B22"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29D0C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83B2B93" w14:textId="77777777" w:rsidR="00B14468" w:rsidRDefault="00B14468" w:rsidP="00171DD6">
            <w:pPr>
              <w:pStyle w:val="TAC"/>
            </w:pPr>
          </w:p>
        </w:tc>
      </w:tr>
      <w:tr w:rsidR="00B14468" w14:paraId="74D252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073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74BB75" w14:textId="77777777" w:rsidR="00B14468" w:rsidRDefault="00B14468" w:rsidP="00171DD6">
            <w:pPr>
              <w:pStyle w:val="TAC"/>
            </w:pPr>
          </w:p>
        </w:tc>
        <w:tc>
          <w:tcPr>
            <w:tcW w:w="817" w:type="dxa"/>
            <w:tcBorders>
              <w:left w:val="single" w:sz="4" w:space="0" w:color="auto"/>
              <w:right w:val="single" w:sz="4" w:space="0" w:color="auto"/>
            </w:tcBorders>
            <w:vAlign w:val="center"/>
          </w:tcPr>
          <w:p w14:paraId="6A4827E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FD628" w14:textId="77777777" w:rsidR="00B14468" w:rsidRDefault="00B14468" w:rsidP="00171DD6">
            <w:pPr>
              <w:pStyle w:val="TAC"/>
              <w:rPr>
                <w:lang w:val="en-US" w:bidi="ar"/>
              </w:rPr>
            </w:pPr>
            <w:r w:rsidRPr="00D30FF4">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7A56E" w14:textId="77777777" w:rsidR="00B14468" w:rsidRDefault="00B14468" w:rsidP="00171DD6">
            <w:pPr>
              <w:pStyle w:val="TAC"/>
            </w:pPr>
          </w:p>
        </w:tc>
      </w:tr>
      <w:tr w:rsidR="00B14468" w14:paraId="2F9D34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7E47D" w14:textId="77777777" w:rsidR="00B14468" w:rsidRDefault="00B14468" w:rsidP="00171DD6">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F55C5D" w14:textId="77777777" w:rsidR="00B14468" w:rsidRPr="00D30FF4" w:rsidRDefault="00B14468" w:rsidP="00171DD6">
            <w:pPr>
              <w:pStyle w:val="TAC"/>
              <w:rPr>
                <w:rFonts w:cs="Arial"/>
                <w:szCs w:val="18"/>
              </w:rPr>
            </w:pPr>
            <w:r w:rsidRPr="00D30FF4">
              <w:rPr>
                <w:rFonts w:cs="Arial"/>
                <w:szCs w:val="18"/>
              </w:rPr>
              <w:t>CA_n2A-n66A</w:t>
            </w:r>
          </w:p>
          <w:p w14:paraId="51E5242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EA94AEE"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1FAC66FA"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7487B"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A47159" w14:textId="77777777" w:rsidR="00B14468" w:rsidRDefault="00B14468" w:rsidP="00171DD6">
            <w:pPr>
              <w:pStyle w:val="TAC"/>
              <w:rPr>
                <w:lang w:eastAsia="zh-CN"/>
              </w:rPr>
            </w:pPr>
            <w:r>
              <w:rPr>
                <w:rFonts w:hint="eastAsia"/>
                <w:lang w:eastAsia="zh-CN"/>
              </w:rPr>
              <w:t>0</w:t>
            </w:r>
          </w:p>
        </w:tc>
      </w:tr>
      <w:tr w:rsidR="00B14468" w14:paraId="656004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460E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59072" w14:textId="77777777" w:rsidR="00B14468" w:rsidRDefault="00B14468" w:rsidP="00171DD6">
            <w:pPr>
              <w:pStyle w:val="TAC"/>
            </w:pPr>
          </w:p>
        </w:tc>
        <w:tc>
          <w:tcPr>
            <w:tcW w:w="817" w:type="dxa"/>
            <w:tcBorders>
              <w:left w:val="single" w:sz="4" w:space="0" w:color="auto"/>
              <w:right w:val="single" w:sz="4" w:space="0" w:color="auto"/>
            </w:tcBorders>
            <w:vAlign w:val="center"/>
          </w:tcPr>
          <w:p w14:paraId="2C835728"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B3692E"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ED6E6C6" w14:textId="77777777" w:rsidR="00B14468" w:rsidRDefault="00B14468" w:rsidP="00171DD6">
            <w:pPr>
              <w:pStyle w:val="TAC"/>
            </w:pPr>
          </w:p>
        </w:tc>
      </w:tr>
      <w:tr w:rsidR="00B14468" w14:paraId="58EB66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9318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2E4E13" w14:textId="77777777" w:rsidR="00B14468" w:rsidRDefault="00B14468" w:rsidP="00171DD6">
            <w:pPr>
              <w:pStyle w:val="TAC"/>
            </w:pPr>
          </w:p>
        </w:tc>
        <w:tc>
          <w:tcPr>
            <w:tcW w:w="817" w:type="dxa"/>
            <w:tcBorders>
              <w:left w:val="single" w:sz="4" w:space="0" w:color="auto"/>
              <w:right w:val="single" w:sz="4" w:space="0" w:color="auto"/>
            </w:tcBorders>
            <w:vAlign w:val="center"/>
          </w:tcPr>
          <w:p w14:paraId="4075FCA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B6785"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6F17A7" w14:textId="77777777" w:rsidR="00B14468" w:rsidRDefault="00B14468" w:rsidP="00171DD6">
            <w:pPr>
              <w:pStyle w:val="TAC"/>
            </w:pPr>
          </w:p>
        </w:tc>
      </w:tr>
      <w:tr w:rsidR="00B14468" w14:paraId="5E7799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CE717B" w14:textId="77777777" w:rsidR="00B14468" w:rsidRDefault="00B14468" w:rsidP="00171DD6">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E460D6" w14:textId="77777777" w:rsidR="00B14468" w:rsidRPr="00D30FF4" w:rsidRDefault="00B14468" w:rsidP="00171DD6">
            <w:pPr>
              <w:pStyle w:val="TAC"/>
              <w:rPr>
                <w:rFonts w:cs="Arial"/>
                <w:szCs w:val="18"/>
              </w:rPr>
            </w:pPr>
            <w:r w:rsidRPr="00D30FF4">
              <w:rPr>
                <w:rFonts w:cs="Arial"/>
                <w:szCs w:val="18"/>
              </w:rPr>
              <w:t>CA_n2A-n66A</w:t>
            </w:r>
          </w:p>
          <w:p w14:paraId="5763D3D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BC21694"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FE8E5D6"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13D1"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F300EF" w14:textId="77777777" w:rsidR="00B14468" w:rsidRDefault="00B14468" w:rsidP="00171DD6">
            <w:pPr>
              <w:pStyle w:val="TAC"/>
              <w:rPr>
                <w:lang w:eastAsia="zh-CN"/>
              </w:rPr>
            </w:pPr>
            <w:r>
              <w:rPr>
                <w:rFonts w:hint="eastAsia"/>
                <w:lang w:eastAsia="zh-CN"/>
              </w:rPr>
              <w:t>0</w:t>
            </w:r>
          </w:p>
        </w:tc>
      </w:tr>
      <w:tr w:rsidR="00B14468" w14:paraId="1F186F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E8A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2F292C" w14:textId="77777777" w:rsidR="00B14468" w:rsidRDefault="00B14468" w:rsidP="00171DD6">
            <w:pPr>
              <w:pStyle w:val="TAC"/>
            </w:pPr>
          </w:p>
        </w:tc>
        <w:tc>
          <w:tcPr>
            <w:tcW w:w="817" w:type="dxa"/>
            <w:tcBorders>
              <w:left w:val="single" w:sz="4" w:space="0" w:color="auto"/>
              <w:right w:val="single" w:sz="4" w:space="0" w:color="auto"/>
            </w:tcBorders>
            <w:vAlign w:val="center"/>
          </w:tcPr>
          <w:p w14:paraId="614B42E4"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210BA"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A5878A1" w14:textId="77777777" w:rsidR="00B14468" w:rsidRDefault="00B14468" w:rsidP="00171DD6">
            <w:pPr>
              <w:pStyle w:val="TAC"/>
            </w:pPr>
          </w:p>
        </w:tc>
      </w:tr>
      <w:tr w:rsidR="00B14468" w14:paraId="7D638B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54D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06C53C" w14:textId="77777777" w:rsidR="00B14468" w:rsidRDefault="00B14468" w:rsidP="00171DD6">
            <w:pPr>
              <w:pStyle w:val="TAC"/>
            </w:pPr>
          </w:p>
        </w:tc>
        <w:tc>
          <w:tcPr>
            <w:tcW w:w="817" w:type="dxa"/>
            <w:tcBorders>
              <w:left w:val="single" w:sz="4" w:space="0" w:color="auto"/>
              <w:right w:val="single" w:sz="4" w:space="0" w:color="auto"/>
            </w:tcBorders>
            <w:vAlign w:val="center"/>
          </w:tcPr>
          <w:p w14:paraId="3EC949C4"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FBC2B"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2A0E7" w14:textId="77777777" w:rsidR="00B14468" w:rsidRDefault="00B14468" w:rsidP="00171DD6">
            <w:pPr>
              <w:pStyle w:val="TAC"/>
            </w:pPr>
          </w:p>
        </w:tc>
      </w:tr>
      <w:tr w:rsidR="00B14468" w14:paraId="710C004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E1B4BE" w14:textId="77777777" w:rsidR="00B14468" w:rsidRDefault="00B14468" w:rsidP="00171DD6">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DFDA87" w14:textId="77777777" w:rsidR="00B14468" w:rsidRPr="00D30FF4" w:rsidRDefault="00B14468" w:rsidP="00171DD6">
            <w:pPr>
              <w:pStyle w:val="TAC"/>
              <w:rPr>
                <w:rFonts w:cs="Arial"/>
                <w:szCs w:val="18"/>
              </w:rPr>
            </w:pPr>
            <w:r w:rsidRPr="00D30FF4">
              <w:rPr>
                <w:rFonts w:cs="Arial"/>
                <w:szCs w:val="18"/>
              </w:rPr>
              <w:t>CA_n2A-n66A</w:t>
            </w:r>
          </w:p>
          <w:p w14:paraId="1DCF507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54F0D38"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4BB005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0847F9"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BDCA70" w14:textId="77777777" w:rsidR="00B14468" w:rsidRDefault="00B14468" w:rsidP="00171DD6">
            <w:pPr>
              <w:pStyle w:val="TAC"/>
              <w:rPr>
                <w:lang w:eastAsia="zh-CN"/>
              </w:rPr>
            </w:pPr>
            <w:r>
              <w:rPr>
                <w:rFonts w:hint="eastAsia"/>
                <w:lang w:eastAsia="zh-CN"/>
              </w:rPr>
              <w:t>0</w:t>
            </w:r>
          </w:p>
        </w:tc>
      </w:tr>
      <w:tr w:rsidR="00B14468" w14:paraId="7864F2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72A81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A7322D" w14:textId="77777777" w:rsidR="00B14468" w:rsidRDefault="00B14468" w:rsidP="00171DD6">
            <w:pPr>
              <w:pStyle w:val="TAC"/>
            </w:pPr>
          </w:p>
        </w:tc>
        <w:tc>
          <w:tcPr>
            <w:tcW w:w="817" w:type="dxa"/>
            <w:tcBorders>
              <w:left w:val="single" w:sz="4" w:space="0" w:color="auto"/>
              <w:right w:val="single" w:sz="4" w:space="0" w:color="auto"/>
            </w:tcBorders>
            <w:vAlign w:val="center"/>
          </w:tcPr>
          <w:p w14:paraId="423CCEA0"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FA7B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661FE49" w14:textId="77777777" w:rsidR="00B14468" w:rsidRDefault="00B14468" w:rsidP="00171DD6">
            <w:pPr>
              <w:pStyle w:val="TAC"/>
            </w:pPr>
          </w:p>
        </w:tc>
      </w:tr>
      <w:tr w:rsidR="00B14468" w14:paraId="07D7A5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A81F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C7356D" w14:textId="77777777" w:rsidR="00B14468" w:rsidRDefault="00B14468" w:rsidP="00171DD6">
            <w:pPr>
              <w:pStyle w:val="TAC"/>
            </w:pPr>
          </w:p>
        </w:tc>
        <w:tc>
          <w:tcPr>
            <w:tcW w:w="817" w:type="dxa"/>
            <w:tcBorders>
              <w:left w:val="single" w:sz="4" w:space="0" w:color="auto"/>
              <w:right w:val="single" w:sz="4" w:space="0" w:color="auto"/>
            </w:tcBorders>
            <w:vAlign w:val="center"/>
          </w:tcPr>
          <w:p w14:paraId="3C599B39"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A4A0AA" w14:textId="77777777" w:rsidR="00B14468" w:rsidRDefault="00B14468" w:rsidP="00171DD6">
            <w:pPr>
              <w:pStyle w:val="TAC"/>
              <w:rPr>
                <w:lang w:val="en-US" w:bidi="ar"/>
              </w:rPr>
            </w:pPr>
            <w:r w:rsidRPr="00D30FF4">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B4741F" w14:textId="77777777" w:rsidR="00B14468" w:rsidRDefault="00B14468" w:rsidP="00171DD6">
            <w:pPr>
              <w:pStyle w:val="TAC"/>
            </w:pPr>
          </w:p>
        </w:tc>
      </w:tr>
      <w:tr w:rsidR="00B14468" w14:paraId="407882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EF2A3C" w14:textId="77777777" w:rsidR="00B14468" w:rsidRDefault="00B14468" w:rsidP="00171DD6">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343702" w14:textId="77777777" w:rsidR="00B14468" w:rsidRPr="00D30FF4" w:rsidRDefault="00B14468" w:rsidP="00171DD6">
            <w:pPr>
              <w:pStyle w:val="TAC"/>
              <w:rPr>
                <w:rFonts w:cs="Arial"/>
                <w:szCs w:val="18"/>
              </w:rPr>
            </w:pPr>
            <w:r w:rsidRPr="00D30FF4">
              <w:rPr>
                <w:rFonts w:cs="Arial"/>
                <w:szCs w:val="18"/>
              </w:rPr>
              <w:t>CA_n2A-n66A</w:t>
            </w:r>
          </w:p>
          <w:p w14:paraId="7E2F2143"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11C09DD"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5BB34D4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A9AA71"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FC6340" w14:textId="77777777" w:rsidR="00B14468" w:rsidRDefault="00B14468" w:rsidP="00171DD6">
            <w:pPr>
              <w:pStyle w:val="TAC"/>
              <w:rPr>
                <w:lang w:eastAsia="zh-CN"/>
              </w:rPr>
            </w:pPr>
            <w:r>
              <w:rPr>
                <w:rFonts w:hint="eastAsia"/>
                <w:lang w:eastAsia="zh-CN"/>
              </w:rPr>
              <w:t>0</w:t>
            </w:r>
          </w:p>
        </w:tc>
      </w:tr>
      <w:tr w:rsidR="00B14468" w14:paraId="1B85DC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431DC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DB36A9" w14:textId="77777777" w:rsidR="00B14468" w:rsidRDefault="00B14468" w:rsidP="00171DD6">
            <w:pPr>
              <w:pStyle w:val="TAC"/>
            </w:pPr>
          </w:p>
        </w:tc>
        <w:tc>
          <w:tcPr>
            <w:tcW w:w="817" w:type="dxa"/>
            <w:tcBorders>
              <w:left w:val="single" w:sz="4" w:space="0" w:color="auto"/>
              <w:right w:val="single" w:sz="4" w:space="0" w:color="auto"/>
            </w:tcBorders>
            <w:vAlign w:val="center"/>
          </w:tcPr>
          <w:p w14:paraId="13CCCE89"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C08C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5899E2C" w14:textId="77777777" w:rsidR="00B14468" w:rsidRDefault="00B14468" w:rsidP="00171DD6">
            <w:pPr>
              <w:pStyle w:val="TAC"/>
            </w:pPr>
          </w:p>
        </w:tc>
      </w:tr>
      <w:tr w:rsidR="00B14468" w14:paraId="26BCF6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7062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FAB6F" w14:textId="77777777" w:rsidR="00B14468" w:rsidRDefault="00B14468" w:rsidP="00171DD6">
            <w:pPr>
              <w:pStyle w:val="TAC"/>
            </w:pPr>
          </w:p>
        </w:tc>
        <w:tc>
          <w:tcPr>
            <w:tcW w:w="817" w:type="dxa"/>
            <w:tcBorders>
              <w:left w:val="single" w:sz="4" w:space="0" w:color="auto"/>
              <w:right w:val="single" w:sz="4" w:space="0" w:color="auto"/>
            </w:tcBorders>
            <w:vAlign w:val="center"/>
          </w:tcPr>
          <w:p w14:paraId="0DB0A80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2BD5AF" w14:textId="77777777" w:rsidR="00B14468" w:rsidRDefault="00B14468" w:rsidP="00171DD6">
            <w:pPr>
              <w:pStyle w:val="TAC"/>
              <w:rPr>
                <w:lang w:val="en-US" w:bidi="ar"/>
              </w:rPr>
            </w:pPr>
            <w:r w:rsidRPr="00D30FF4">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B1880C" w14:textId="77777777" w:rsidR="00B14468" w:rsidRDefault="00B14468" w:rsidP="00171DD6">
            <w:pPr>
              <w:pStyle w:val="TAC"/>
            </w:pPr>
          </w:p>
        </w:tc>
      </w:tr>
      <w:tr w:rsidR="00B14468" w14:paraId="08832F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19574" w14:textId="77777777" w:rsidR="00B14468" w:rsidRDefault="00B14468" w:rsidP="00171DD6">
            <w:pPr>
              <w:pStyle w:val="TAC"/>
            </w:pPr>
            <w:r w:rsidRPr="00D30FF4">
              <w:rPr>
                <w:rFonts w:cs="Arial"/>
                <w:szCs w:val="18"/>
              </w:rPr>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0F66CD" w14:textId="77777777" w:rsidR="00B14468" w:rsidRPr="00D30FF4" w:rsidRDefault="00B14468" w:rsidP="00171DD6">
            <w:pPr>
              <w:pStyle w:val="TAC"/>
              <w:rPr>
                <w:rFonts w:cs="Arial"/>
                <w:szCs w:val="18"/>
              </w:rPr>
            </w:pPr>
            <w:r w:rsidRPr="00D30FF4">
              <w:rPr>
                <w:rFonts w:cs="Arial"/>
                <w:szCs w:val="18"/>
              </w:rPr>
              <w:t>CA_n2A-n66A</w:t>
            </w:r>
          </w:p>
          <w:p w14:paraId="46E769E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6D70CA1"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730C3A87"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E362B"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E0E378" w14:textId="77777777" w:rsidR="00B14468" w:rsidRDefault="00B14468" w:rsidP="00171DD6">
            <w:pPr>
              <w:pStyle w:val="TAC"/>
              <w:rPr>
                <w:lang w:eastAsia="zh-CN"/>
              </w:rPr>
            </w:pPr>
            <w:r>
              <w:rPr>
                <w:rFonts w:hint="eastAsia"/>
                <w:lang w:eastAsia="zh-CN"/>
              </w:rPr>
              <w:t>0</w:t>
            </w:r>
          </w:p>
        </w:tc>
      </w:tr>
      <w:tr w:rsidR="00B14468" w14:paraId="0CFEF9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0E14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5F01AE" w14:textId="77777777" w:rsidR="00B14468" w:rsidRDefault="00B14468" w:rsidP="00171DD6">
            <w:pPr>
              <w:pStyle w:val="TAC"/>
            </w:pPr>
          </w:p>
        </w:tc>
        <w:tc>
          <w:tcPr>
            <w:tcW w:w="817" w:type="dxa"/>
            <w:tcBorders>
              <w:left w:val="single" w:sz="4" w:space="0" w:color="auto"/>
              <w:right w:val="single" w:sz="4" w:space="0" w:color="auto"/>
            </w:tcBorders>
            <w:vAlign w:val="center"/>
          </w:tcPr>
          <w:p w14:paraId="62D030D6"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E61E9"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F2F19D6" w14:textId="77777777" w:rsidR="00B14468" w:rsidRDefault="00B14468" w:rsidP="00171DD6">
            <w:pPr>
              <w:pStyle w:val="TAC"/>
            </w:pPr>
          </w:p>
        </w:tc>
      </w:tr>
      <w:tr w:rsidR="00B14468" w14:paraId="6F2718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BDB1B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56F4ED" w14:textId="77777777" w:rsidR="00B14468" w:rsidRDefault="00B14468" w:rsidP="00171DD6">
            <w:pPr>
              <w:pStyle w:val="TAC"/>
            </w:pPr>
          </w:p>
        </w:tc>
        <w:tc>
          <w:tcPr>
            <w:tcW w:w="817" w:type="dxa"/>
            <w:tcBorders>
              <w:left w:val="single" w:sz="4" w:space="0" w:color="auto"/>
              <w:right w:val="single" w:sz="4" w:space="0" w:color="auto"/>
            </w:tcBorders>
            <w:vAlign w:val="center"/>
          </w:tcPr>
          <w:p w14:paraId="16FED3DC"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25565" w14:textId="77777777" w:rsidR="00B14468" w:rsidRDefault="00B14468" w:rsidP="00171DD6">
            <w:pPr>
              <w:pStyle w:val="TAC"/>
              <w:rPr>
                <w:lang w:val="en-US" w:bidi="ar"/>
              </w:rPr>
            </w:pPr>
            <w:r w:rsidRPr="00D30FF4">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62DF8D" w14:textId="77777777" w:rsidR="00B14468" w:rsidRDefault="00B14468" w:rsidP="00171DD6">
            <w:pPr>
              <w:pStyle w:val="TAC"/>
            </w:pPr>
          </w:p>
        </w:tc>
      </w:tr>
      <w:tr w:rsidR="00B14468" w14:paraId="2FF3D0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E70FB4" w14:textId="77777777" w:rsidR="00B14468" w:rsidRDefault="00B14468" w:rsidP="00171DD6">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244BB" w14:textId="77777777" w:rsidR="00B14468" w:rsidRPr="00D30FF4" w:rsidRDefault="00B14468" w:rsidP="00171DD6">
            <w:pPr>
              <w:pStyle w:val="TAC"/>
              <w:rPr>
                <w:rFonts w:cs="Arial"/>
                <w:szCs w:val="18"/>
              </w:rPr>
            </w:pPr>
            <w:r w:rsidRPr="00D30FF4">
              <w:rPr>
                <w:rFonts w:cs="Arial"/>
                <w:szCs w:val="18"/>
              </w:rPr>
              <w:t>CA_n2A-n66A</w:t>
            </w:r>
          </w:p>
          <w:p w14:paraId="2F2399B1"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3CBFA64"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3516EB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08E7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7137F" w14:textId="77777777" w:rsidR="00B14468" w:rsidRDefault="00B14468" w:rsidP="00171DD6">
            <w:pPr>
              <w:pStyle w:val="TAC"/>
              <w:rPr>
                <w:lang w:eastAsia="zh-CN"/>
              </w:rPr>
            </w:pPr>
            <w:r>
              <w:rPr>
                <w:rFonts w:hint="eastAsia"/>
                <w:lang w:eastAsia="zh-CN"/>
              </w:rPr>
              <w:t>0</w:t>
            </w:r>
          </w:p>
        </w:tc>
      </w:tr>
      <w:tr w:rsidR="00B14468" w14:paraId="62F60C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A2A2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4BC392" w14:textId="77777777" w:rsidR="00B14468" w:rsidRDefault="00B14468" w:rsidP="00171DD6">
            <w:pPr>
              <w:pStyle w:val="TAC"/>
            </w:pPr>
          </w:p>
        </w:tc>
        <w:tc>
          <w:tcPr>
            <w:tcW w:w="817" w:type="dxa"/>
            <w:tcBorders>
              <w:left w:val="single" w:sz="4" w:space="0" w:color="auto"/>
              <w:right w:val="single" w:sz="4" w:space="0" w:color="auto"/>
            </w:tcBorders>
            <w:vAlign w:val="center"/>
          </w:tcPr>
          <w:p w14:paraId="769AADF9"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12611"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7EE1059" w14:textId="77777777" w:rsidR="00B14468" w:rsidRDefault="00B14468" w:rsidP="00171DD6">
            <w:pPr>
              <w:pStyle w:val="TAC"/>
            </w:pPr>
          </w:p>
        </w:tc>
      </w:tr>
      <w:tr w:rsidR="00B14468" w14:paraId="276226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1741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DE3F2A" w14:textId="77777777" w:rsidR="00B14468" w:rsidRDefault="00B14468" w:rsidP="00171DD6">
            <w:pPr>
              <w:pStyle w:val="TAC"/>
            </w:pPr>
          </w:p>
        </w:tc>
        <w:tc>
          <w:tcPr>
            <w:tcW w:w="817" w:type="dxa"/>
            <w:tcBorders>
              <w:left w:val="single" w:sz="4" w:space="0" w:color="auto"/>
              <w:right w:val="single" w:sz="4" w:space="0" w:color="auto"/>
            </w:tcBorders>
            <w:vAlign w:val="center"/>
          </w:tcPr>
          <w:p w14:paraId="5029EE5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A8A53D" w14:textId="77777777" w:rsidR="00B14468" w:rsidRDefault="00B14468" w:rsidP="00171DD6">
            <w:pPr>
              <w:pStyle w:val="TAC"/>
              <w:rPr>
                <w:lang w:val="en-US" w:bidi="ar"/>
              </w:rPr>
            </w:pPr>
            <w:r w:rsidRPr="00D30FF4">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D8131E" w14:textId="77777777" w:rsidR="00B14468" w:rsidRDefault="00B14468" w:rsidP="00171DD6">
            <w:pPr>
              <w:pStyle w:val="TAC"/>
            </w:pPr>
          </w:p>
        </w:tc>
      </w:tr>
      <w:tr w:rsidR="00B14468" w14:paraId="48B104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68730A" w14:textId="77777777" w:rsidR="00B14468" w:rsidRDefault="00B14468" w:rsidP="00171DD6">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125239" w14:textId="77777777" w:rsidR="00B14468" w:rsidRPr="00D30FF4" w:rsidRDefault="00B14468" w:rsidP="00171DD6">
            <w:pPr>
              <w:pStyle w:val="TAC"/>
              <w:rPr>
                <w:rFonts w:cs="Arial"/>
                <w:szCs w:val="18"/>
              </w:rPr>
            </w:pPr>
            <w:r w:rsidRPr="00D30FF4">
              <w:rPr>
                <w:rFonts w:cs="Arial"/>
                <w:szCs w:val="18"/>
              </w:rPr>
              <w:t>CA_n2A-n66A</w:t>
            </w:r>
          </w:p>
          <w:p w14:paraId="66E93DD4"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CF5E83A"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0DAB65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92D798"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659278" w14:textId="77777777" w:rsidR="00B14468" w:rsidRDefault="00B14468" w:rsidP="00171DD6">
            <w:pPr>
              <w:pStyle w:val="TAC"/>
              <w:rPr>
                <w:lang w:eastAsia="zh-CN"/>
              </w:rPr>
            </w:pPr>
            <w:r>
              <w:rPr>
                <w:rFonts w:hint="eastAsia"/>
                <w:lang w:eastAsia="zh-CN"/>
              </w:rPr>
              <w:t>0</w:t>
            </w:r>
          </w:p>
        </w:tc>
      </w:tr>
      <w:tr w:rsidR="00B14468" w14:paraId="3DBFF0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5C1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E4B50" w14:textId="77777777" w:rsidR="00B14468" w:rsidRDefault="00B14468" w:rsidP="00171DD6">
            <w:pPr>
              <w:pStyle w:val="TAC"/>
            </w:pPr>
          </w:p>
        </w:tc>
        <w:tc>
          <w:tcPr>
            <w:tcW w:w="817" w:type="dxa"/>
            <w:tcBorders>
              <w:left w:val="single" w:sz="4" w:space="0" w:color="auto"/>
              <w:right w:val="single" w:sz="4" w:space="0" w:color="auto"/>
            </w:tcBorders>
            <w:vAlign w:val="center"/>
          </w:tcPr>
          <w:p w14:paraId="025C1335"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59953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4BF6630" w14:textId="77777777" w:rsidR="00B14468" w:rsidRDefault="00B14468" w:rsidP="00171DD6">
            <w:pPr>
              <w:pStyle w:val="TAC"/>
            </w:pPr>
          </w:p>
        </w:tc>
      </w:tr>
      <w:tr w:rsidR="00B14468" w14:paraId="5E3CDC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6504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373A9" w14:textId="77777777" w:rsidR="00B14468" w:rsidRDefault="00B14468" w:rsidP="00171DD6">
            <w:pPr>
              <w:pStyle w:val="TAC"/>
            </w:pPr>
          </w:p>
        </w:tc>
        <w:tc>
          <w:tcPr>
            <w:tcW w:w="817" w:type="dxa"/>
            <w:tcBorders>
              <w:left w:val="single" w:sz="4" w:space="0" w:color="auto"/>
              <w:right w:val="single" w:sz="4" w:space="0" w:color="auto"/>
            </w:tcBorders>
            <w:vAlign w:val="center"/>
          </w:tcPr>
          <w:p w14:paraId="5339047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E3768" w14:textId="77777777" w:rsidR="00B14468" w:rsidRDefault="00B14468" w:rsidP="00171DD6">
            <w:pPr>
              <w:pStyle w:val="TAC"/>
              <w:rPr>
                <w:lang w:val="en-US" w:bidi="ar"/>
              </w:rPr>
            </w:pPr>
            <w:r w:rsidRPr="00D30FF4">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505E43" w14:textId="77777777" w:rsidR="00B14468" w:rsidRDefault="00B14468" w:rsidP="00171DD6">
            <w:pPr>
              <w:pStyle w:val="TAC"/>
            </w:pPr>
          </w:p>
        </w:tc>
      </w:tr>
      <w:tr w:rsidR="00B14468" w14:paraId="231B01D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E66C1" w14:textId="77777777" w:rsidR="00B14468" w:rsidRDefault="00B14468" w:rsidP="00171DD6">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8D73F" w14:textId="77777777" w:rsidR="00B14468" w:rsidRPr="00D30FF4" w:rsidRDefault="00B14468" w:rsidP="00171DD6">
            <w:pPr>
              <w:pStyle w:val="TAC"/>
              <w:rPr>
                <w:rFonts w:cs="Arial"/>
                <w:szCs w:val="18"/>
              </w:rPr>
            </w:pPr>
            <w:r w:rsidRPr="00D30FF4">
              <w:rPr>
                <w:rFonts w:cs="Arial"/>
                <w:szCs w:val="18"/>
              </w:rPr>
              <w:t>CA_n2A-n66A</w:t>
            </w:r>
          </w:p>
          <w:p w14:paraId="1A9683A0"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B444EA5"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2689C84A"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58924"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FADDC8" w14:textId="77777777" w:rsidR="00B14468" w:rsidRDefault="00B14468" w:rsidP="00171DD6">
            <w:pPr>
              <w:pStyle w:val="TAC"/>
              <w:rPr>
                <w:lang w:eastAsia="zh-CN"/>
              </w:rPr>
            </w:pPr>
            <w:r>
              <w:rPr>
                <w:rFonts w:hint="eastAsia"/>
                <w:lang w:eastAsia="zh-CN"/>
              </w:rPr>
              <w:t>0</w:t>
            </w:r>
          </w:p>
        </w:tc>
      </w:tr>
      <w:tr w:rsidR="00B14468" w14:paraId="2F1232D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395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196FFC" w14:textId="77777777" w:rsidR="00B14468" w:rsidRDefault="00B14468" w:rsidP="00171DD6">
            <w:pPr>
              <w:pStyle w:val="TAC"/>
            </w:pPr>
          </w:p>
        </w:tc>
        <w:tc>
          <w:tcPr>
            <w:tcW w:w="817" w:type="dxa"/>
            <w:tcBorders>
              <w:left w:val="single" w:sz="4" w:space="0" w:color="auto"/>
              <w:right w:val="single" w:sz="4" w:space="0" w:color="auto"/>
            </w:tcBorders>
            <w:vAlign w:val="center"/>
          </w:tcPr>
          <w:p w14:paraId="68E9D7B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06222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C5A4B93" w14:textId="77777777" w:rsidR="00B14468" w:rsidRDefault="00B14468" w:rsidP="00171DD6">
            <w:pPr>
              <w:pStyle w:val="TAC"/>
            </w:pPr>
          </w:p>
        </w:tc>
      </w:tr>
      <w:tr w:rsidR="00B14468" w14:paraId="2B80F7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349C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9184F" w14:textId="77777777" w:rsidR="00B14468" w:rsidRDefault="00B14468" w:rsidP="00171DD6">
            <w:pPr>
              <w:pStyle w:val="TAC"/>
            </w:pPr>
          </w:p>
        </w:tc>
        <w:tc>
          <w:tcPr>
            <w:tcW w:w="817" w:type="dxa"/>
            <w:tcBorders>
              <w:left w:val="single" w:sz="4" w:space="0" w:color="auto"/>
              <w:right w:val="single" w:sz="4" w:space="0" w:color="auto"/>
            </w:tcBorders>
            <w:vAlign w:val="center"/>
          </w:tcPr>
          <w:p w14:paraId="060668F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68707" w14:textId="77777777" w:rsidR="00B14468" w:rsidRDefault="00B14468" w:rsidP="00171DD6">
            <w:pPr>
              <w:pStyle w:val="TAC"/>
              <w:rPr>
                <w:lang w:val="en-US" w:bidi="ar"/>
              </w:rPr>
            </w:pPr>
            <w:r w:rsidRPr="00D30FF4">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A6FE93" w14:textId="77777777" w:rsidR="00B14468" w:rsidRDefault="00B14468" w:rsidP="00171DD6">
            <w:pPr>
              <w:pStyle w:val="TAC"/>
            </w:pPr>
          </w:p>
        </w:tc>
      </w:tr>
      <w:tr w:rsidR="00B14468" w14:paraId="2DF4A0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A43994" w14:textId="77777777" w:rsidR="00B14468" w:rsidRDefault="00B14468" w:rsidP="00171DD6">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41A633" w14:textId="77777777" w:rsidR="00B14468" w:rsidRPr="00D30FF4" w:rsidRDefault="00B14468" w:rsidP="00171DD6">
            <w:pPr>
              <w:pStyle w:val="TAC"/>
              <w:rPr>
                <w:rFonts w:cs="Arial"/>
                <w:szCs w:val="18"/>
              </w:rPr>
            </w:pPr>
            <w:r w:rsidRPr="00D30FF4">
              <w:rPr>
                <w:rFonts w:cs="Arial"/>
                <w:szCs w:val="18"/>
              </w:rPr>
              <w:t>CA_n2A-n66A</w:t>
            </w:r>
          </w:p>
          <w:p w14:paraId="2191DEA7"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4176456"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07135D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2C84F3"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F54F6C" w14:textId="77777777" w:rsidR="00B14468" w:rsidRDefault="00B14468" w:rsidP="00171DD6">
            <w:pPr>
              <w:pStyle w:val="TAC"/>
              <w:rPr>
                <w:lang w:eastAsia="zh-CN"/>
              </w:rPr>
            </w:pPr>
            <w:r>
              <w:rPr>
                <w:rFonts w:hint="eastAsia"/>
                <w:lang w:eastAsia="zh-CN"/>
              </w:rPr>
              <w:t>0</w:t>
            </w:r>
          </w:p>
        </w:tc>
      </w:tr>
      <w:tr w:rsidR="00B14468" w14:paraId="776A1CF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B866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E333F" w14:textId="77777777" w:rsidR="00B14468" w:rsidRDefault="00B14468" w:rsidP="00171DD6">
            <w:pPr>
              <w:pStyle w:val="TAC"/>
            </w:pPr>
          </w:p>
        </w:tc>
        <w:tc>
          <w:tcPr>
            <w:tcW w:w="817" w:type="dxa"/>
            <w:tcBorders>
              <w:left w:val="single" w:sz="4" w:space="0" w:color="auto"/>
              <w:right w:val="single" w:sz="4" w:space="0" w:color="auto"/>
            </w:tcBorders>
            <w:vAlign w:val="center"/>
          </w:tcPr>
          <w:p w14:paraId="1240D4F3"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3638AE"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7295337" w14:textId="77777777" w:rsidR="00B14468" w:rsidRDefault="00B14468" w:rsidP="00171DD6">
            <w:pPr>
              <w:pStyle w:val="TAC"/>
            </w:pPr>
          </w:p>
        </w:tc>
      </w:tr>
      <w:tr w:rsidR="00B14468" w14:paraId="5FF913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E58A6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FBF354" w14:textId="77777777" w:rsidR="00B14468" w:rsidRDefault="00B14468" w:rsidP="00171DD6">
            <w:pPr>
              <w:pStyle w:val="TAC"/>
            </w:pPr>
          </w:p>
        </w:tc>
        <w:tc>
          <w:tcPr>
            <w:tcW w:w="817" w:type="dxa"/>
            <w:tcBorders>
              <w:left w:val="single" w:sz="4" w:space="0" w:color="auto"/>
              <w:right w:val="single" w:sz="4" w:space="0" w:color="auto"/>
            </w:tcBorders>
            <w:vAlign w:val="center"/>
          </w:tcPr>
          <w:p w14:paraId="78B2A9C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8A723" w14:textId="77777777" w:rsidR="00B14468" w:rsidRDefault="00B14468" w:rsidP="00171DD6">
            <w:pPr>
              <w:pStyle w:val="TAC"/>
              <w:rPr>
                <w:lang w:val="en-US" w:bidi="ar"/>
              </w:rPr>
            </w:pPr>
            <w:r w:rsidRPr="00D30FF4">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A0D431" w14:textId="77777777" w:rsidR="00B14468" w:rsidRDefault="00B14468" w:rsidP="00171DD6">
            <w:pPr>
              <w:pStyle w:val="TAC"/>
            </w:pPr>
          </w:p>
        </w:tc>
      </w:tr>
      <w:tr w:rsidR="00B14468" w14:paraId="2B4B3B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72A0F6" w14:textId="77777777" w:rsidR="00B14468" w:rsidRDefault="00B14468" w:rsidP="00171DD6">
            <w:pPr>
              <w:pStyle w:val="TAC"/>
            </w:pPr>
            <w:r w:rsidRPr="00D30FF4">
              <w:rPr>
                <w:rFonts w:cs="Arial"/>
                <w:szCs w:val="18"/>
                <w:lang w:eastAsia="zh-CN"/>
              </w:rPr>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95F447" w14:textId="77777777" w:rsidR="00B14468" w:rsidRPr="00D30FF4" w:rsidRDefault="00B14468" w:rsidP="00171DD6">
            <w:pPr>
              <w:pStyle w:val="TAC"/>
              <w:rPr>
                <w:rFonts w:cs="Arial"/>
                <w:szCs w:val="18"/>
              </w:rPr>
            </w:pPr>
            <w:r w:rsidRPr="00D30FF4">
              <w:rPr>
                <w:rFonts w:cs="Arial"/>
                <w:szCs w:val="18"/>
              </w:rPr>
              <w:t>CA_n2A-n66A</w:t>
            </w:r>
          </w:p>
          <w:p w14:paraId="74C92BD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4A303EF"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CDAD05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77CF1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502FEB" w14:textId="77777777" w:rsidR="00B14468" w:rsidRDefault="00B14468" w:rsidP="00171DD6">
            <w:pPr>
              <w:pStyle w:val="TAC"/>
              <w:rPr>
                <w:lang w:eastAsia="zh-CN"/>
              </w:rPr>
            </w:pPr>
            <w:r>
              <w:rPr>
                <w:rFonts w:hint="eastAsia"/>
                <w:lang w:eastAsia="zh-CN"/>
              </w:rPr>
              <w:t>0</w:t>
            </w:r>
          </w:p>
        </w:tc>
      </w:tr>
      <w:tr w:rsidR="00B14468" w14:paraId="7CD1CC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3CB4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F1510D" w14:textId="77777777" w:rsidR="00B14468" w:rsidRDefault="00B14468" w:rsidP="00171DD6">
            <w:pPr>
              <w:pStyle w:val="TAC"/>
            </w:pPr>
          </w:p>
        </w:tc>
        <w:tc>
          <w:tcPr>
            <w:tcW w:w="817" w:type="dxa"/>
            <w:tcBorders>
              <w:left w:val="single" w:sz="4" w:space="0" w:color="auto"/>
              <w:right w:val="single" w:sz="4" w:space="0" w:color="auto"/>
            </w:tcBorders>
            <w:vAlign w:val="center"/>
          </w:tcPr>
          <w:p w14:paraId="4BBF301F"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A5F9AB"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A67D7E1" w14:textId="77777777" w:rsidR="00B14468" w:rsidRDefault="00B14468" w:rsidP="00171DD6">
            <w:pPr>
              <w:pStyle w:val="TAC"/>
            </w:pPr>
          </w:p>
        </w:tc>
      </w:tr>
      <w:tr w:rsidR="00B14468" w14:paraId="7A0A900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AD6F3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1441C" w14:textId="77777777" w:rsidR="00B14468" w:rsidRDefault="00B14468" w:rsidP="00171DD6">
            <w:pPr>
              <w:pStyle w:val="TAC"/>
            </w:pPr>
          </w:p>
        </w:tc>
        <w:tc>
          <w:tcPr>
            <w:tcW w:w="817" w:type="dxa"/>
            <w:tcBorders>
              <w:left w:val="single" w:sz="4" w:space="0" w:color="auto"/>
              <w:right w:val="single" w:sz="4" w:space="0" w:color="auto"/>
            </w:tcBorders>
            <w:vAlign w:val="center"/>
          </w:tcPr>
          <w:p w14:paraId="26EED4EB"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6B00D5" w14:textId="77777777" w:rsidR="00B14468" w:rsidRDefault="00B14468" w:rsidP="00171DD6">
            <w:pPr>
              <w:pStyle w:val="TAC"/>
              <w:rPr>
                <w:lang w:val="en-US" w:bidi="ar"/>
              </w:rPr>
            </w:pPr>
            <w:r w:rsidRPr="00D30FF4">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0BAD78" w14:textId="77777777" w:rsidR="00B14468" w:rsidRDefault="00B14468" w:rsidP="00171DD6">
            <w:pPr>
              <w:pStyle w:val="TAC"/>
            </w:pPr>
          </w:p>
        </w:tc>
      </w:tr>
      <w:tr w:rsidR="00B14468" w14:paraId="1DB5CB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439E82" w14:textId="77777777" w:rsidR="00B14468" w:rsidRDefault="00B14468" w:rsidP="00171DD6">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24856A" w14:textId="77777777" w:rsidR="00B14468" w:rsidRPr="00D30FF4" w:rsidRDefault="00B14468" w:rsidP="00171DD6">
            <w:pPr>
              <w:pStyle w:val="TAC"/>
              <w:rPr>
                <w:rFonts w:cs="Arial"/>
                <w:szCs w:val="18"/>
              </w:rPr>
            </w:pPr>
            <w:r w:rsidRPr="00D30FF4">
              <w:rPr>
                <w:rFonts w:cs="Arial"/>
                <w:szCs w:val="18"/>
              </w:rPr>
              <w:t>CA_n2A-n66A</w:t>
            </w:r>
          </w:p>
          <w:p w14:paraId="4F1F297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985E795"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11231EC"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1E8B3"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18FD30" w14:textId="77777777" w:rsidR="00B14468" w:rsidRDefault="00B14468" w:rsidP="00171DD6">
            <w:pPr>
              <w:pStyle w:val="TAC"/>
              <w:rPr>
                <w:lang w:eastAsia="zh-CN"/>
              </w:rPr>
            </w:pPr>
            <w:r>
              <w:rPr>
                <w:rFonts w:hint="eastAsia"/>
                <w:lang w:eastAsia="zh-CN"/>
              </w:rPr>
              <w:t>0</w:t>
            </w:r>
          </w:p>
        </w:tc>
      </w:tr>
      <w:tr w:rsidR="00B14468" w14:paraId="3C58C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5E9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83A71" w14:textId="77777777" w:rsidR="00B14468" w:rsidRDefault="00B14468" w:rsidP="00171DD6">
            <w:pPr>
              <w:pStyle w:val="TAC"/>
            </w:pPr>
          </w:p>
        </w:tc>
        <w:tc>
          <w:tcPr>
            <w:tcW w:w="817" w:type="dxa"/>
            <w:tcBorders>
              <w:left w:val="single" w:sz="4" w:space="0" w:color="auto"/>
              <w:right w:val="single" w:sz="4" w:space="0" w:color="auto"/>
            </w:tcBorders>
            <w:vAlign w:val="center"/>
          </w:tcPr>
          <w:p w14:paraId="4DB6EBE6"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4B124"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68CA311" w14:textId="77777777" w:rsidR="00B14468" w:rsidRDefault="00B14468" w:rsidP="00171DD6">
            <w:pPr>
              <w:pStyle w:val="TAC"/>
            </w:pPr>
          </w:p>
        </w:tc>
      </w:tr>
      <w:tr w:rsidR="00B14468" w14:paraId="5510E5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CDB7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095DD8" w14:textId="77777777" w:rsidR="00B14468" w:rsidRDefault="00B14468" w:rsidP="00171DD6">
            <w:pPr>
              <w:pStyle w:val="TAC"/>
            </w:pPr>
          </w:p>
        </w:tc>
        <w:tc>
          <w:tcPr>
            <w:tcW w:w="817" w:type="dxa"/>
            <w:tcBorders>
              <w:left w:val="single" w:sz="4" w:space="0" w:color="auto"/>
              <w:right w:val="single" w:sz="4" w:space="0" w:color="auto"/>
            </w:tcBorders>
            <w:vAlign w:val="center"/>
          </w:tcPr>
          <w:p w14:paraId="60620B9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2D3A8" w14:textId="77777777" w:rsidR="00B14468" w:rsidRDefault="00B14468" w:rsidP="00171DD6">
            <w:pPr>
              <w:pStyle w:val="TAC"/>
              <w:rPr>
                <w:lang w:val="en-US" w:bidi="ar"/>
              </w:rPr>
            </w:pPr>
            <w:r w:rsidRPr="00D30FF4">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5E91EC" w14:textId="77777777" w:rsidR="00B14468" w:rsidRDefault="00B14468" w:rsidP="00171DD6">
            <w:pPr>
              <w:pStyle w:val="TAC"/>
            </w:pPr>
          </w:p>
        </w:tc>
      </w:tr>
      <w:tr w:rsidR="00B14468" w14:paraId="2929B5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516AC0" w14:textId="77777777" w:rsidR="00B14468" w:rsidRDefault="00B14468" w:rsidP="00171DD6">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78FD53" w14:textId="77777777" w:rsidR="00B14468" w:rsidRPr="00D30FF4" w:rsidRDefault="00B14468" w:rsidP="00171DD6">
            <w:pPr>
              <w:pStyle w:val="TAC"/>
              <w:rPr>
                <w:rFonts w:cs="Arial"/>
                <w:szCs w:val="18"/>
              </w:rPr>
            </w:pPr>
            <w:r w:rsidRPr="00D30FF4">
              <w:rPr>
                <w:rFonts w:cs="Arial"/>
                <w:szCs w:val="18"/>
              </w:rPr>
              <w:t>CA_n2A-n66A</w:t>
            </w:r>
          </w:p>
          <w:p w14:paraId="369B2E1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A453459"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BF6396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54D6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767315" w14:textId="77777777" w:rsidR="00B14468" w:rsidRDefault="00B14468" w:rsidP="00171DD6">
            <w:pPr>
              <w:pStyle w:val="TAC"/>
              <w:rPr>
                <w:lang w:eastAsia="zh-CN"/>
              </w:rPr>
            </w:pPr>
            <w:r>
              <w:rPr>
                <w:rFonts w:hint="eastAsia"/>
                <w:lang w:eastAsia="zh-CN"/>
              </w:rPr>
              <w:t>0</w:t>
            </w:r>
          </w:p>
        </w:tc>
      </w:tr>
      <w:tr w:rsidR="00B14468" w14:paraId="49DC46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1A99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6CD63D" w14:textId="77777777" w:rsidR="00B14468" w:rsidRDefault="00B14468" w:rsidP="00171DD6">
            <w:pPr>
              <w:pStyle w:val="TAC"/>
            </w:pPr>
          </w:p>
        </w:tc>
        <w:tc>
          <w:tcPr>
            <w:tcW w:w="817" w:type="dxa"/>
            <w:tcBorders>
              <w:left w:val="single" w:sz="4" w:space="0" w:color="auto"/>
              <w:right w:val="single" w:sz="4" w:space="0" w:color="auto"/>
            </w:tcBorders>
            <w:vAlign w:val="center"/>
          </w:tcPr>
          <w:p w14:paraId="0563CD50"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C81FCC"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878B59D" w14:textId="77777777" w:rsidR="00B14468" w:rsidRDefault="00B14468" w:rsidP="00171DD6">
            <w:pPr>
              <w:pStyle w:val="TAC"/>
            </w:pPr>
          </w:p>
        </w:tc>
      </w:tr>
      <w:tr w:rsidR="00B14468" w14:paraId="3F2CE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8721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0A4044" w14:textId="77777777" w:rsidR="00B14468" w:rsidRDefault="00B14468" w:rsidP="00171DD6">
            <w:pPr>
              <w:pStyle w:val="TAC"/>
            </w:pPr>
          </w:p>
        </w:tc>
        <w:tc>
          <w:tcPr>
            <w:tcW w:w="817" w:type="dxa"/>
            <w:tcBorders>
              <w:left w:val="single" w:sz="4" w:space="0" w:color="auto"/>
              <w:right w:val="single" w:sz="4" w:space="0" w:color="auto"/>
            </w:tcBorders>
            <w:vAlign w:val="center"/>
          </w:tcPr>
          <w:p w14:paraId="655031D0"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3F2D8" w14:textId="77777777" w:rsidR="00B14468" w:rsidRDefault="00B14468" w:rsidP="00171DD6">
            <w:pPr>
              <w:pStyle w:val="TAC"/>
              <w:rPr>
                <w:lang w:val="en-US" w:bidi="ar"/>
              </w:rPr>
            </w:pPr>
            <w:r w:rsidRPr="00D30FF4">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D83317" w14:textId="77777777" w:rsidR="00B14468" w:rsidRDefault="00B14468" w:rsidP="00171DD6">
            <w:pPr>
              <w:pStyle w:val="TAC"/>
            </w:pPr>
          </w:p>
        </w:tc>
      </w:tr>
      <w:tr w:rsidR="00B14468" w14:paraId="15FDE7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697769" w14:textId="77777777" w:rsidR="00B14468" w:rsidRDefault="00B14468" w:rsidP="00171DD6">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16CC90" w14:textId="77777777" w:rsidR="00B14468" w:rsidRPr="00D30FF4" w:rsidRDefault="00B14468" w:rsidP="00171DD6">
            <w:pPr>
              <w:pStyle w:val="TAC"/>
              <w:rPr>
                <w:rFonts w:cs="Arial"/>
                <w:szCs w:val="18"/>
              </w:rPr>
            </w:pPr>
            <w:r w:rsidRPr="00D30FF4">
              <w:rPr>
                <w:rFonts w:cs="Arial"/>
                <w:szCs w:val="18"/>
              </w:rPr>
              <w:t>CA_n2A-n66A</w:t>
            </w:r>
          </w:p>
          <w:p w14:paraId="22B28CD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6D2472F"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C01B48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78ADA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B12D3" w14:textId="77777777" w:rsidR="00B14468" w:rsidRDefault="00B14468" w:rsidP="00171DD6">
            <w:pPr>
              <w:pStyle w:val="TAC"/>
              <w:rPr>
                <w:lang w:eastAsia="zh-CN"/>
              </w:rPr>
            </w:pPr>
            <w:r>
              <w:rPr>
                <w:rFonts w:hint="eastAsia"/>
                <w:lang w:eastAsia="zh-CN"/>
              </w:rPr>
              <w:t>0</w:t>
            </w:r>
          </w:p>
        </w:tc>
      </w:tr>
      <w:tr w:rsidR="00B14468" w14:paraId="432DAF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B03B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BDCD7" w14:textId="77777777" w:rsidR="00B14468" w:rsidRDefault="00B14468" w:rsidP="00171DD6">
            <w:pPr>
              <w:pStyle w:val="TAC"/>
            </w:pPr>
          </w:p>
        </w:tc>
        <w:tc>
          <w:tcPr>
            <w:tcW w:w="817" w:type="dxa"/>
            <w:tcBorders>
              <w:left w:val="single" w:sz="4" w:space="0" w:color="auto"/>
              <w:right w:val="single" w:sz="4" w:space="0" w:color="auto"/>
            </w:tcBorders>
            <w:vAlign w:val="center"/>
          </w:tcPr>
          <w:p w14:paraId="1283DFA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8B2D5"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C617E0D" w14:textId="77777777" w:rsidR="00B14468" w:rsidRDefault="00B14468" w:rsidP="00171DD6">
            <w:pPr>
              <w:pStyle w:val="TAC"/>
            </w:pPr>
          </w:p>
        </w:tc>
      </w:tr>
      <w:tr w:rsidR="00B14468" w14:paraId="416053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F1E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262FD8" w14:textId="77777777" w:rsidR="00B14468" w:rsidRDefault="00B14468" w:rsidP="00171DD6">
            <w:pPr>
              <w:pStyle w:val="TAC"/>
            </w:pPr>
          </w:p>
        </w:tc>
        <w:tc>
          <w:tcPr>
            <w:tcW w:w="817" w:type="dxa"/>
            <w:tcBorders>
              <w:left w:val="single" w:sz="4" w:space="0" w:color="auto"/>
              <w:right w:val="single" w:sz="4" w:space="0" w:color="auto"/>
            </w:tcBorders>
            <w:vAlign w:val="center"/>
          </w:tcPr>
          <w:p w14:paraId="4306367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64CB52" w14:textId="77777777" w:rsidR="00B14468" w:rsidRDefault="00B14468" w:rsidP="00171DD6">
            <w:pPr>
              <w:pStyle w:val="TAC"/>
              <w:rPr>
                <w:lang w:val="en-US" w:bidi="ar"/>
              </w:rPr>
            </w:pPr>
            <w:r w:rsidRPr="00D30FF4">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D9034D" w14:textId="77777777" w:rsidR="00B14468" w:rsidRDefault="00B14468" w:rsidP="00171DD6">
            <w:pPr>
              <w:pStyle w:val="TAC"/>
            </w:pPr>
          </w:p>
        </w:tc>
      </w:tr>
      <w:tr w:rsidR="00B14468" w14:paraId="4097D4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7AB29D" w14:textId="77777777" w:rsidR="00B14468" w:rsidRDefault="00B14468" w:rsidP="00171DD6">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30927" w14:textId="77777777" w:rsidR="00B14468" w:rsidRPr="00D30FF4" w:rsidRDefault="00B14468" w:rsidP="00171DD6">
            <w:pPr>
              <w:pStyle w:val="TAC"/>
              <w:rPr>
                <w:rFonts w:cs="Arial"/>
                <w:szCs w:val="18"/>
              </w:rPr>
            </w:pPr>
            <w:r w:rsidRPr="00D30FF4">
              <w:rPr>
                <w:rFonts w:cs="Arial"/>
                <w:szCs w:val="18"/>
              </w:rPr>
              <w:t>CA_n2A-n66A</w:t>
            </w:r>
          </w:p>
          <w:p w14:paraId="4022E806"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62BF344"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F203D50"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DCF617"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D98387" w14:textId="77777777" w:rsidR="00B14468" w:rsidRDefault="00B14468" w:rsidP="00171DD6">
            <w:pPr>
              <w:pStyle w:val="TAC"/>
              <w:rPr>
                <w:lang w:eastAsia="zh-CN"/>
              </w:rPr>
            </w:pPr>
            <w:r>
              <w:rPr>
                <w:rFonts w:hint="eastAsia"/>
                <w:lang w:eastAsia="zh-CN"/>
              </w:rPr>
              <w:t>0</w:t>
            </w:r>
          </w:p>
        </w:tc>
      </w:tr>
      <w:tr w:rsidR="00B14468" w14:paraId="46C084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2BF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3E4E1F" w14:textId="77777777" w:rsidR="00B14468" w:rsidRDefault="00B14468" w:rsidP="00171DD6">
            <w:pPr>
              <w:pStyle w:val="TAC"/>
            </w:pPr>
          </w:p>
        </w:tc>
        <w:tc>
          <w:tcPr>
            <w:tcW w:w="817" w:type="dxa"/>
            <w:tcBorders>
              <w:left w:val="single" w:sz="4" w:space="0" w:color="auto"/>
              <w:right w:val="single" w:sz="4" w:space="0" w:color="auto"/>
            </w:tcBorders>
            <w:vAlign w:val="center"/>
          </w:tcPr>
          <w:p w14:paraId="0647AB72"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8E00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C071514" w14:textId="77777777" w:rsidR="00B14468" w:rsidRDefault="00B14468" w:rsidP="00171DD6">
            <w:pPr>
              <w:pStyle w:val="TAC"/>
            </w:pPr>
          </w:p>
        </w:tc>
      </w:tr>
      <w:tr w:rsidR="00B14468" w14:paraId="49F6BA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A2FDC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EE0619" w14:textId="77777777" w:rsidR="00B14468" w:rsidRDefault="00B14468" w:rsidP="00171DD6">
            <w:pPr>
              <w:pStyle w:val="TAC"/>
            </w:pPr>
          </w:p>
        </w:tc>
        <w:tc>
          <w:tcPr>
            <w:tcW w:w="817" w:type="dxa"/>
            <w:tcBorders>
              <w:left w:val="single" w:sz="4" w:space="0" w:color="auto"/>
              <w:right w:val="single" w:sz="4" w:space="0" w:color="auto"/>
            </w:tcBorders>
            <w:vAlign w:val="center"/>
          </w:tcPr>
          <w:p w14:paraId="436CA1E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C1D4B" w14:textId="77777777" w:rsidR="00B14468" w:rsidRDefault="00B14468" w:rsidP="00171DD6">
            <w:pPr>
              <w:pStyle w:val="TAC"/>
              <w:rPr>
                <w:lang w:val="en-US" w:bidi="ar"/>
              </w:rPr>
            </w:pPr>
            <w:r w:rsidRPr="00D30FF4">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4CA22F" w14:textId="77777777" w:rsidR="00B14468" w:rsidRDefault="00B14468" w:rsidP="00171DD6">
            <w:pPr>
              <w:pStyle w:val="TAC"/>
            </w:pPr>
          </w:p>
        </w:tc>
      </w:tr>
      <w:tr w:rsidR="00B14468" w14:paraId="2911EC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4C111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3851B6" w14:textId="77777777" w:rsidR="00B14468" w:rsidRPr="00D30FF4" w:rsidRDefault="00B14468" w:rsidP="00171DD6">
            <w:pPr>
              <w:pStyle w:val="TAC"/>
              <w:rPr>
                <w:rFonts w:cs="Arial"/>
                <w:szCs w:val="18"/>
              </w:rPr>
            </w:pPr>
            <w:r w:rsidRPr="00D30FF4">
              <w:rPr>
                <w:rFonts w:cs="Arial"/>
                <w:szCs w:val="18"/>
              </w:rPr>
              <w:t>CA_n2A-n66A</w:t>
            </w:r>
          </w:p>
          <w:p w14:paraId="09A368F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CFFA2C0"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6138EB8"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7030F"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1D2499" w14:textId="77777777" w:rsidR="00B14468" w:rsidRDefault="00B14468" w:rsidP="00171DD6">
            <w:pPr>
              <w:pStyle w:val="TAC"/>
              <w:rPr>
                <w:lang w:eastAsia="zh-CN"/>
              </w:rPr>
            </w:pPr>
            <w:r>
              <w:rPr>
                <w:rFonts w:hint="eastAsia"/>
                <w:lang w:eastAsia="zh-CN"/>
              </w:rPr>
              <w:t>0</w:t>
            </w:r>
          </w:p>
        </w:tc>
      </w:tr>
      <w:tr w:rsidR="00B14468" w14:paraId="607B1F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392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BDD28" w14:textId="77777777" w:rsidR="00B14468" w:rsidRDefault="00B14468" w:rsidP="00171DD6">
            <w:pPr>
              <w:pStyle w:val="TAC"/>
            </w:pPr>
          </w:p>
        </w:tc>
        <w:tc>
          <w:tcPr>
            <w:tcW w:w="817" w:type="dxa"/>
            <w:tcBorders>
              <w:left w:val="single" w:sz="4" w:space="0" w:color="auto"/>
              <w:right w:val="single" w:sz="4" w:space="0" w:color="auto"/>
            </w:tcBorders>
            <w:vAlign w:val="center"/>
          </w:tcPr>
          <w:p w14:paraId="57601754"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BDC84"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0F7761D" w14:textId="77777777" w:rsidR="00B14468" w:rsidRDefault="00B14468" w:rsidP="00171DD6">
            <w:pPr>
              <w:pStyle w:val="TAC"/>
            </w:pPr>
          </w:p>
        </w:tc>
      </w:tr>
      <w:tr w:rsidR="00B14468" w14:paraId="5B8C26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6C0AF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ED583B" w14:textId="77777777" w:rsidR="00B14468" w:rsidRDefault="00B14468" w:rsidP="00171DD6">
            <w:pPr>
              <w:pStyle w:val="TAC"/>
            </w:pPr>
          </w:p>
        </w:tc>
        <w:tc>
          <w:tcPr>
            <w:tcW w:w="817" w:type="dxa"/>
            <w:tcBorders>
              <w:left w:val="single" w:sz="4" w:space="0" w:color="auto"/>
              <w:right w:val="single" w:sz="4" w:space="0" w:color="auto"/>
            </w:tcBorders>
            <w:vAlign w:val="center"/>
          </w:tcPr>
          <w:p w14:paraId="495EB9C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917A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DD22C8" w14:textId="77777777" w:rsidR="00B14468" w:rsidRDefault="00B14468" w:rsidP="00171DD6">
            <w:pPr>
              <w:pStyle w:val="TAC"/>
            </w:pPr>
          </w:p>
        </w:tc>
      </w:tr>
      <w:tr w:rsidR="00B14468" w14:paraId="098068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B0C00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C3923A" w14:textId="77777777" w:rsidR="00B14468" w:rsidRPr="00D30FF4" w:rsidRDefault="00B14468" w:rsidP="00171DD6">
            <w:pPr>
              <w:pStyle w:val="TAC"/>
              <w:rPr>
                <w:rFonts w:cs="Arial"/>
                <w:szCs w:val="18"/>
              </w:rPr>
            </w:pPr>
            <w:r w:rsidRPr="00D30FF4">
              <w:rPr>
                <w:rFonts w:cs="Arial"/>
                <w:szCs w:val="18"/>
              </w:rPr>
              <w:t>CA_n2A-n66A</w:t>
            </w:r>
          </w:p>
          <w:p w14:paraId="3ECD9210"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F69453A"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3491C4F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E448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D787C6" w14:textId="77777777" w:rsidR="00B14468" w:rsidRDefault="00B14468" w:rsidP="00171DD6">
            <w:pPr>
              <w:pStyle w:val="TAC"/>
              <w:rPr>
                <w:lang w:eastAsia="zh-CN"/>
              </w:rPr>
            </w:pPr>
            <w:r>
              <w:rPr>
                <w:rFonts w:hint="eastAsia"/>
                <w:lang w:eastAsia="zh-CN"/>
              </w:rPr>
              <w:t>0</w:t>
            </w:r>
          </w:p>
        </w:tc>
      </w:tr>
      <w:tr w:rsidR="00B14468" w14:paraId="2B6B67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28AD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E77D0" w14:textId="77777777" w:rsidR="00B14468" w:rsidRDefault="00B14468" w:rsidP="00171DD6">
            <w:pPr>
              <w:pStyle w:val="TAC"/>
            </w:pPr>
          </w:p>
        </w:tc>
        <w:tc>
          <w:tcPr>
            <w:tcW w:w="817" w:type="dxa"/>
            <w:tcBorders>
              <w:left w:val="single" w:sz="4" w:space="0" w:color="auto"/>
              <w:right w:val="single" w:sz="4" w:space="0" w:color="auto"/>
            </w:tcBorders>
            <w:vAlign w:val="center"/>
          </w:tcPr>
          <w:p w14:paraId="0997298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21C88A"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6170018" w14:textId="77777777" w:rsidR="00B14468" w:rsidRDefault="00B14468" w:rsidP="00171DD6">
            <w:pPr>
              <w:pStyle w:val="TAC"/>
            </w:pPr>
          </w:p>
        </w:tc>
      </w:tr>
      <w:tr w:rsidR="00B14468" w14:paraId="730451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78BC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DA81E4" w14:textId="77777777" w:rsidR="00B14468" w:rsidRDefault="00B14468" w:rsidP="00171DD6">
            <w:pPr>
              <w:pStyle w:val="TAC"/>
            </w:pPr>
          </w:p>
        </w:tc>
        <w:tc>
          <w:tcPr>
            <w:tcW w:w="817" w:type="dxa"/>
            <w:tcBorders>
              <w:left w:val="single" w:sz="4" w:space="0" w:color="auto"/>
              <w:right w:val="single" w:sz="4" w:space="0" w:color="auto"/>
            </w:tcBorders>
            <w:vAlign w:val="center"/>
          </w:tcPr>
          <w:p w14:paraId="65B61331"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B3950"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A264DD" w14:textId="77777777" w:rsidR="00B14468" w:rsidRDefault="00B14468" w:rsidP="00171DD6">
            <w:pPr>
              <w:pStyle w:val="TAC"/>
            </w:pPr>
          </w:p>
        </w:tc>
      </w:tr>
      <w:tr w:rsidR="00B14468" w14:paraId="276A88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96F3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BC3578" w14:textId="77777777" w:rsidR="00B14468" w:rsidRPr="00D30FF4" w:rsidRDefault="00B14468" w:rsidP="00171DD6">
            <w:pPr>
              <w:pStyle w:val="TAC"/>
              <w:rPr>
                <w:rFonts w:cs="Arial"/>
                <w:szCs w:val="18"/>
              </w:rPr>
            </w:pPr>
            <w:r w:rsidRPr="00D30FF4">
              <w:rPr>
                <w:rFonts w:cs="Arial"/>
                <w:szCs w:val="18"/>
              </w:rPr>
              <w:t>CA_n2A-n66A</w:t>
            </w:r>
          </w:p>
          <w:p w14:paraId="305C280B"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78F39A"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D265154"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B036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8EFC1C" w14:textId="77777777" w:rsidR="00B14468" w:rsidRDefault="00B14468" w:rsidP="00171DD6">
            <w:pPr>
              <w:pStyle w:val="TAC"/>
              <w:rPr>
                <w:lang w:eastAsia="zh-CN"/>
              </w:rPr>
            </w:pPr>
            <w:r>
              <w:rPr>
                <w:rFonts w:hint="eastAsia"/>
                <w:lang w:eastAsia="zh-CN"/>
              </w:rPr>
              <w:t>0</w:t>
            </w:r>
          </w:p>
        </w:tc>
      </w:tr>
      <w:tr w:rsidR="00B14468" w14:paraId="69C431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C17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E0BC89" w14:textId="77777777" w:rsidR="00B14468" w:rsidRDefault="00B14468" w:rsidP="00171DD6">
            <w:pPr>
              <w:pStyle w:val="TAC"/>
            </w:pPr>
          </w:p>
        </w:tc>
        <w:tc>
          <w:tcPr>
            <w:tcW w:w="817" w:type="dxa"/>
            <w:tcBorders>
              <w:left w:val="single" w:sz="4" w:space="0" w:color="auto"/>
              <w:right w:val="single" w:sz="4" w:space="0" w:color="auto"/>
            </w:tcBorders>
            <w:vAlign w:val="center"/>
          </w:tcPr>
          <w:p w14:paraId="2FADA24C"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37FED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63992DF" w14:textId="77777777" w:rsidR="00B14468" w:rsidRDefault="00B14468" w:rsidP="00171DD6">
            <w:pPr>
              <w:pStyle w:val="TAC"/>
            </w:pPr>
          </w:p>
        </w:tc>
      </w:tr>
      <w:tr w:rsidR="00B14468" w14:paraId="319BF1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99C6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AC78D" w14:textId="77777777" w:rsidR="00B14468" w:rsidRDefault="00B14468" w:rsidP="00171DD6">
            <w:pPr>
              <w:pStyle w:val="TAC"/>
            </w:pPr>
          </w:p>
        </w:tc>
        <w:tc>
          <w:tcPr>
            <w:tcW w:w="817" w:type="dxa"/>
            <w:tcBorders>
              <w:left w:val="single" w:sz="4" w:space="0" w:color="auto"/>
              <w:right w:val="single" w:sz="4" w:space="0" w:color="auto"/>
            </w:tcBorders>
            <w:vAlign w:val="center"/>
          </w:tcPr>
          <w:p w14:paraId="59A6652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38FF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36C7CD" w14:textId="77777777" w:rsidR="00B14468" w:rsidRDefault="00B14468" w:rsidP="00171DD6">
            <w:pPr>
              <w:pStyle w:val="TAC"/>
            </w:pPr>
          </w:p>
        </w:tc>
      </w:tr>
      <w:tr w:rsidR="00B14468" w14:paraId="580D48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99B44D"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A6B6BB" w14:textId="77777777" w:rsidR="00B14468" w:rsidRPr="00D30FF4" w:rsidRDefault="00B14468" w:rsidP="00171DD6">
            <w:pPr>
              <w:pStyle w:val="TAC"/>
              <w:rPr>
                <w:rFonts w:cs="Arial"/>
                <w:szCs w:val="18"/>
              </w:rPr>
            </w:pPr>
            <w:r w:rsidRPr="00D30FF4">
              <w:rPr>
                <w:rFonts w:cs="Arial"/>
                <w:szCs w:val="18"/>
              </w:rPr>
              <w:t>CA_n2A-n66A</w:t>
            </w:r>
          </w:p>
          <w:p w14:paraId="43BCE5B9"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p>
          <w:p w14:paraId="40C5B01E" w14:textId="77777777" w:rsidR="00B14468" w:rsidRDefault="00B14468" w:rsidP="00171DD6">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7B02346E"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24F6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CC19F9" w14:textId="77777777" w:rsidR="00B14468" w:rsidRDefault="00B14468" w:rsidP="00171DD6">
            <w:pPr>
              <w:pStyle w:val="TAC"/>
              <w:rPr>
                <w:lang w:eastAsia="zh-CN"/>
              </w:rPr>
            </w:pPr>
            <w:r>
              <w:rPr>
                <w:rFonts w:hint="eastAsia"/>
                <w:lang w:eastAsia="zh-CN"/>
              </w:rPr>
              <w:t>0</w:t>
            </w:r>
          </w:p>
        </w:tc>
      </w:tr>
      <w:tr w:rsidR="00B14468" w14:paraId="31AD49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9828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659489" w14:textId="77777777" w:rsidR="00B14468" w:rsidRDefault="00B14468" w:rsidP="00171DD6">
            <w:pPr>
              <w:pStyle w:val="TAC"/>
            </w:pPr>
          </w:p>
        </w:tc>
        <w:tc>
          <w:tcPr>
            <w:tcW w:w="817" w:type="dxa"/>
            <w:tcBorders>
              <w:left w:val="single" w:sz="4" w:space="0" w:color="auto"/>
              <w:right w:val="single" w:sz="4" w:space="0" w:color="auto"/>
            </w:tcBorders>
            <w:vAlign w:val="center"/>
          </w:tcPr>
          <w:p w14:paraId="2C002037"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E0ACA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54C783C" w14:textId="77777777" w:rsidR="00B14468" w:rsidRDefault="00B14468" w:rsidP="00171DD6">
            <w:pPr>
              <w:pStyle w:val="TAC"/>
            </w:pPr>
          </w:p>
        </w:tc>
      </w:tr>
      <w:tr w:rsidR="00B14468" w14:paraId="3967CF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8347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62852B" w14:textId="77777777" w:rsidR="00B14468" w:rsidRDefault="00B14468" w:rsidP="00171DD6">
            <w:pPr>
              <w:pStyle w:val="TAC"/>
            </w:pPr>
          </w:p>
        </w:tc>
        <w:tc>
          <w:tcPr>
            <w:tcW w:w="817" w:type="dxa"/>
            <w:tcBorders>
              <w:left w:val="single" w:sz="4" w:space="0" w:color="auto"/>
              <w:right w:val="single" w:sz="4" w:space="0" w:color="auto"/>
            </w:tcBorders>
            <w:vAlign w:val="center"/>
          </w:tcPr>
          <w:p w14:paraId="529B695C"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25C4BE"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96A17" w14:textId="77777777" w:rsidR="00B14468" w:rsidRDefault="00B14468" w:rsidP="00171DD6">
            <w:pPr>
              <w:pStyle w:val="TAC"/>
            </w:pPr>
          </w:p>
        </w:tc>
      </w:tr>
      <w:tr w:rsidR="00B14468" w14:paraId="2A94B0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94C361" w14:textId="77777777" w:rsidR="00B14468" w:rsidRDefault="00B14468" w:rsidP="00171DD6">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18380F" w14:textId="77777777" w:rsidR="00B14468" w:rsidRPr="00D30FF4" w:rsidRDefault="00B14468" w:rsidP="00171DD6">
            <w:pPr>
              <w:pStyle w:val="TAC"/>
              <w:rPr>
                <w:rFonts w:cs="Arial"/>
                <w:szCs w:val="18"/>
              </w:rPr>
            </w:pPr>
            <w:r w:rsidRPr="00D30FF4">
              <w:rPr>
                <w:rFonts w:cs="Arial"/>
                <w:szCs w:val="18"/>
              </w:rPr>
              <w:t>CA_n2A-n66A</w:t>
            </w:r>
          </w:p>
          <w:p w14:paraId="182B466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p>
          <w:p w14:paraId="4F39BF87" w14:textId="77777777" w:rsidR="00B14468" w:rsidRDefault="00B14468" w:rsidP="00171DD6">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7575888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030E10"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3F5B0C" w14:textId="77777777" w:rsidR="00B14468" w:rsidRDefault="00B14468" w:rsidP="00171DD6">
            <w:pPr>
              <w:pStyle w:val="TAC"/>
              <w:rPr>
                <w:lang w:eastAsia="zh-CN"/>
              </w:rPr>
            </w:pPr>
            <w:r>
              <w:rPr>
                <w:rFonts w:hint="eastAsia"/>
                <w:lang w:eastAsia="zh-CN"/>
              </w:rPr>
              <w:t>0</w:t>
            </w:r>
          </w:p>
        </w:tc>
      </w:tr>
      <w:tr w:rsidR="00B14468" w14:paraId="42795F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1E0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6FEE77" w14:textId="77777777" w:rsidR="00B14468" w:rsidRDefault="00B14468" w:rsidP="00171DD6">
            <w:pPr>
              <w:pStyle w:val="TAC"/>
            </w:pPr>
          </w:p>
        </w:tc>
        <w:tc>
          <w:tcPr>
            <w:tcW w:w="817" w:type="dxa"/>
            <w:tcBorders>
              <w:left w:val="single" w:sz="4" w:space="0" w:color="auto"/>
              <w:right w:val="single" w:sz="4" w:space="0" w:color="auto"/>
            </w:tcBorders>
            <w:vAlign w:val="center"/>
          </w:tcPr>
          <w:p w14:paraId="321BFF9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9B5D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63320AE" w14:textId="77777777" w:rsidR="00B14468" w:rsidRDefault="00B14468" w:rsidP="00171DD6">
            <w:pPr>
              <w:pStyle w:val="TAC"/>
            </w:pPr>
          </w:p>
        </w:tc>
      </w:tr>
      <w:tr w:rsidR="00B14468" w14:paraId="34EE80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570BC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6B3B57" w14:textId="77777777" w:rsidR="00B14468" w:rsidRDefault="00B14468" w:rsidP="00171DD6">
            <w:pPr>
              <w:pStyle w:val="TAC"/>
            </w:pPr>
          </w:p>
        </w:tc>
        <w:tc>
          <w:tcPr>
            <w:tcW w:w="817" w:type="dxa"/>
            <w:tcBorders>
              <w:left w:val="single" w:sz="4" w:space="0" w:color="auto"/>
              <w:right w:val="single" w:sz="4" w:space="0" w:color="auto"/>
            </w:tcBorders>
            <w:vAlign w:val="center"/>
          </w:tcPr>
          <w:p w14:paraId="27D049FB"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B2DFB2"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3CB4BC" w14:textId="77777777" w:rsidR="00B14468" w:rsidRDefault="00B14468" w:rsidP="00171DD6">
            <w:pPr>
              <w:pStyle w:val="TAC"/>
            </w:pPr>
          </w:p>
        </w:tc>
      </w:tr>
      <w:tr w:rsidR="00B14468" w14:paraId="3E1A5B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D46B26" w14:textId="77777777" w:rsidR="00B14468" w:rsidRDefault="00B14468" w:rsidP="00171DD6">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1F57FD" w14:textId="77777777" w:rsidR="00B14468" w:rsidRPr="00D30FF4" w:rsidRDefault="00B14468" w:rsidP="00171DD6">
            <w:pPr>
              <w:pStyle w:val="TAC"/>
              <w:rPr>
                <w:rFonts w:cs="Arial"/>
                <w:szCs w:val="18"/>
              </w:rPr>
            </w:pPr>
            <w:r w:rsidRPr="00D30FF4">
              <w:rPr>
                <w:rFonts w:cs="Arial"/>
                <w:szCs w:val="18"/>
              </w:rPr>
              <w:t>CA_n2A-n66A</w:t>
            </w:r>
          </w:p>
          <w:p w14:paraId="197F4DD1"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3D91AA6"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7AE03655"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14787"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71C835" w14:textId="77777777" w:rsidR="00B14468" w:rsidRDefault="00B14468" w:rsidP="00171DD6">
            <w:pPr>
              <w:pStyle w:val="TAC"/>
              <w:rPr>
                <w:lang w:eastAsia="zh-CN"/>
              </w:rPr>
            </w:pPr>
            <w:r>
              <w:rPr>
                <w:rFonts w:hint="eastAsia"/>
                <w:lang w:eastAsia="zh-CN"/>
              </w:rPr>
              <w:t>0</w:t>
            </w:r>
          </w:p>
        </w:tc>
      </w:tr>
      <w:tr w:rsidR="00B14468" w14:paraId="2904D5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3A79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622AF1" w14:textId="77777777" w:rsidR="00B14468" w:rsidRDefault="00B14468" w:rsidP="00171DD6">
            <w:pPr>
              <w:pStyle w:val="TAC"/>
            </w:pPr>
          </w:p>
        </w:tc>
        <w:tc>
          <w:tcPr>
            <w:tcW w:w="817" w:type="dxa"/>
            <w:tcBorders>
              <w:left w:val="single" w:sz="4" w:space="0" w:color="auto"/>
              <w:right w:val="single" w:sz="4" w:space="0" w:color="auto"/>
            </w:tcBorders>
            <w:vAlign w:val="center"/>
          </w:tcPr>
          <w:p w14:paraId="2B162B9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939ACD"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5A65483" w14:textId="77777777" w:rsidR="00B14468" w:rsidRDefault="00B14468" w:rsidP="00171DD6">
            <w:pPr>
              <w:pStyle w:val="TAC"/>
            </w:pPr>
          </w:p>
        </w:tc>
      </w:tr>
      <w:tr w:rsidR="00B14468" w14:paraId="58A60C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7599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8C6FCC" w14:textId="77777777" w:rsidR="00B14468" w:rsidRDefault="00B14468" w:rsidP="00171DD6">
            <w:pPr>
              <w:pStyle w:val="TAC"/>
            </w:pPr>
          </w:p>
        </w:tc>
        <w:tc>
          <w:tcPr>
            <w:tcW w:w="817" w:type="dxa"/>
            <w:tcBorders>
              <w:left w:val="single" w:sz="4" w:space="0" w:color="auto"/>
              <w:right w:val="single" w:sz="4" w:space="0" w:color="auto"/>
            </w:tcBorders>
            <w:vAlign w:val="center"/>
          </w:tcPr>
          <w:p w14:paraId="79A9C697"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474D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72F176" w14:textId="77777777" w:rsidR="00B14468" w:rsidRDefault="00B14468" w:rsidP="00171DD6">
            <w:pPr>
              <w:pStyle w:val="TAC"/>
            </w:pPr>
          </w:p>
        </w:tc>
      </w:tr>
      <w:tr w:rsidR="00B14468" w14:paraId="1951ED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458D47"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49CC37" w14:textId="77777777" w:rsidR="00B14468" w:rsidRPr="00D30FF4" w:rsidRDefault="00B14468" w:rsidP="00171DD6">
            <w:pPr>
              <w:pStyle w:val="TAC"/>
              <w:rPr>
                <w:rFonts w:cs="Arial"/>
                <w:szCs w:val="18"/>
              </w:rPr>
            </w:pPr>
            <w:r w:rsidRPr="00D30FF4">
              <w:rPr>
                <w:rFonts w:cs="Arial"/>
                <w:szCs w:val="18"/>
              </w:rPr>
              <w:t>CA_n2A-n66A</w:t>
            </w:r>
          </w:p>
          <w:p w14:paraId="122C115B"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FA28C73"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9F3010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7C316E"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11D67" w14:textId="77777777" w:rsidR="00B14468" w:rsidRDefault="00B14468" w:rsidP="00171DD6">
            <w:pPr>
              <w:pStyle w:val="TAC"/>
              <w:rPr>
                <w:lang w:eastAsia="zh-CN"/>
              </w:rPr>
            </w:pPr>
            <w:r>
              <w:rPr>
                <w:rFonts w:hint="eastAsia"/>
                <w:lang w:eastAsia="zh-CN"/>
              </w:rPr>
              <w:t>0</w:t>
            </w:r>
          </w:p>
        </w:tc>
      </w:tr>
      <w:tr w:rsidR="00B14468" w14:paraId="7A5CA8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0F70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38302" w14:textId="77777777" w:rsidR="00B14468" w:rsidRDefault="00B14468" w:rsidP="00171DD6">
            <w:pPr>
              <w:pStyle w:val="TAC"/>
            </w:pPr>
          </w:p>
        </w:tc>
        <w:tc>
          <w:tcPr>
            <w:tcW w:w="817" w:type="dxa"/>
            <w:tcBorders>
              <w:left w:val="single" w:sz="4" w:space="0" w:color="auto"/>
              <w:right w:val="single" w:sz="4" w:space="0" w:color="auto"/>
            </w:tcBorders>
            <w:vAlign w:val="center"/>
          </w:tcPr>
          <w:p w14:paraId="52A5A07E"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AE78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860F325" w14:textId="77777777" w:rsidR="00B14468" w:rsidRDefault="00B14468" w:rsidP="00171DD6">
            <w:pPr>
              <w:pStyle w:val="TAC"/>
            </w:pPr>
          </w:p>
        </w:tc>
      </w:tr>
      <w:tr w:rsidR="00B14468" w14:paraId="3A13EB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2FDE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93889F" w14:textId="77777777" w:rsidR="00B14468" w:rsidRDefault="00B14468" w:rsidP="00171DD6">
            <w:pPr>
              <w:pStyle w:val="TAC"/>
            </w:pPr>
          </w:p>
        </w:tc>
        <w:tc>
          <w:tcPr>
            <w:tcW w:w="817" w:type="dxa"/>
            <w:tcBorders>
              <w:left w:val="single" w:sz="4" w:space="0" w:color="auto"/>
              <w:right w:val="single" w:sz="4" w:space="0" w:color="auto"/>
            </w:tcBorders>
            <w:vAlign w:val="center"/>
          </w:tcPr>
          <w:p w14:paraId="64ECFF5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CCD0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25B43" w14:textId="77777777" w:rsidR="00B14468" w:rsidRDefault="00B14468" w:rsidP="00171DD6">
            <w:pPr>
              <w:pStyle w:val="TAC"/>
            </w:pPr>
          </w:p>
        </w:tc>
      </w:tr>
      <w:tr w:rsidR="00B14468" w14:paraId="010629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3A0AD6"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BE6D5D" w14:textId="77777777" w:rsidR="00B14468" w:rsidRPr="00D30FF4" w:rsidRDefault="00B14468" w:rsidP="00171DD6">
            <w:pPr>
              <w:pStyle w:val="TAC"/>
              <w:rPr>
                <w:rFonts w:cs="Arial"/>
                <w:szCs w:val="18"/>
              </w:rPr>
            </w:pPr>
            <w:r w:rsidRPr="00D30FF4">
              <w:rPr>
                <w:rFonts w:cs="Arial"/>
                <w:szCs w:val="18"/>
              </w:rPr>
              <w:t>CA_n2A-n66A</w:t>
            </w:r>
          </w:p>
          <w:p w14:paraId="4E765669"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CDDDAE1"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622B052"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317A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40122D" w14:textId="77777777" w:rsidR="00B14468" w:rsidRDefault="00B14468" w:rsidP="00171DD6">
            <w:pPr>
              <w:pStyle w:val="TAC"/>
              <w:rPr>
                <w:lang w:eastAsia="zh-CN"/>
              </w:rPr>
            </w:pPr>
            <w:r>
              <w:rPr>
                <w:rFonts w:hint="eastAsia"/>
                <w:lang w:eastAsia="zh-CN"/>
              </w:rPr>
              <w:t>0</w:t>
            </w:r>
          </w:p>
        </w:tc>
      </w:tr>
      <w:tr w:rsidR="00B14468" w14:paraId="52CDC6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E50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1A8A10" w14:textId="77777777" w:rsidR="00B14468" w:rsidRDefault="00B14468" w:rsidP="00171DD6">
            <w:pPr>
              <w:pStyle w:val="TAC"/>
            </w:pPr>
          </w:p>
        </w:tc>
        <w:tc>
          <w:tcPr>
            <w:tcW w:w="817" w:type="dxa"/>
            <w:tcBorders>
              <w:left w:val="single" w:sz="4" w:space="0" w:color="auto"/>
              <w:right w:val="single" w:sz="4" w:space="0" w:color="auto"/>
            </w:tcBorders>
            <w:vAlign w:val="center"/>
          </w:tcPr>
          <w:p w14:paraId="502F8577"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01799"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C361B9A" w14:textId="77777777" w:rsidR="00B14468" w:rsidRDefault="00B14468" w:rsidP="00171DD6">
            <w:pPr>
              <w:pStyle w:val="TAC"/>
            </w:pPr>
          </w:p>
        </w:tc>
      </w:tr>
      <w:tr w:rsidR="00B14468" w14:paraId="226DDC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BAB9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03C542" w14:textId="77777777" w:rsidR="00B14468" w:rsidRDefault="00B14468" w:rsidP="00171DD6">
            <w:pPr>
              <w:pStyle w:val="TAC"/>
            </w:pPr>
          </w:p>
        </w:tc>
        <w:tc>
          <w:tcPr>
            <w:tcW w:w="817" w:type="dxa"/>
            <w:tcBorders>
              <w:left w:val="single" w:sz="4" w:space="0" w:color="auto"/>
              <w:right w:val="single" w:sz="4" w:space="0" w:color="auto"/>
            </w:tcBorders>
            <w:vAlign w:val="center"/>
          </w:tcPr>
          <w:p w14:paraId="68B34E4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F5A81"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CFD6BD" w14:textId="77777777" w:rsidR="00B14468" w:rsidRDefault="00B14468" w:rsidP="00171DD6">
            <w:pPr>
              <w:pStyle w:val="TAC"/>
            </w:pPr>
          </w:p>
        </w:tc>
      </w:tr>
      <w:tr w:rsidR="00B14468" w14:paraId="0CFAF4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A7DABE"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7F9426" w14:textId="77777777" w:rsidR="00B14468" w:rsidRPr="00D30FF4" w:rsidRDefault="00B14468" w:rsidP="00171DD6">
            <w:pPr>
              <w:pStyle w:val="TAC"/>
              <w:rPr>
                <w:rFonts w:cs="Arial"/>
                <w:szCs w:val="18"/>
              </w:rPr>
            </w:pPr>
            <w:r w:rsidRPr="00D30FF4">
              <w:rPr>
                <w:rFonts w:cs="Arial"/>
                <w:szCs w:val="18"/>
              </w:rPr>
              <w:t>CA_n2A-n66A</w:t>
            </w:r>
          </w:p>
          <w:p w14:paraId="366349A6"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A0D48F6"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AB4CF2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7CA19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5069E3" w14:textId="77777777" w:rsidR="00B14468" w:rsidRDefault="00B14468" w:rsidP="00171DD6">
            <w:pPr>
              <w:pStyle w:val="TAC"/>
              <w:rPr>
                <w:lang w:eastAsia="zh-CN"/>
              </w:rPr>
            </w:pPr>
            <w:r>
              <w:rPr>
                <w:rFonts w:hint="eastAsia"/>
                <w:lang w:eastAsia="zh-CN"/>
              </w:rPr>
              <w:t>0</w:t>
            </w:r>
          </w:p>
        </w:tc>
      </w:tr>
      <w:tr w:rsidR="00B14468" w14:paraId="1F469B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78D30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439718" w14:textId="77777777" w:rsidR="00B14468" w:rsidRDefault="00B14468" w:rsidP="00171DD6">
            <w:pPr>
              <w:pStyle w:val="TAC"/>
            </w:pPr>
          </w:p>
        </w:tc>
        <w:tc>
          <w:tcPr>
            <w:tcW w:w="817" w:type="dxa"/>
            <w:tcBorders>
              <w:left w:val="single" w:sz="4" w:space="0" w:color="auto"/>
              <w:right w:val="single" w:sz="4" w:space="0" w:color="auto"/>
            </w:tcBorders>
            <w:vAlign w:val="center"/>
          </w:tcPr>
          <w:p w14:paraId="7C08435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D4A35"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CE4C42B" w14:textId="77777777" w:rsidR="00B14468" w:rsidRDefault="00B14468" w:rsidP="00171DD6">
            <w:pPr>
              <w:pStyle w:val="TAC"/>
            </w:pPr>
          </w:p>
        </w:tc>
      </w:tr>
      <w:tr w:rsidR="00B14468" w14:paraId="245DFA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A93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D9B43" w14:textId="77777777" w:rsidR="00B14468" w:rsidRDefault="00B14468" w:rsidP="00171DD6">
            <w:pPr>
              <w:pStyle w:val="TAC"/>
            </w:pPr>
          </w:p>
        </w:tc>
        <w:tc>
          <w:tcPr>
            <w:tcW w:w="817" w:type="dxa"/>
            <w:tcBorders>
              <w:left w:val="single" w:sz="4" w:space="0" w:color="auto"/>
              <w:right w:val="single" w:sz="4" w:space="0" w:color="auto"/>
            </w:tcBorders>
            <w:vAlign w:val="center"/>
          </w:tcPr>
          <w:p w14:paraId="4DBA38DF"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4B38D"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0921AF" w14:textId="77777777" w:rsidR="00B14468" w:rsidRDefault="00B14468" w:rsidP="00171DD6">
            <w:pPr>
              <w:pStyle w:val="TAC"/>
            </w:pPr>
          </w:p>
        </w:tc>
      </w:tr>
      <w:tr w:rsidR="00B14468" w14:paraId="67EC4F6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472692B" w14:textId="77777777" w:rsidR="00B14468" w:rsidRDefault="00B14468" w:rsidP="00171DD6">
            <w:pPr>
              <w:pStyle w:val="TAC"/>
            </w:pPr>
            <w:r>
              <w:t>CA_n2A-n77A-n260A</w:t>
            </w:r>
          </w:p>
        </w:tc>
        <w:tc>
          <w:tcPr>
            <w:tcW w:w="2650" w:type="dxa"/>
            <w:gridSpan w:val="2"/>
            <w:tcBorders>
              <w:left w:val="single" w:sz="4" w:space="0" w:color="auto"/>
              <w:bottom w:val="nil"/>
              <w:right w:val="single" w:sz="4" w:space="0" w:color="auto"/>
            </w:tcBorders>
            <w:shd w:val="clear" w:color="auto" w:fill="auto"/>
            <w:vAlign w:val="center"/>
          </w:tcPr>
          <w:p w14:paraId="7439655E" w14:textId="77777777" w:rsidR="00B14468" w:rsidRDefault="00B14468" w:rsidP="00171DD6">
            <w:pPr>
              <w:pStyle w:val="TAC"/>
            </w:pPr>
            <w:r w:rsidRPr="0034334B">
              <w:t>CA_n2A-n77A</w:t>
            </w:r>
          </w:p>
          <w:p w14:paraId="58F2C3AE" w14:textId="77777777" w:rsidR="00B14468" w:rsidRDefault="00B14468" w:rsidP="00171DD6">
            <w:pPr>
              <w:pStyle w:val="TAC"/>
            </w:pPr>
            <w:r>
              <w:t>CA_n77A-n260A</w:t>
            </w:r>
          </w:p>
          <w:p w14:paraId="7449BFDA" w14:textId="77777777" w:rsidR="00B14468" w:rsidRDefault="00B14468" w:rsidP="00171DD6">
            <w:pPr>
              <w:pStyle w:val="TAC"/>
            </w:pPr>
            <w:r>
              <w:t>CA_n2A-n260A</w:t>
            </w:r>
          </w:p>
        </w:tc>
        <w:tc>
          <w:tcPr>
            <w:tcW w:w="817" w:type="dxa"/>
            <w:tcBorders>
              <w:left w:val="single" w:sz="4" w:space="0" w:color="auto"/>
              <w:right w:val="single" w:sz="4" w:space="0" w:color="auto"/>
            </w:tcBorders>
            <w:vAlign w:val="center"/>
          </w:tcPr>
          <w:p w14:paraId="4C51FFA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C8EA5C" w14:textId="77777777" w:rsidR="00B14468" w:rsidRDefault="00B14468" w:rsidP="00171DD6">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6D36C3E" w14:textId="77777777" w:rsidR="00B14468" w:rsidRDefault="00B14468" w:rsidP="00171DD6">
            <w:pPr>
              <w:pStyle w:val="TAC"/>
            </w:pPr>
            <w:r>
              <w:t>0</w:t>
            </w:r>
          </w:p>
        </w:tc>
      </w:tr>
      <w:tr w:rsidR="00B14468" w14:paraId="29515B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B00A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22FD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7140DD"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D23342"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051DB4" w14:textId="77777777" w:rsidR="00B14468" w:rsidRDefault="00B14468" w:rsidP="00171DD6">
            <w:pPr>
              <w:pStyle w:val="TAC"/>
              <w:rPr>
                <w:lang w:eastAsia="zh-CN"/>
              </w:rPr>
            </w:pPr>
          </w:p>
        </w:tc>
      </w:tr>
      <w:tr w:rsidR="00B14468" w14:paraId="0824B7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0F70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B251D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FA6DB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4FB95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85C007" w14:textId="77777777" w:rsidR="00B14468" w:rsidRDefault="00B14468" w:rsidP="00171DD6">
            <w:pPr>
              <w:pStyle w:val="TAC"/>
              <w:rPr>
                <w:lang w:eastAsia="zh-CN"/>
              </w:rPr>
            </w:pPr>
          </w:p>
        </w:tc>
      </w:tr>
      <w:tr w:rsidR="00B14468" w14:paraId="2B5F73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A7D167" w14:textId="77777777" w:rsidR="00B14468" w:rsidRDefault="00B14468" w:rsidP="00171DD6">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191690" w14:textId="77777777" w:rsidR="00B14468" w:rsidRDefault="00B14468" w:rsidP="00171DD6">
            <w:pPr>
              <w:pStyle w:val="TAC"/>
              <w:rPr>
                <w:rFonts w:cs="Arial"/>
                <w:lang w:eastAsia="zh-CN"/>
              </w:rPr>
            </w:pPr>
            <w:r w:rsidRPr="0034334B">
              <w:rPr>
                <w:rFonts w:cs="Arial"/>
                <w:lang w:eastAsia="zh-CN"/>
              </w:rPr>
              <w:t>CA_n2A-n77A</w:t>
            </w:r>
          </w:p>
          <w:p w14:paraId="55836A5A" w14:textId="77777777" w:rsidR="00B14468" w:rsidRDefault="00B14468" w:rsidP="00171DD6">
            <w:pPr>
              <w:pStyle w:val="TAC"/>
              <w:rPr>
                <w:rFonts w:cs="Arial"/>
                <w:lang w:eastAsia="zh-CN"/>
              </w:rPr>
            </w:pPr>
            <w:r>
              <w:rPr>
                <w:rFonts w:cs="Arial"/>
                <w:lang w:eastAsia="zh-CN"/>
              </w:rPr>
              <w:t>CA_n2A-n260A/G</w:t>
            </w:r>
          </w:p>
          <w:p w14:paraId="2D93E8F2" w14:textId="77777777" w:rsidR="00B14468" w:rsidRDefault="00B14468" w:rsidP="00171DD6">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1E5C551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A4B7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6F1AAE" w14:textId="77777777" w:rsidR="00B14468" w:rsidRDefault="00B14468" w:rsidP="00171DD6">
            <w:pPr>
              <w:pStyle w:val="TAC"/>
              <w:rPr>
                <w:lang w:eastAsia="zh-CN"/>
              </w:rPr>
            </w:pPr>
            <w:r>
              <w:rPr>
                <w:lang w:eastAsia="zh-CN"/>
              </w:rPr>
              <w:t>0</w:t>
            </w:r>
          </w:p>
        </w:tc>
      </w:tr>
      <w:tr w:rsidR="00B14468" w14:paraId="7EE2D0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D944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259F3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F58F995"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6BC0B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CD026D" w14:textId="77777777" w:rsidR="00B14468" w:rsidRDefault="00B14468" w:rsidP="00171DD6">
            <w:pPr>
              <w:pStyle w:val="TAC"/>
              <w:rPr>
                <w:lang w:eastAsia="zh-CN"/>
              </w:rPr>
            </w:pPr>
          </w:p>
        </w:tc>
      </w:tr>
      <w:tr w:rsidR="00B14468" w14:paraId="7526B7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598AF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420B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6D8965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BD9AD"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AA8E6D" w14:textId="77777777" w:rsidR="00B14468" w:rsidRDefault="00B14468" w:rsidP="00171DD6">
            <w:pPr>
              <w:pStyle w:val="TAC"/>
              <w:rPr>
                <w:lang w:eastAsia="zh-CN"/>
              </w:rPr>
            </w:pPr>
          </w:p>
        </w:tc>
      </w:tr>
      <w:tr w:rsidR="00B14468" w14:paraId="15109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5A8369" w14:textId="77777777" w:rsidR="00B14468" w:rsidRDefault="00B14468" w:rsidP="00171DD6">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705226" w14:textId="77777777" w:rsidR="00B14468" w:rsidRDefault="00B14468" w:rsidP="00171DD6">
            <w:pPr>
              <w:pStyle w:val="TAC"/>
              <w:rPr>
                <w:rFonts w:cs="Arial"/>
                <w:lang w:eastAsia="zh-CN"/>
              </w:rPr>
            </w:pPr>
            <w:r w:rsidRPr="0034334B">
              <w:rPr>
                <w:rFonts w:cs="Arial"/>
                <w:lang w:eastAsia="zh-CN"/>
              </w:rPr>
              <w:t>CA_n2A-n77A</w:t>
            </w:r>
          </w:p>
          <w:p w14:paraId="000C5114" w14:textId="77777777" w:rsidR="00B14468" w:rsidRDefault="00B14468" w:rsidP="00171DD6">
            <w:pPr>
              <w:pStyle w:val="TAC"/>
              <w:rPr>
                <w:rFonts w:cs="Arial"/>
                <w:lang w:eastAsia="zh-CN"/>
              </w:rPr>
            </w:pPr>
            <w:r>
              <w:rPr>
                <w:rFonts w:cs="Arial"/>
                <w:lang w:eastAsia="zh-CN"/>
              </w:rPr>
              <w:t>CA_n2A-n260A/G/H</w:t>
            </w:r>
          </w:p>
          <w:p w14:paraId="738F1480" w14:textId="77777777" w:rsidR="00B14468" w:rsidRDefault="00B14468" w:rsidP="00171DD6">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5312611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23C13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B9341B" w14:textId="77777777" w:rsidR="00B14468" w:rsidRDefault="00B14468" w:rsidP="00171DD6">
            <w:pPr>
              <w:pStyle w:val="TAC"/>
              <w:rPr>
                <w:lang w:eastAsia="zh-CN"/>
              </w:rPr>
            </w:pPr>
            <w:r>
              <w:rPr>
                <w:lang w:eastAsia="zh-CN"/>
              </w:rPr>
              <w:t>0</w:t>
            </w:r>
          </w:p>
        </w:tc>
      </w:tr>
      <w:tr w:rsidR="00B14468" w14:paraId="2599E9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3E68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322ED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3B2AB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3AFEA"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E06544" w14:textId="77777777" w:rsidR="00B14468" w:rsidRDefault="00B14468" w:rsidP="00171DD6">
            <w:pPr>
              <w:pStyle w:val="TAC"/>
              <w:rPr>
                <w:lang w:eastAsia="zh-CN"/>
              </w:rPr>
            </w:pPr>
          </w:p>
        </w:tc>
      </w:tr>
      <w:tr w:rsidR="00B14468" w14:paraId="1F676E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AFE5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FB361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563E9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CB9FD"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681E83" w14:textId="77777777" w:rsidR="00B14468" w:rsidRDefault="00B14468" w:rsidP="00171DD6">
            <w:pPr>
              <w:pStyle w:val="TAC"/>
              <w:rPr>
                <w:lang w:eastAsia="zh-CN"/>
              </w:rPr>
            </w:pPr>
          </w:p>
        </w:tc>
      </w:tr>
      <w:tr w:rsidR="00B14468" w14:paraId="42FBECD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FFF476" w14:textId="77777777" w:rsidR="00B14468" w:rsidRDefault="00B14468" w:rsidP="00171DD6">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52474E" w14:textId="77777777" w:rsidR="00B14468" w:rsidRDefault="00B14468" w:rsidP="00171DD6">
            <w:pPr>
              <w:pStyle w:val="TAC"/>
              <w:rPr>
                <w:rFonts w:cs="Arial"/>
                <w:lang w:eastAsia="zh-CN"/>
              </w:rPr>
            </w:pPr>
            <w:r w:rsidRPr="0034334B">
              <w:rPr>
                <w:rFonts w:cs="Arial"/>
                <w:lang w:eastAsia="zh-CN"/>
              </w:rPr>
              <w:t>CA_n2A-n77A</w:t>
            </w:r>
          </w:p>
          <w:p w14:paraId="52865F84" w14:textId="77777777" w:rsidR="00B14468" w:rsidRDefault="00B14468" w:rsidP="00171DD6">
            <w:pPr>
              <w:pStyle w:val="TAC"/>
              <w:rPr>
                <w:rFonts w:cs="Arial"/>
                <w:lang w:eastAsia="zh-CN"/>
              </w:rPr>
            </w:pPr>
            <w:r>
              <w:rPr>
                <w:rFonts w:cs="Arial"/>
                <w:lang w:eastAsia="zh-CN"/>
              </w:rPr>
              <w:t>CA_n2A-n260A/G/H/I</w:t>
            </w:r>
          </w:p>
          <w:p w14:paraId="080B1F2D" w14:textId="77777777" w:rsidR="00B14468"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2DB7BB1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2497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190C5C" w14:textId="77777777" w:rsidR="00B14468" w:rsidRDefault="00B14468" w:rsidP="00171DD6">
            <w:pPr>
              <w:pStyle w:val="TAC"/>
              <w:rPr>
                <w:lang w:eastAsia="zh-CN"/>
              </w:rPr>
            </w:pPr>
            <w:r>
              <w:rPr>
                <w:lang w:eastAsia="zh-CN"/>
              </w:rPr>
              <w:t>0</w:t>
            </w:r>
          </w:p>
        </w:tc>
      </w:tr>
      <w:tr w:rsidR="00B14468" w14:paraId="31B3BF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B95E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7AE6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697E0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4B4A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622F0C" w14:textId="77777777" w:rsidR="00B14468" w:rsidRDefault="00B14468" w:rsidP="00171DD6">
            <w:pPr>
              <w:pStyle w:val="TAC"/>
              <w:rPr>
                <w:lang w:eastAsia="zh-CN"/>
              </w:rPr>
            </w:pPr>
          </w:p>
        </w:tc>
      </w:tr>
      <w:tr w:rsidR="00B14468" w14:paraId="377A9BD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D19F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ED034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2A4437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C0ECE"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90DCFD" w14:textId="77777777" w:rsidR="00B14468" w:rsidRDefault="00B14468" w:rsidP="00171DD6">
            <w:pPr>
              <w:pStyle w:val="TAC"/>
              <w:rPr>
                <w:lang w:eastAsia="zh-CN"/>
              </w:rPr>
            </w:pPr>
          </w:p>
        </w:tc>
      </w:tr>
      <w:tr w:rsidR="00B14468" w:rsidRPr="009178E2" w14:paraId="281CC8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88CD2" w14:textId="77777777" w:rsidR="00B14468" w:rsidRPr="009178E2" w:rsidRDefault="00B14468" w:rsidP="00171DD6">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FF43B5" w14:textId="77777777" w:rsidR="00B14468" w:rsidRDefault="00B14468" w:rsidP="00171DD6">
            <w:pPr>
              <w:pStyle w:val="TAC"/>
              <w:rPr>
                <w:rFonts w:cs="Arial"/>
                <w:lang w:eastAsia="zh-CN"/>
              </w:rPr>
            </w:pPr>
            <w:r w:rsidRPr="0034334B">
              <w:rPr>
                <w:rFonts w:cs="Arial"/>
                <w:lang w:eastAsia="zh-CN"/>
              </w:rPr>
              <w:t>CA_n2A-n77A</w:t>
            </w:r>
          </w:p>
          <w:p w14:paraId="32D5547E"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w:t>
            </w:r>
          </w:p>
          <w:p w14:paraId="3D17222B"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3B868E88"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6D91D"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401FA" w14:textId="77777777" w:rsidR="00B14468" w:rsidRPr="009178E2" w:rsidRDefault="00B14468" w:rsidP="00171DD6">
            <w:pPr>
              <w:pStyle w:val="TAC"/>
              <w:rPr>
                <w:lang w:eastAsia="zh-CN"/>
              </w:rPr>
            </w:pPr>
            <w:r w:rsidRPr="009178E2">
              <w:rPr>
                <w:lang w:eastAsia="zh-CN"/>
              </w:rPr>
              <w:t>0</w:t>
            </w:r>
          </w:p>
        </w:tc>
      </w:tr>
      <w:tr w:rsidR="00B14468" w:rsidRPr="009178E2" w14:paraId="6657EC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526F4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3919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763570"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CD7C3"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1E3806" w14:textId="77777777" w:rsidR="00B14468" w:rsidRPr="009178E2" w:rsidRDefault="00B14468" w:rsidP="00171DD6">
            <w:pPr>
              <w:pStyle w:val="TAC"/>
              <w:rPr>
                <w:lang w:eastAsia="zh-CN"/>
              </w:rPr>
            </w:pPr>
          </w:p>
        </w:tc>
      </w:tr>
      <w:tr w:rsidR="00B14468" w:rsidRPr="009178E2" w14:paraId="7BF5D6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06F56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014BF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CCB4AD"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3C182D" w14:textId="77777777" w:rsidR="00B14468" w:rsidRPr="009178E2" w:rsidRDefault="00B14468" w:rsidP="00171DD6">
            <w:pPr>
              <w:pStyle w:val="TAC"/>
            </w:pPr>
            <w:r w:rsidRPr="009178E2">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78738D" w14:textId="77777777" w:rsidR="00B14468" w:rsidRPr="009178E2" w:rsidRDefault="00B14468" w:rsidP="00171DD6">
            <w:pPr>
              <w:pStyle w:val="TAC"/>
              <w:rPr>
                <w:lang w:eastAsia="zh-CN"/>
              </w:rPr>
            </w:pPr>
          </w:p>
        </w:tc>
      </w:tr>
      <w:tr w:rsidR="00B14468" w:rsidRPr="009178E2" w14:paraId="0ADFBC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222EF5" w14:textId="77777777" w:rsidR="00B14468" w:rsidRPr="009178E2" w:rsidRDefault="00B14468" w:rsidP="00171DD6">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702C52" w14:textId="77777777" w:rsidR="00B14468" w:rsidRDefault="00B14468" w:rsidP="00171DD6">
            <w:pPr>
              <w:pStyle w:val="TAC"/>
              <w:rPr>
                <w:rFonts w:cs="Arial"/>
                <w:lang w:eastAsia="zh-CN"/>
              </w:rPr>
            </w:pPr>
            <w:r w:rsidRPr="0034334B">
              <w:rPr>
                <w:rFonts w:cs="Arial"/>
                <w:lang w:eastAsia="zh-CN"/>
              </w:rPr>
              <w:t>CA_n2A-n77A</w:t>
            </w:r>
          </w:p>
          <w:p w14:paraId="65610BEC"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w:t>
            </w:r>
          </w:p>
          <w:p w14:paraId="5713372C"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1738760B"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53C6A"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BBA619" w14:textId="77777777" w:rsidR="00B14468" w:rsidRPr="009178E2" w:rsidRDefault="00B14468" w:rsidP="00171DD6">
            <w:pPr>
              <w:pStyle w:val="TAC"/>
              <w:rPr>
                <w:lang w:eastAsia="zh-CN"/>
              </w:rPr>
            </w:pPr>
            <w:r w:rsidRPr="009178E2">
              <w:rPr>
                <w:lang w:eastAsia="zh-CN"/>
              </w:rPr>
              <w:t>0</w:t>
            </w:r>
          </w:p>
        </w:tc>
      </w:tr>
      <w:tr w:rsidR="00B14468" w:rsidRPr="009178E2" w14:paraId="0634FE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5865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0FCDD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586BDA"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E4D41"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56A642" w14:textId="77777777" w:rsidR="00B14468" w:rsidRPr="009178E2" w:rsidRDefault="00B14468" w:rsidP="00171DD6">
            <w:pPr>
              <w:pStyle w:val="TAC"/>
              <w:rPr>
                <w:lang w:eastAsia="zh-CN"/>
              </w:rPr>
            </w:pPr>
          </w:p>
        </w:tc>
      </w:tr>
      <w:tr w:rsidR="00B14468" w:rsidRPr="009178E2" w14:paraId="0598E3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0DB9E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A0AC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0C5A30"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C9CE8" w14:textId="77777777" w:rsidR="00B14468" w:rsidRPr="009178E2" w:rsidRDefault="00B14468" w:rsidP="00171DD6">
            <w:pPr>
              <w:pStyle w:val="TAC"/>
            </w:pPr>
            <w:r w:rsidRPr="009178E2">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C5655" w14:textId="77777777" w:rsidR="00B14468" w:rsidRPr="009178E2" w:rsidRDefault="00B14468" w:rsidP="00171DD6">
            <w:pPr>
              <w:pStyle w:val="TAC"/>
              <w:rPr>
                <w:lang w:eastAsia="zh-CN"/>
              </w:rPr>
            </w:pPr>
          </w:p>
        </w:tc>
      </w:tr>
      <w:tr w:rsidR="00B14468" w:rsidRPr="009178E2" w14:paraId="5BE91F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6A0E64" w14:textId="77777777" w:rsidR="00B14468" w:rsidRPr="009178E2" w:rsidRDefault="00B14468" w:rsidP="00171DD6">
            <w:pPr>
              <w:pStyle w:val="TAC"/>
            </w:pPr>
            <w:r w:rsidRPr="009178E2">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6F741" w14:textId="77777777" w:rsidR="00B14468" w:rsidRDefault="00B14468" w:rsidP="00171DD6">
            <w:pPr>
              <w:pStyle w:val="TAC"/>
              <w:rPr>
                <w:rFonts w:cs="Arial"/>
                <w:lang w:eastAsia="zh-CN"/>
              </w:rPr>
            </w:pPr>
            <w:r w:rsidRPr="0034334B">
              <w:rPr>
                <w:rFonts w:cs="Arial"/>
                <w:lang w:eastAsia="zh-CN"/>
              </w:rPr>
              <w:t>CA_n2A-n77A</w:t>
            </w:r>
          </w:p>
          <w:p w14:paraId="66386C27"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/G/H/I/J/K/L</w:t>
            </w:r>
          </w:p>
          <w:p w14:paraId="1D99F175"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35D0CE73"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CED6B"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7CDAF8" w14:textId="77777777" w:rsidR="00B14468" w:rsidRPr="009178E2" w:rsidRDefault="00B14468" w:rsidP="00171DD6">
            <w:pPr>
              <w:pStyle w:val="TAC"/>
              <w:rPr>
                <w:lang w:eastAsia="zh-CN"/>
              </w:rPr>
            </w:pPr>
            <w:r w:rsidRPr="009178E2">
              <w:rPr>
                <w:lang w:eastAsia="zh-CN"/>
              </w:rPr>
              <w:t>0</w:t>
            </w:r>
          </w:p>
        </w:tc>
      </w:tr>
      <w:tr w:rsidR="00B14468" w:rsidRPr="009178E2" w14:paraId="44A8A1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62CA8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016D8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D46409"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0E6E88"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B33944" w14:textId="77777777" w:rsidR="00B14468" w:rsidRPr="009178E2" w:rsidRDefault="00B14468" w:rsidP="00171DD6">
            <w:pPr>
              <w:pStyle w:val="TAC"/>
              <w:rPr>
                <w:lang w:eastAsia="zh-CN"/>
              </w:rPr>
            </w:pPr>
          </w:p>
        </w:tc>
      </w:tr>
      <w:tr w:rsidR="00B14468" w:rsidRPr="009178E2" w14:paraId="6C5567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0FCA5"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8EF8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09E09D"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FAC753" w14:textId="77777777" w:rsidR="00B14468" w:rsidRPr="009178E2" w:rsidRDefault="00B14468" w:rsidP="00171DD6">
            <w:pPr>
              <w:pStyle w:val="TAC"/>
            </w:pPr>
            <w:r w:rsidRPr="009178E2">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BD6EED" w14:textId="77777777" w:rsidR="00B14468" w:rsidRPr="009178E2" w:rsidRDefault="00B14468" w:rsidP="00171DD6">
            <w:pPr>
              <w:pStyle w:val="TAC"/>
              <w:rPr>
                <w:lang w:eastAsia="zh-CN"/>
              </w:rPr>
            </w:pPr>
          </w:p>
        </w:tc>
      </w:tr>
      <w:tr w:rsidR="00B14468" w:rsidRPr="009178E2" w14:paraId="52C833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5EDD9" w14:textId="77777777" w:rsidR="00B14468" w:rsidRPr="009178E2" w:rsidRDefault="00B14468" w:rsidP="00171DD6">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26DA1" w14:textId="77777777" w:rsidR="00B14468" w:rsidRDefault="00B14468" w:rsidP="00171DD6">
            <w:pPr>
              <w:pStyle w:val="TAC"/>
              <w:rPr>
                <w:rFonts w:cs="Arial"/>
                <w:lang w:eastAsia="zh-CN"/>
              </w:rPr>
            </w:pPr>
            <w:r w:rsidRPr="0034334B">
              <w:rPr>
                <w:rFonts w:cs="Arial"/>
                <w:lang w:eastAsia="zh-CN"/>
              </w:rPr>
              <w:t>CA_n2A-n77A</w:t>
            </w:r>
          </w:p>
          <w:p w14:paraId="6FA4A47C"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/G/H/I/J/K/L/M</w:t>
            </w:r>
          </w:p>
          <w:p w14:paraId="1A471193"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3379F6DD"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05A8B"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9E73AB" w14:textId="77777777" w:rsidR="00B14468" w:rsidRPr="009178E2" w:rsidRDefault="00B14468" w:rsidP="00171DD6">
            <w:pPr>
              <w:pStyle w:val="TAC"/>
              <w:rPr>
                <w:lang w:eastAsia="zh-CN"/>
              </w:rPr>
            </w:pPr>
            <w:r w:rsidRPr="009178E2">
              <w:rPr>
                <w:lang w:eastAsia="zh-CN"/>
              </w:rPr>
              <w:t>0</w:t>
            </w:r>
          </w:p>
        </w:tc>
      </w:tr>
      <w:tr w:rsidR="00B14468" w:rsidRPr="009178E2" w14:paraId="2E74E4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E6630"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53219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3C9C1C"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3DBA7C"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27F87F" w14:textId="77777777" w:rsidR="00B14468" w:rsidRPr="009178E2" w:rsidRDefault="00B14468" w:rsidP="00171DD6">
            <w:pPr>
              <w:pStyle w:val="TAC"/>
              <w:rPr>
                <w:lang w:eastAsia="zh-CN"/>
              </w:rPr>
            </w:pPr>
          </w:p>
        </w:tc>
      </w:tr>
      <w:tr w:rsidR="00B14468" w:rsidRPr="009178E2" w14:paraId="5122A5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3825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5C815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DA23B2"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9835A2" w14:textId="77777777" w:rsidR="00B14468" w:rsidRPr="009178E2" w:rsidRDefault="00B14468" w:rsidP="00171DD6">
            <w:pPr>
              <w:pStyle w:val="TAC"/>
            </w:pPr>
            <w:r w:rsidRPr="009178E2">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4E7D1E" w14:textId="77777777" w:rsidR="00B14468" w:rsidRPr="009178E2" w:rsidRDefault="00B14468" w:rsidP="00171DD6">
            <w:pPr>
              <w:pStyle w:val="TAC"/>
              <w:rPr>
                <w:lang w:eastAsia="zh-CN"/>
              </w:rPr>
            </w:pPr>
          </w:p>
        </w:tc>
      </w:tr>
      <w:tr w:rsidR="00B14468" w:rsidRPr="009178E2" w14:paraId="6B1FF6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951D4" w14:textId="77777777" w:rsidR="00B14468" w:rsidRPr="009178E2" w:rsidRDefault="00B14468" w:rsidP="00171DD6">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051645" w14:textId="77777777" w:rsidR="00B14468" w:rsidRDefault="00B14468" w:rsidP="00171DD6">
            <w:pPr>
              <w:pStyle w:val="TAC"/>
              <w:rPr>
                <w:rFonts w:cs="Arial"/>
                <w:lang w:eastAsia="zh-CN"/>
              </w:rPr>
            </w:pPr>
            <w:r>
              <w:rPr>
                <w:rFonts w:cs="Arial"/>
                <w:lang w:eastAsia="zh-CN"/>
              </w:rPr>
              <w:t>CA_n2A-n260A</w:t>
            </w:r>
          </w:p>
          <w:p w14:paraId="49343041" w14:textId="77777777" w:rsidR="00B14468" w:rsidRPr="009178E2" w:rsidRDefault="00B14468" w:rsidP="00171DD6">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722C099F"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A1B10"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6D09DB" w14:textId="77777777" w:rsidR="00B14468" w:rsidRPr="009178E2" w:rsidRDefault="00B14468" w:rsidP="00171DD6">
            <w:pPr>
              <w:pStyle w:val="TAC"/>
              <w:rPr>
                <w:lang w:eastAsia="zh-CN"/>
              </w:rPr>
            </w:pPr>
            <w:r>
              <w:rPr>
                <w:lang w:eastAsia="zh-CN"/>
              </w:rPr>
              <w:t>0</w:t>
            </w:r>
          </w:p>
        </w:tc>
      </w:tr>
      <w:tr w:rsidR="00B14468" w:rsidRPr="009178E2" w14:paraId="309D86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4DFF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51EFF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F6F7E4B"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CD97D"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46406CDF" w14:textId="77777777" w:rsidR="00B14468" w:rsidRPr="009178E2" w:rsidRDefault="00B14468" w:rsidP="00171DD6">
            <w:pPr>
              <w:pStyle w:val="TAC"/>
              <w:rPr>
                <w:lang w:eastAsia="zh-CN"/>
              </w:rPr>
            </w:pPr>
          </w:p>
        </w:tc>
      </w:tr>
      <w:tr w:rsidR="00B14468" w:rsidRPr="009178E2" w14:paraId="212748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39B34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A045F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5A83EDD"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077FC" w14:textId="77777777" w:rsidR="00B14468" w:rsidRPr="009178E2" w:rsidRDefault="00B14468" w:rsidP="00171DD6">
            <w:pPr>
              <w:pStyle w:val="TAC"/>
              <w:rPr>
                <w:lang w:val="en-US" w:bidi="ar"/>
              </w:rPr>
            </w:pPr>
            <w:r>
              <w:rPr>
                <w:lang w:val="en-US" w:bidi="ar"/>
              </w:rPr>
              <w:t>CA_n260A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7ADE6" w14:textId="77777777" w:rsidR="00B14468" w:rsidRPr="009178E2" w:rsidRDefault="00B14468" w:rsidP="00171DD6">
            <w:pPr>
              <w:pStyle w:val="TAC"/>
              <w:rPr>
                <w:lang w:eastAsia="zh-CN"/>
              </w:rPr>
            </w:pPr>
          </w:p>
        </w:tc>
      </w:tr>
      <w:tr w:rsidR="00B14468" w:rsidRPr="009178E2" w14:paraId="2F5B22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270198" w14:textId="77777777" w:rsidR="00B14468" w:rsidRPr="009178E2" w:rsidRDefault="00B14468" w:rsidP="00171DD6">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752A91" w14:textId="77777777" w:rsidR="00B14468" w:rsidRDefault="00B14468" w:rsidP="00171DD6">
            <w:pPr>
              <w:pStyle w:val="TAC"/>
              <w:rPr>
                <w:rFonts w:cs="Arial"/>
                <w:lang w:eastAsia="zh-CN"/>
              </w:rPr>
            </w:pPr>
            <w:r>
              <w:rPr>
                <w:rFonts w:cs="Arial"/>
                <w:lang w:eastAsia="zh-CN"/>
              </w:rPr>
              <w:t>CA_n2A-n260A/G</w:t>
            </w:r>
          </w:p>
          <w:p w14:paraId="03EECA61" w14:textId="77777777" w:rsidR="00B14468" w:rsidRPr="009178E2" w:rsidRDefault="00B14468" w:rsidP="00171DD6">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7AD6AC93"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A76C3B"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EFCB67" w14:textId="77777777" w:rsidR="00B14468" w:rsidRPr="009178E2" w:rsidRDefault="00B14468" w:rsidP="00171DD6">
            <w:pPr>
              <w:pStyle w:val="TAC"/>
              <w:rPr>
                <w:lang w:eastAsia="zh-CN"/>
              </w:rPr>
            </w:pPr>
            <w:r>
              <w:rPr>
                <w:lang w:eastAsia="zh-CN"/>
              </w:rPr>
              <w:t>0</w:t>
            </w:r>
          </w:p>
        </w:tc>
      </w:tr>
      <w:tr w:rsidR="00B14468" w:rsidRPr="009178E2" w14:paraId="6629EC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49904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2FF25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6FEC0F"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BFE519"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1C4CE45" w14:textId="77777777" w:rsidR="00B14468" w:rsidRPr="009178E2" w:rsidRDefault="00B14468" w:rsidP="00171DD6">
            <w:pPr>
              <w:pStyle w:val="TAC"/>
              <w:rPr>
                <w:lang w:eastAsia="zh-CN"/>
              </w:rPr>
            </w:pPr>
          </w:p>
        </w:tc>
      </w:tr>
      <w:tr w:rsidR="00B14468" w:rsidRPr="009178E2" w14:paraId="738A5F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7250D4"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93B8F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32BE7E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D1CCF" w14:textId="77777777" w:rsidR="00B14468" w:rsidRPr="009178E2"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F6DD09" w14:textId="77777777" w:rsidR="00B14468" w:rsidRPr="009178E2" w:rsidRDefault="00B14468" w:rsidP="00171DD6">
            <w:pPr>
              <w:pStyle w:val="TAC"/>
              <w:rPr>
                <w:lang w:eastAsia="zh-CN"/>
              </w:rPr>
            </w:pPr>
          </w:p>
        </w:tc>
      </w:tr>
      <w:tr w:rsidR="00B14468" w:rsidRPr="009178E2" w14:paraId="463F98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6A0DC" w14:textId="77777777" w:rsidR="00B14468" w:rsidRPr="009178E2" w:rsidRDefault="00B14468" w:rsidP="00171DD6">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5E660" w14:textId="77777777" w:rsidR="00B14468" w:rsidRDefault="00B14468" w:rsidP="00171DD6">
            <w:pPr>
              <w:pStyle w:val="TAC"/>
              <w:rPr>
                <w:rFonts w:cs="Arial"/>
                <w:lang w:eastAsia="zh-CN"/>
              </w:rPr>
            </w:pPr>
            <w:r>
              <w:rPr>
                <w:rFonts w:cs="Arial"/>
                <w:lang w:eastAsia="zh-CN"/>
              </w:rPr>
              <w:t>CA_n2A-n260A/G/H</w:t>
            </w:r>
          </w:p>
          <w:p w14:paraId="01F3AB2C" w14:textId="77777777" w:rsidR="00B14468" w:rsidRPr="009178E2" w:rsidRDefault="00B14468" w:rsidP="00171DD6">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7BFA7698"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4AD97"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A45AE4" w14:textId="77777777" w:rsidR="00B14468" w:rsidRPr="009178E2" w:rsidRDefault="00B14468" w:rsidP="00171DD6">
            <w:pPr>
              <w:pStyle w:val="TAC"/>
              <w:rPr>
                <w:lang w:eastAsia="zh-CN"/>
              </w:rPr>
            </w:pPr>
            <w:r>
              <w:rPr>
                <w:lang w:eastAsia="zh-CN"/>
              </w:rPr>
              <w:t>0</w:t>
            </w:r>
          </w:p>
        </w:tc>
      </w:tr>
      <w:tr w:rsidR="00B14468" w:rsidRPr="009178E2" w14:paraId="182591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DA6323"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1A018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1BA0470"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93FD1"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7D21E39A" w14:textId="77777777" w:rsidR="00B14468" w:rsidRPr="009178E2" w:rsidRDefault="00B14468" w:rsidP="00171DD6">
            <w:pPr>
              <w:pStyle w:val="TAC"/>
              <w:rPr>
                <w:lang w:eastAsia="zh-CN"/>
              </w:rPr>
            </w:pPr>
          </w:p>
        </w:tc>
      </w:tr>
      <w:tr w:rsidR="00B14468" w:rsidRPr="009178E2" w14:paraId="1A69F1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4697E4"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3DF06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3B781B"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7B667F" w14:textId="77777777" w:rsidR="00B14468" w:rsidRPr="009178E2"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17E2F0" w14:textId="77777777" w:rsidR="00B14468" w:rsidRPr="009178E2" w:rsidRDefault="00B14468" w:rsidP="00171DD6">
            <w:pPr>
              <w:pStyle w:val="TAC"/>
              <w:rPr>
                <w:lang w:eastAsia="zh-CN"/>
              </w:rPr>
            </w:pPr>
          </w:p>
        </w:tc>
      </w:tr>
      <w:tr w:rsidR="00B14468" w:rsidRPr="009178E2" w14:paraId="289B1E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75912F" w14:textId="77777777" w:rsidR="00B14468" w:rsidRPr="009178E2" w:rsidRDefault="00B14468" w:rsidP="00171DD6">
            <w:pPr>
              <w:pStyle w:val="TAC"/>
            </w:pPr>
            <w:r>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FB833" w14:textId="77777777" w:rsidR="00B14468" w:rsidRDefault="00B14468" w:rsidP="00171DD6">
            <w:pPr>
              <w:pStyle w:val="TAC"/>
              <w:rPr>
                <w:rFonts w:cs="Arial"/>
                <w:lang w:eastAsia="zh-CN"/>
              </w:rPr>
            </w:pPr>
            <w:r>
              <w:rPr>
                <w:rFonts w:cs="Arial"/>
                <w:lang w:eastAsia="zh-CN"/>
              </w:rPr>
              <w:t>CA_n2A-n260A/G/H/I</w:t>
            </w:r>
          </w:p>
          <w:p w14:paraId="575A6DBE"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330FD79"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78D091"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E61AB3" w14:textId="77777777" w:rsidR="00B14468" w:rsidRPr="009178E2" w:rsidRDefault="00B14468" w:rsidP="00171DD6">
            <w:pPr>
              <w:pStyle w:val="TAC"/>
              <w:rPr>
                <w:lang w:eastAsia="zh-CN"/>
              </w:rPr>
            </w:pPr>
            <w:r>
              <w:rPr>
                <w:lang w:eastAsia="zh-CN"/>
              </w:rPr>
              <w:t>0</w:t>
            </w:r>
          </w:p>
        </w:tc>
      </w:tr>
      <w:tr w:rsidR="00B14468" w:rsidRPr="009178E2" w14:paraId="31106B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F07CD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F2079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1B0521"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07677"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16ED84E8" w14:textId="77777777" w:rsidR="00B14468" w:rsidRPr="009178E2" w:rsidRDefault="00B14468" w:rsidP="00171DD6">
            <w:pPr>
              <w:pStyle w:val="TAC"/>
              <w:rPr>
                <w:lang w:eastAsia="zh-CN"/>
              </w:rPr>
            </w:pPr>
          </w:p>
        </w:tc>
      </w:tr>
      <w:tr w:rsidR="00B14468" w:rsidRPr="009178E2" w14:paraId="7F4B8D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F183E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5EE6D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CB052B"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9249DE" w14:textId="77777777" w:rsidR="00B14468" w:rsidRPr="009178E2"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289E3F" w14:textId="77777777" w:rsidR="00B14468" w:rsidRPr="009178E2" w:rsidRDefault="00B14468" w:rsidP="00171DD6">
            <w:pPr>
              <w:pStyle w:val="TAC"/>
              <w:rPr>
                <w:lang w:eastAsia="zh-CN"/>
              </w:rPr>
            </w:pPr>
          </w:p>
        </w:tc>
      </w:tr>
      <w:tr w:rsidR="00B14468" w:rsidRPr="009178E2" w14:paraId="4FFF7B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23EAD" w14:textId="77777777" w:rsidR="00B14468" w:rsidRPr="009178E2" w:rsidRDefault="00B14468" w:rsidP="00171DD6">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DB26ED" w14:textId="77777777" w:rsidR="00B14468" w:rsidRDefault="00B14468" w:rsidP="00171DD6">
            <w:pPr>
              <w:pStyle w:val="TAC"/>
              <w:rPr>
                <w:rFonts w:cs="Arial"/>
                <w:lang w:eastAsia="zh-CN"/>
              </w:rPr>
            </w:pPr>
            <w:r>
              <w:rPr>
                <w:rFonts w:cs="Arial"/>
                <w:lang w:eastAsia="zh-CN"/>
              </w:rPr>
              <w:t>CA_n2A-n260A/G/H/I</w:t>
            </w:r>
          </w:p>
          <w:p w14:paraId="37710ECA"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07513A2C"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154D8"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90B869" w14:textId="77777777" w:rsidR="00B14468" w:rsidRPr="009178E2" w:rsidRDefault="00B14468" w:rsidP="00171DD6">
            <w:pPr>
              <w:pStyle w:val="TAC"/>
              <w:rPr>
                <w:lang w:eastAsia="zh-CN"/>
              </w:rPr>
            </w:pPr>
            <w:r>
              <w:rPr>
                <w:lang w:eastAsia="zh-CN"/>
              </w:rPr>
              <w:t>0</w:t>
            </w:r>
          </w:p>
        </w:tc>
      </w:tr>
      <w:tr w:rsidR="00B14468" w:rsidRPr="009178E2" w14:paraId="1C3CE0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22379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BB569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F61502"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90B702"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CC993EE" w14:textId="77777777" w:rsidR="00B14468" w:rsidRPr="009178E2" w:rsidRDefault="00B14468" w:rsidP="00171DD6">
            <w:pPr>
              <w:pStyle w:val="TAC"/>
              <w:rPr>
                <w:lang w:eastAsia="zh-CN"/>
              </w:rPr>
            </w:pPr>
          </w:p>
        </w:tc>
      </w:tr>
      <w:tr w:rsidR="00B14468" w:rsidRPr="009178E2" w14:paraId="33B13D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C2C9E"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8A68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D396FE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77345" w14:textId="77777777" w:rsidR="00B14468" w:rsidRPr="009178E2"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5E034B" w14:textId="77777777" w:rsidR="00B14468" w:rsidRPr="009178E2" w:rsidRDefault="00B14468" w:rsidP="00171DD6">
            <w:pPr>
              <w:pStyle w:val="TAC"/>
              <w:rPr>
                <w:lang w:eastAsia="zh-CN"/>
              </w:rPr>
            </w:pPr>
          </w:p>
        </w:tc>
      </w:tr>
      <w:tr w:rsidR="00B14468" w:rsidRPr="009178E2" w14:paraId="5E6C2E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895969" w14:textId="77777777" w:rsidR="00B14468" w:rsidRPr="009178E2" w:rsidRDefault="00B14468" w:rsidP="00171DD6">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7F1F3" w14:textId="77777777" w:rsidR="00B14468" w:rsidRDefault="00B14468" w:rsidP="00171DD6">
            <w:pPr>
              <w:pStyle w:val="TAC"/>
              <w:rPr>
                <w:rFonts w:cs="Arial"/>
                <w:lang w:eastAsia="zh-CN"/>
              </w:rPr>
            </w:pPr>
            <w:r>
              <w:rPr>
                <w:rFonts w:cs="Arial"/>
                <w:lang w:eastAsia="zh-CN"/>
              </w:rPr>
              <w:t>CA_n2A-n260A/G/H/I</w:t>
            </w:r>
          </w:p>
          <w:p w14:paraId="6649EB30"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3CD090A4"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9B540"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BB31A4" w14:textId="77777777" w:rsidR="00B14468" w:rsidRPr="009178E2" w:rsidRDefault="00B14468" w:rsidP="00171DD6">
            <w:pPr>
              <w:pStyle w:val="TAC"/>
              <w:rPr>
                <w:lang w:eastAsia="zh-CN"/>
              </w:rPr>
            </w:pPr>
            <w:r>
              <w:rPr>
                <w:lang w:eastAsia="zh-CN"/>
              </w:rPr>
              <w:t>0</w:t>
            </w:r>
          </w:p>
        </w:tc>
      </w:tr>
      <w:tr w:rsidR="00B14468" w:rsidRPr="009178E2" w14:paraId="727AF5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C609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224CD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6EA6869"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4669A"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28D0EF59" w14:textId="77777777" w:rsidR="00B14468" w:rsidRPr="009178E2" w:rsidRDefault="00B14468" w:rsidP="00171DD6">
            <w:pPr>
              <w:pStyle w:val="TAC"/>
              <w:rPr>
                <w:lang w:eastAsia="zh-CN"/>
              </w:rPr>
            </w:pPr>
          </w:p>
        </w:tc>
      </w:tr>
      <w:tr w:rsidR="00B14468" w:rsidRPr="009178E2" w14:paraId="2410A1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1BF8D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262CF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196F57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49161" w14:textId="77777777" w:rsidR="00B14468" w:rsidRPr="009178E2"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5A0F7B" w14:textId="77777777" w:rsidR="00B14468" w:rsidRPr="009178E2" w:rsidRDefault="00B14468" w:rsidP="00171DD6">
            <w:pPr>
              <w:pStyle w:val="TAC"/>
              <w:rPr>
                <w:lang w:eastAsia="zh-CN"/>
              </w:rPr>
            </w:pPr>
          </w:p>
        </w:tc>
      </w:tr>
      <w:tr w:rsidR="00B14468" w:rsidRPr="009178E2" w14:paraId="364C92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22A174" w14:textId="77777777" w:rsidR="00B14468" w:rsidRPr="009178E2" w:rsidRDefault="00B14468" w:rsidP="00171DD6">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98AA5F" w14:textId="77777777" w:rsidR="00B14468" w:rsidRDefault="00B14468" w:rsidP="00171DD6">
            <w:pPr>
              <w:pStyle w:val="TAC"/>
              <w:rPr>
                <w:rFonts w:cs="Arial"/>
                <w:lang w:eastAsia="zh-CN"/>
              </w:rPr>
            </w:pPr>
            <w:r>
              <w:rPr>
                <w:rFonts w:cs="Arial"/>
                <w:lang w:eastAsia="zh-CN"/>
              </w:rPr>
              <w:t>CA_n2A-n260A/G/H/I</w:t>
            </w:r>
          </w:p>
          <w:p w14:paraId="0FCCC014"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3CF17045"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CD8F7"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CC43AA" w14:textId="77777777" w:rsidR="00B14468" w:rsidRPr="009178E2" w:rsidRDefault="00B14468" w:rsidP="00171DD6">
            <w:pPr>
              <w:pStyle w:val="TAC"/>
              <w:rPr>
                <w:lang w:eastAsia="zh-CN"/>
              </w:rPr>
            </w:pPr>
            <w:r>
              <w:rPr>
                <w:lang w:eastAsia="zh-CN"/>
              </w:rPr>
              <w:t>0</w:t>
            </w:r>
          </w:p>
        </w:tc>
      </w:tr>
      <w:tr w:rsidR="00B14468" w:rsidRPr="009178E2" w14:paraId="777BAF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A1AAA4"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1C16F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3AAD7B3"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1EE87"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CC89EAA" w14:textId="77777777" w:rsidR="00B14468" w:rsidRPr="009178E2" w:rsidRDefault="00B14468" w:rsidP="00171DD6">
            <w:pPr>
              <w:pStyle w:val="TAC"/>
              <w:rPr>
                <w:lang w:eastAsia="zh-CN"/>
              </w:rPr>
            </w:pPr>
          </w:p>
        </w:tc>
      </w:tr>
      <w:tr w:rsidR="00B14468" w:rsidRPr="009178E2" w14:paraId="4CC012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108553"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D7A19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5EC891"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12AAF" w14:textId="77777777" w:rsidR="00B14468" w:rsidRPr="009178E2"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0F4469" w14:textId="77777777" w:rsidR="00B14468" w:rsidRPr="009178E2" w:rsidRDefault="00B14468" w:rsidP="00171DD6">
            <w:pPr>
              <w:pStyle w:val="TAC"/>
              <w:rPr>
                <w:lang w:eastAsia="zh-CN"/>
              </w:rPr>
            </w:pPr>
          </w:p>
        </w:tc>
      </w:tr>
      <w:tr w:rsidR="00B14468" w:rsidRPr="009178E2" w14:paraId="67284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93F9EB" w14:textId="77777777" w:rsidR="00B14468" w:rsidRPr="009178E2" w:rsidRDefault="00B14468" w:rsidP="00171DD6">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798A4" w14:textId="77777777" w:rsidR="00B14468" w:rsidRDefault="00B14468" w:rsidP="00171DD6">
            <w:pPr>
              <w:pStyle w:val="TAC"/>
              <w:rPr>
                <w:rFonts w:cs="Arial"/>
                <w:lang w:eastAsia="zh-CN"/>
              </w:rPr>
            </w:pPr>
            <w:r>
              <w:rPr>
                <w:rFonts w:cs="Arial"/>
                <w:lang w:eastAsia="zh-CN"/>
              </w:rPr>
              <w:t>CA_n2A-n260A/G/H/I</w:t>
            </w:r>
          </w:p>
          <w:p w14:paraId="51D7B78D"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BA96C52"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D664D"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3A49A6" w14:textId="77777777" w:rsidR="00B14468" w:rsidRPr="009178E2" w:rsidRDefault="00B14468" w:rsidP="00171DD6">
            <w:pPr>
              <w:pStyle w:val="TAC"/>
              <w:rPr>
                <w:lang w:eastAsia="zh-CN"/>
              </w:rPr>
            </w:pPr>
            <w:r>
              <w:rPr>
                <w:lang w:eastAsia="zh-CN"/>
              </w:rPr>
              <w:t>0</w:t>
            </w:r>
          </w:p>
        </w:tc>
      </w:tr>
      <w:tr w:rsidR="00B14468" w:rsidRPr="009178E2" w14:paraId="0708A4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80C3C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E407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512FBBA"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4FFCB8"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2B9ED2C5" w14:textId="77777777" w:rsidR="00B14468" w:rsidRPr="009178E2" w:rsidRDefault="00B14468" w:rsidP="00171DD6">
            <w:pPr>
              <w:pStyle w:val="TAC"/>
              <w:rPr>
                <w:lang w:eastAsia="zh-CN"/>
              </w:rPr>
            </w:pPr>
          </w:p>
        </w:tc>
      </w:tr>
      <w:tr w:rsidR="00B14468" w:rsidRPr="009178E2" w14:paraId="04DB29D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A2B49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F7486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EA20E01"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03419" w14:textId="77777777" w:rsidR="00B14468" w:rsidRPr="009178E2"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DB871C" w14:textId="77777777" w:rsidR="00B14468" w:rsidRPr="009178E2" w:rsidRDefault="00B14468" w:rsidP="00171DD6">
            <w:pPr>
              <w:pStyle w:val="TAC"/>
              <w:rPr>
                <w:lang w:eastAsia="zh-CN"/>
              </w:rPr>
            </w:pPr>
          </w:p>
        </w:tc>
      </w:tr>
      <w:tr w:rsidR="00B14468" w:rsidRPr="009178E2" w14:paraId="4D6E5D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01F4D" w14:textId="77777777" w:rsidR="00B14468" w:rsidRPr="009178E2" w:rsidRDefault="00B14468" w:rsidP="00171DD6">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DA7C9" w14:textId="77777777" w:rsidR="00B14468" w:rsidRPr="009178E2" w:rsidRDefault="00B14468" w:rsidP="00171DD6">
            <w:pPr>
              <w:pStyle w:val="TAC"/>
              <w:rPr>
                <w:rFonts w:cs="Arial"/>
                <w:lang w:eastAsia="zh-CN"/>
              </w:rPr>
            </w:pPr>
            <w:r w:rsidRPr="009178E2">
              <w:rPr>
                <w:rFonts w:cs="Arial"/>
                <w:lang w:eastAsia="zh-CN"/>
              </w:rPr>
              <w:t>CA_n77A-n261A</w:t>
            </w:r>
          </w:p>
          <w:p w14:paraId="6FBAA98D" w14:textId="77777777" w:rsidR="00B14468" w:rsidRPr="009178E2" w:rsidRDefault="00B14468" w:rsidP="00171DD6">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670776C3"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41073"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D7DE0D" w14:textId="77777777" w:rsidR="00B14468" w:rsidRPr="009178E2" w:rsidRDefault="00B14468" w:rsidP="00171DD6">
            <w:pPr>
              <w:pStyle w:val="TAC"/>
              <w:rPr>
                <w:lang w:eastAsia="zh-CN"/>
              </w:rPr>
            </w:pPr>
            <w:r w:rsidRPr="009178E2">
              <w:rPr>
                <w:lang w:eastAsia="zh-CN"/>
              </w:rPr>
              <w:t>0</w:t>
            </w:r>
          </w:p>
        </w:tc>
      </w:tr>
      <w:tr w:rsidR="00B14468" w:rsidRPr="009178E2" w14:paraId="3C528C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F7B4F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E6833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445E6C"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72AB9"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5F0513" w14:textId="77777777" w:rsidR="00B14468" w:rsidRPr="009178E2" w:rsidRDefault="00B14468" w:rsidP="00171DD6">
            <w:pPr>
              <w:pStyle w:val="TAC"/>
              <w:rPr>
                <w:lang w:eastAsia="zh-CN"/>
              </w:rPr>
            </w:pPr>
          </w:p>
        </w:tc>
      </w:tr>
      <w:tr w:rsidR="00B14468" w:rsidRPr="009178E2" w14:paraId="4DB657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D6D33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7196C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9B35505"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D18825" w14:textId="77777777" w:rsidR="00B14468" w:rsidRPr="009178E2" w:rsidRDefault="00B14468" w:rsidP="00171DD6">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0B96D" w14:textId="77777777" w:rsidR="00B14468" w:rsidRPr="009178E2" w:rsidRDefault="00B14468" w:rsidP="00171DD6">
            <w:pPr>
              <w:pStyle w:val="TAC"/>
              <w:rPr>
                <w:lang w:eastAsia="zh-CN"/>
              </w:rPr>
            </w:pPr>
          </w:p>
        </w:tc>
      </w:tr>
      <w:tr w:rsidR="00B14468" w:rsidRPr="009178E2" w14:paraId="00975EB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384561" w14:textId="77777777" w:rsidR="00B14468" w:rsidRPr="009178E2" w:rsidRDefault="00B14468" w:rsidP="00171DD6">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A7845"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w:t>
            </w:r>
          </w:p>
          <w:p w14:paraId="1674EDB3"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1ECF9E9B"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46B17" w14:textId="77777777" w:rsidR="00B14468" w:rsidRPr="009178E2" w:rsidRDefault="00B14468" w:rsidP="00171DD6">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8D0F79" w14:textId="77777777" w:rsidR="00B14468" w:rsidRPr="009178E2" w:rsidRDefault="00B14468" w:rsidP="00171DD6">
            <w:pPr>
              <w:pStyle w:val="TAC"/>
              <w:rPr>
                <w:lang w:eastAsia="zh-CN"/>
              </w:rPr>
            </w:pPr>
            <w:r w:rsidRPr="009178E2">
              <w:rPr>
                <w:lang w:eastAsia="zh-CN"/>
              </w:rPr>
              <w:t>0</w:t>
            </w:r>
          </w:p>
        </w:tc>
      </w:tr>
      <w:tr w:rsidR="00B14468" w:rsidRPr="009178E2" w14:paraId="7ECD27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8559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98388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4BE7574"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CC31F" w14:textId="77777777" w:rsidR="00B14468" w:rsidRPr="009178E2" w:rsidRDefault="00B14468" w:rsidP="00171DD6">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C67040" w14:textId="77777777" w:rsidR="00B14468" w:rsidRPr="009178E2" w:rsidRDefault="00B14468" w:rsidP="00171DD6">
            <w:pPr>
              <w:pStyle w:val="TAC"/>
              <w:rPr>
                <w:lang w:eastAsia="zh-CN"/>
              </w:rPr>
            </w:pPr>
          </w:p>
        </w:tc>
      </w:tr>
      <w:tr w:rsidR="00B14468" w:rsidRPr="009178E2" w14:paraId="0667B0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83B52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8910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B706B73"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6CD34" w14:textId="77777777" w:rsidR="00B14468" w:rsidRPr="009178E2" w:rsidRDefault="00B14468" w:rsidP="00171DD6">
            <w:pPr>
              <w:pStyle w:val="TAC"/>
              <w:rPr>
                <w:lang w:val="en-US" w:bidi="ar"/>
              </w:rPr>
            </w:pPr>
            <w:r w:rsidRPr="009178E2">
              <w:rPr>
                <w:lang w:val="en-US" w:bidi="ar"/>
              </w:rPr>
              <w:t>CA_n261</w:t>
            </w:r>
            <w:r>
              <w:rPr>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8B2718" w14:textId="77777777" w:rsidR="00B14468" w:rsidRPr="009178E2" w:rsidRDefault="00B14468" w:rsidP="00171DD6">
            <w:pPr>
              <w:pStyle w:val="TAC"/>
              <w:rPr>
                <w:lang w:eastAsia="zh-CN"/>
              </w:rPr>
            </w:pPr>
          </w:p>
        </w:tc>
      </w:tr>
      <w:tr w:rsidR="00B14468" w:rsidRPr="009178E2" w14:paraId="6C0333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8A808" w14:textId="77777777" w:rsidR="00B14468" w:rsidRPr="009178E2" w:rsidRDefault="00B14468" w:rsidP="00171DD6">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831199"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w:t>
            </w:r>
          </w:p>
          <w:p w14:paraId="3946FA7E"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73047A6E"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D9B2D1" w14:textId="77777777" w:rsidR="00B14468" w:rsidRPr="009178E2" w:rsidRDefault="00B14468" w:rsidP="00171DD6">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ADC248" w14:textId="77777777" w:rsidR="00B14468" w:rsidRPr="009178E2" w:rsidRDefault="00B14468" w:rsidP="00171DD6">
            <w:pPr>
              <w:pStyle w:val="TAC"/>
              <w:rPr>
                <w:lang w:eastAsia="zh-CN"/>
              </w:rPr>
            </w:pPr>
            <w:r w:rsidRPr="009178E2">
              <w:rPr>
                <w:lang w:eastAsia="zh-CN"/>
              </w:rPr>
              <w:t>0</w:t>
            </w:r>
          </w:p>
        </w:tc>
      </w:tr>
      <w:tr w:rsidR="00B14468" w:rsidRPr="009178E2" w14:paraId="7A38C3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DB8C5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A3D38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F6A76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1E23B" w14:textId="77777777" w:rsidR="00B14468" w:rsidRPr="009178E2" w:rsidRDefault="00B14468" w:rsidP="00171DD6">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D0BEEA" w14:textId="77777777" w:rsidR="00B14468" w:rsidRPr="009178E2" w:rsidRDefault="00B14468" w:rsidP="00171DD6">
            <w:pPr>
              <w:pStyle w:val="TAC"/>
              <w:rPr>
                <w:lang w:eastAsia="zh-CN"/>
              </w:rPr>
            </w:pPr>
          </w:p>
        </w:tc>
      </w:tr>
      <w:tr w:rsidR="00B14468" w:rsidRPr="009178E2" w14:paraId="13FD50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E94D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92328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5A89D0A"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9D4D1F" w14:textId="77777777" w:rsidR="00B14468" w:rsidRPr="009178E2" w:rsidRDefault="00B14468" w:rsidP="00171DD6">
            <w:pPr>
              <w:pStyle w:val="TAC"/>
              <w:rPr>
                <w:lang w:val="en-US" w:bidi="ar"/>
              </w:rPr>
            </w:pPr>
            <w:r w:rsidRPr="009178E2">
              <w:rPr>
                <w:lang w:val="en-US" w:bidi="ar"/>
              </w:rPr>
              <w:t>CA_n261</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A4527D" w14:textId="77777777" w:rsidR="00B14468" w:rsidRPr="009178E2" w:rsidRDefault="00B14468" w:rsidP="00171DD6">
            <w:pPr>
              <w:pStyle w:val="TAC"/>
              <w:rPr>
                <w:lang w:eastAsia="zh-CN"/>
              </w:rPr>
            </w:pPr>
          </w:p>
        </w:tc>
      </w:tr>
      <w:tr w:rsidR="00B14468" w:rsidRPr="009178E2" w14:paraId="5C3D91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F471AC" w14:textId="77777777" w:rsidR="00B14468" w:rsidRPr="009178E2" w:rsidRDefault="00B14468" w:rsidP="00171DD6">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B9DA77"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2FFEFCF2"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43A912D"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04D34"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FEA645" w14:textId="77777777" w:rsidR="00B14468" w:rsidRPr="009178E2" w:rsidRDefault="00B14468" w:rsidP="00171DD6">
            <w:pPr>
              <w:pStyle w:val="TAC"/>
              <w:rPr>
                <w:lang w:eastAsia="zh-CN"/>
              </w:rPr>
            </w:pPr>
            <w:r w:rsidRPr="009178E2">
              <w:rPr>
                <w:lang w:eastAsia="zh-CN"/>
              </w:rPr>
              <w:t>0</w:t>
            </w:r>
          </w:p>
        </w:tc>
      </w:tr>
      <w:tr w:rsidR="00B14468" w:rsidRPr="009178E2" w14:paraId="16FAD3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119B3C"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D1F5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A29396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D1A76"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3CF11E" w14:textId="77777777" w:rsidR="00B14468" w:rsidRPr="009178E2" w:rsidRDefault="00B14468" w:rsidP="00171DD6">
            <w:pPr>
              <w:pStyle w:val="TAC"/>
              <w:rPr>
                <w:lang w:eastAsia="zh-CN"/>
              </w:rPr>
            </w:pPr>
          </w:p>
        </w:tc>
      </w:tr>
      <w:tr w:rsidR="00B14468" w:rsidRPr="009178E2" w14:paraId="49FDE2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A313F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26F2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5B0203C"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D1868D" w14:textId="77777777" w:rsidR="00B14468" w:rsidRPr="009178E2" w:rsidRDefault="00B14468" w:rsidP="00171DD6">
            <w:pPr>
              <w:pStyle w:val="TAC"/>
            </w:pPr>
            <w:r w:rsidRPr="009178E2">
              <w:rPr>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23804E" w14:textId="77777777" w:rsidR="00B14468" w:rsidRPr="009178E2" w:rsidRDefault="00B14468" w:rsidP="00171DD6">
            <w:pPr>
              <w:pStyle w:val="TAC"/>
              <w:rPr>
                <w:lang w:eastAsia="zh-CN"/>
              </w:rPr>
            </w:pPr>
          </w:p>
        </w:tc>
      </w:tr>
      <w:tr w:rsidR="00B14468" w:rsidRPr="009178E2" w14:paraId="4BCD22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F4216B" w14:textId="77777777" w:rsidR="00B14468" w:rsidRPr="009178E2" w:rsidRDefault="00B14468" w:rsidP="00171DD6">
            <w:pPr>
              <w:pStyle w:val="TAC"/>
            </w:pPr>
            <w:r w:rsidRPr="009178E2">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B2BFCA"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177491E2"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E0D5B59"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653C8"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78C93F" w14:textId="77777777" w:rsidR="00B14468" w:rsidRPr="009178E2" w:rsidRDefault="00B14468" w:rsidP="00171DD6">
            <w:pPr>
              <w:pStyle w:val="TAC"/>
              <w:rPr>
                <w:lang w:eastAsia="zh-CN"/>
              </w:rPr>
            </w:pPr>
            <w:r w:rsidRPr="009178E2">
              <w:rPr>
                <w:lang w:eastAsia="zh-CN"/>
              </w:rPr>
              <w:t>0</w:t>
            </w:r>
          </w:p>
        </w:tc>
      </w:tr>
      <w:tr w:rsidR="00B14468" w:rsidRPr="009178E2" w14:paraId="3AEBD3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A1D30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28908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3C4EBF"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A5E3D5"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22322F" w14:textId="77777777" w:rsidR="00B14468" w:rsidRPr="009178E2" w:rsidRDefault="00B14468" w:rsidP="00171DD6">
            <w:pPr>
              <w:pStyle w:val="TAC"/>
              <w:rPr>
                <w:lang w:eastAsia="zh-CN"/>
              </w:rPr>
            </w:pPr>
          </w:p>
        </w:tc>
      </w:tr>
      <w:tr w:rsidR="00B14468" w:rsidRPr="009178E2" w14:paraId="2FC1692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17BF8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1A3BE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792C23"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F3A65" w14:textId="77777777" w:rsidR="00B14468" w:rsidRPr="009178E2" w:rsidRDefault="00B14468" w:rsidP="00171DD6">
            <w:pPr>
              <w:pStyle w:val="TAC"/>
            </w:pPr>
            <w:r w:rsidRPr="009178E2">
              <w:rPr>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8FFBF2" w14:textId="77777777" w:rsidR="00B14468" w:rsidRPr="009178E2" w:rsidRDefault="00B14468" w:rsidP="00171DD6">
            <w:pPr>
              <w:pStyle w:val="TAC"/>
              <w:rPr>
                <w:lang w:eastAsia="zh-CN"/>
              </w:rPr>
            </w:pPr>
          </w:p>
        </w:tc>
      </w:tr>
      <w:tr w:rsidR="00B14468" w:rsidRPr="009178E2" w14:paraId="4B598A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EBC8EC" w14:textId="77777777" w:rsidR="00B14468" w:rsidRPr="009178E2" w:rsidRDefault="00B14468" w:rsidP="00171DD6">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87D1B6"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56851400"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4A5D1885"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27BF5"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A5772" w14:textId="77777777" w:rsidR="00B14468" w:rsidRPr="009178E2" w:rsidRDefault="00B14468" w:rsidP="00171DD6">
            <w:pPr>
              <w:pStyle w:val="TAC"/>
              <w:rPr>
                <w:lang w:eastAsia="zh-CN"/>
              </w:rPr>
            </w:pPr>
            <w:r w:rsidRPr="009178E2">
              <w:rPr>
                <w:lang w:eastAsia="zh-CN"/>
              </w:rPr>
              <w:t>0</w:t>
            </w:r>
          </w:p>
        </w:tc>
      </w:tr>
      <w:tr w:rsidR="00B14468" w:rsidRPr="009178E2" w14:paraId="53FE59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530C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CBE7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B3F7A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1B23D"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B8FBACE" w14:textId="77777777" w:rsidR="00B14468" w:rsidRPr="009178E2" w:rsidRDefault="00B14468" w:rsidP="00171DD6">
            <w:pPr>
              <w:pStyle w:val="TAC"/>
              <w:rPr>
                <w:lang w:eastAsia="zh-CN"/>
              </w:rPr>
            </w:pPr>
          </w:p>
        </w:tc>
      </w:tr>
      <w:tr w:rsidR="00B14468" w:rsidRPr="009178E2" w14:paraId="3255C4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1478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11065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2E0A35"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A66B9" w14:textId="77777777" w:rsidR="00B14468" w:rsidRPr="009178E2" w:rsidRDefault="00B14468" w:rsidP="00171DD6">
            <w:pPr>
              <w:pStyle w:val="TAC"/>
            </w:pPr>
            <w:r w:rsidRPr="009178E2">
              <w:rPr>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53AE61" w14:textId="77777777" w:rsidR="00B14468" w:rsidRPr="009178E2" w:rsidRDefault="00B14468" w:rsidP="00171DD6">
            <w:pPr>
              <w:pStyle w:val="TAC"/>
              <w:rPr>
                <w:lang w:eastAsia="zh-CN"/>
              </w:rPr>
            </w:pPr>
          </w:p>
        </w:tc>
      </w:tr>
      <w:tr w:rsidR="00B14468" w:rsidRPr="009178E2" w14:paraId="6B6D62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505BC8" w14:textId="77777777" w:rsidR="00B14468" w:rsidRPr="009178E2" w:rsidRDefault="00B14468" w:rsidP="00171DD6">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DCEB0"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204F1746"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153C8A09"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83830"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056C3" w14:textId="77777777" w:rsidR="00B14468" w:rsidRPr="009178E2" w:rsidRDefault="00B14468" w:rsidP="00171DD6">
            <w:pPr>
              <w:pStyle w:val="TAC"/>
              <w:rPr>
                <w:lang w:eastAsia="zh-CN"/>
              </w:rPr>
            </w:pPr>
            <w:r w:rsidRPr="009178E2">
              <w:rPr>
                <w:lang w:eastAsia="zh-CN"/>
              </w:rPr>
              <w:t>0</w:t>
            </w:r>
          </w:p>
        </w:tc>
      </w:tr>
      <w:tr w:rsidR="00B14468" w:rsidRPr="009178E2" w14:paraId="0212CF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57D6E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DB524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F02DC7"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9304A"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5E709B" w14:textId="77777777" w:rsidR="00B14468" w:rsidRPr="009178E2" w:rsidRDefault="00B14468" w:rsidP="00171DD6">
            <w:pPr>
              <w:pStyle w:val="TAC"/>
              <w:rPr>
                <w:lang w:eastAsia="zh-CN"/>
              </w:rPr>
            </w:pPr>
          </w:p>
        </w:tc>
      </w:tr>
      <w:tr w:rsidR="00B14468" w:rsidRPr="009178E2" w14:paraId="57A115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B0A3D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97C1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26A762A"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4141A" w14:textId="77777777" w:rsidR="00B14468" w:rsidRPr="009178E2" w:rsidRDefault="00B14468" w:rsidP="00171DD6">
            <w:pPr>
              <w:pStyle w:val="TAC"/>
            </w:pPr>
            <w:r w:rsidRPr="009178E2">
              <w:rPr>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C42A8C" w14:textId="77777777" w:rsidR="00B14468" w:rsidRPr="009178E2" w:rsidRDefault="00B14468" w:rsidP="00171DD6">
            <w:pPr>
              <w:pStyle w:val="TAC"/>
              <w:rPr>
                <w:lang w:eastAsia="zh-CN"/>
              </w:rPr>
            </w:pPr>
          </w:p>
        </w:tc>
      </w:tr>
      <w:tr w:rsidR="00B14468" w:rsidRPr="009178E2" w14:paraId="13AD78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C2A4C4" w14:textId="77777777" w:rsidR="00B14468" w:rsidRPr="000060B3" w:rsidRDefault="00B14468" w:rsidP="00171DD6">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37E82B"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4AD281DA"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08CC65EF"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F3E38"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B2AD41" w14:textId="77777777" w:rsidR="00B14468" w:rsidRPr="009178E2" w:rsidRDefault="00B14468" w:rsidP="00171DD6">
            <w:pPr>
              <w:pStyle w:val="TAC"/>
              <w:rPr>
                <w:lang w:eastAsia="zh-CN"/>
              </w:rPr>
            </w:pPr>
            <w:r w:rsidRPr="009178E2">
              <w:rPr>
                <w:lang w:eastAsia="zh-CN"/>
              </w:rPr>
              <w:t>0</w:t>
            </w:r>
          </w:p>
        </w:tc>
      </w:tr>
      <w:tr w:rsidR="00B14468" w:rsidRPr="009178E2" w14:paraId="42FD5D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EDB63D"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74EA7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253F329"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42A9C"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037DCA" w14:textId="77777777" w:rsidR="00B14468" w:rsidRPr="009178E2" w:rsidRDefault="00B14468" w:rsidP="00171DD6">
            <w:pPr>
              <w:pStyle w:val="TAC"/>
              <w:rPr>
                <w:lang w:eastAsia="zh-CN"/>
              </w:rPr>
            </w:pPr>
          </w:p>
        </w:tc>
      </w:tr>
      <w:tr w:rsidR="00B14468" w:rsidRPr="009178E2" w14:paraId="78304C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E80EE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8F559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ED3F7EC"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ADFB1" w14:textId="77777777" w:rsidR="00B14468" w:rsidRPr="009178E2" w:rsidRDefault="00B14468" w:rsidP="00171DD6">
            <w:pPr>
              <w:pStyle w:val="TAC"/>
            </w:pPr>
            <w:r w:rsidRPr="009178E2">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C463AA" w14:textId="77777777" w:rsidR="00B14468" w:rsidRPr="009178E2" w:rsidRDefault="00B14468" w:rsidP="00171DD6">
            <w:pPr>
              <w:pStyle w:val="TAC"/>
              <w:rPr>
                <w:lang w:eastAsia="zh-CN"/>
              </w:rPr>
            </w:pPr>
          </w:p>
        </w:tc>
      </w:tr>
      <w:tr w:rsidR="00B14468" w14:paraId="2E7837F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0DD5F" w14:textId="77777777" w:rsidR="00B14468" w:rsidRDefault="00B14468" w:rsidP="00171DD6">
            <w:pPr>
              <w:pStyle w:val="TAC"/>
            </w:pPr>
            <w:r>
              <w:t>CA_n2A-n77A-n261(A-G)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397CB8" w14:textId="77777777" w:rsidR="00B14468" w:rsidRDefault="00B14468" w:rsidP="00171DD6">
            <w:pPr>
              <w:pStyle w:val="TAC"/>
              <w:rPr>
                <w:rFonts w:cs="Arial"/>
                <w:lang w:eastAsia="zh-CN"/>
              </w:rPr>
            </w:pPr>
            <w:r>
              <w:rPr>
                <w:rFonts w:cs="Arial"/>
                <w:lang w:eastAsia="zh-CN"/>
              </w:rPr>
              <w:t>CA_n2A-n261A/G</w:t>
            </w:r>
          </w:p>
          <w:p w14:paraId="74729EBE"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C40E19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1C81A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A7BFDC" w14:textId="77777777" w:rsidR="00B14468" w:rsidRDefault="00B14468" w:rsidP="00171DD6">
            <w:pPr>
              <w:pStyle w:val="TAC"/>
              <w:rPr>
                <w:lang w:eastAsia="zh-CN"/>
              </w:rPr>
            </w:pPr>
            <w:r>
              <w:rPr>
                <w:lang w:eastAsia="zh-CN"/>
              </w:rPr>
              <w:t>0</w:t>
            </w:r>
          </w:p>
        </w:tc>
      </w:tr>
      <w:tr w:rsidR="00B14468" w14:paraId="5A39E5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888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ABA4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6491420"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603C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1B3E83" w14:textId="77777777" w:rsidR="00B14468" w:rsidRDefault="00B14468" w:rsidP="00171DD6">
            <w:pPr>
              <w:pStyle w:val="TAC"/>
              <w:rPr>
                <w:lang w:eastAsia="zh-CN"/>
              </w:rPr>
            </w:pPr>
          </w:p>
        </w:tc>
      </w:tr>
      <w:tr w:rsidR="00B14468" w14:paraId="16A5B3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6BA1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E145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5B0387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3BAD2" w14:textId="77777777" w:rsidR="00B14468" w:rsidRDefault="00B14468" w:rsidP="00171DD6">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D2F8F5" w14:textId="77777777" w:rsidR="00B14468" w:rsidRDefault="00B14468" w:rsidP="00171DD6">
            <w:pPr>
              <w:pStyle w:val="TAC"/>
              <w:rPr>
                <w:lang w:eastAsia="zh-CN"/>
              </w:rPr>
            </w:pPr>
          </w:p>
        </w:tc>
      </w:tr>
      <w:tr w:rsidR="00B14468" w14:paraId="69C44F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EC0563" w14:textId="77777777" w:rsidR="00B14468" w:rsidRDefault="00B14468" w:rsidP="00171DD6">
            <w:pPr>
              <w:pStyle w:val="TAC"/>
            </w:pPr>
            <w:r>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97909E" w14:textId="77777777" w:rsidR="00B14468" w:rsidRDefault="00B14468" w:rsidP="00171DD6">
            <w:pPr>
              <w:pStyle w:val="TAC"/>
              <w:rPr>
                <w:rFonts w:cs="Arial"/>
                <w:lang w:eastAsia="zh-CN"/>
              </w:rPr>
            </w:pPr>
            <w:r>
              <w:rPr>
                <w:rFonts w:cs="Arial"/>
                <w:lang w:eastAsia="zh-CN"/>
              </w:rPr>
              <w:t>CA_n2A-n261A/G/H</w:t>
            </w:r>
          </w:p>
          <w:p w14:paraId="5B93B55E"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4CA1CB4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009E3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C17C25" w14:textId="77777777" w:rsidR="00B14468" w:rsidRDefault="00B14468" w:rsidP="00171DD6">
            <w:pPr>
              <w:pStyle w:val="TAC"/>
              <w:rPr>
                <w:lang w:eastAsia="zh-CN"/>
              </w:rPr>
            </w:pPr>
            <w:r>
              <w:rPr>
                <w:lang w:eastAsia="zh-CN"/>
              </w:rPr>
              <w:t>0</w:t>
            </w:r>
          </w:p>
        </w:tc>
      </w:tr>
      <w:tr w:rsidR="00B14468" w14:paraId="722453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32E2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32576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4F572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FDD2A"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649E94" w14:textId="77777777" w:rsidR="00B14468" w:rsidRDefault="00B14468" w:rsidP="00171DD6">
            <w:pPr>
              <w:pStyle w:val="TAC"/>
              <w:rPr>
                <w:lang w:eastAsia="zh-CN"/>
              </w:rPr>
            </w:pPr>
          </w:p>
        </w:tc>
      </w:tr>
      <w:tr w:rsidR="00B14468" w14:paraId="33FC74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99D28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D713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85CF0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72B902" w14:textId="77777777" w:rsidR="00B14468" w:rsidRDefault="00B14468" w:rsidP="00171DD6">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304CBC" w14:textId="77777777" w:rsidR="00B14468" w:rsidRDefault="00B14468" w:rsidP="00171DD6">
            <w:pPr>
              <w:pStyle w:val="TAC"/>
              <w:rPr>
                <w:lang w:eastAsia="zh-CN"/>
              </w:rPr>
            </w:pPr>
          </w:p>
        </w:tc>
      </w:tr>
      <w:tr w:rsidR="00B14468" w14:paraId="7F87A5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F985E" w14:textId="77777777" w:rsidR="00B14468" w:rsidRDefault="00B14468" w:rsidP="00171DD6">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25454A" w14:textId="77777777" w:rsidR="00B14468" w:rsidRDefault="00B14468" w:rsidP="00171DD6">
            <w:pPr>
              <w:pStyle w:val="TAC"/>
              <w:rPr>
                <w:rFonts w:cs="Arial"/>
                <w:lang w:eastAsia="zh-CN"/>
              </w:rPr>
            </w:pPr>
            <w:r>
              <w:rPr>
                <w:rFonts w:cs="Arial"/>
                <w:lang w:eastAsia="zh-CN"/>
              </w:rPr>
              <w:t>CA_n2A-n261A/G/H</w:t>
            </w:r>
          </w:p>
          <w:p w14:paraId="3ADFD42B"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7DB368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6FE9A"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2250EF" w14:textId="77777777" w:rsidR="00B14468" w:rsidRDefault="00B14468" w:rsidP="00171DD6">
            <w:pPr>
              <w:pStyle w:val="TAC"/>
              <w:rPr>
                <w:lang w:eastAsia="zh-CN"/>
              </w:rPr>
            </w:pPr>
            <w:r>
              <w:rPr>
                <w:lang w:eastAsia="zh-CN"/>
              </w:rPr>
              <w:t>0</w:t>
            </w:r>
          </w:p>
        </w:tc>
      </w:tr>
      <w:tr w:rsidR="00B14468" w14:paraId="38D9B9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E082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E258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23771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C009F"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D0C31B" w14:textId="77777777" w:rsidR="00B14468" w:rsidRDefault="00B14468" w:rsidP="00171DD6">
            <w:pPr>
              <w:pStyle w:val="TAC"/>
              <w:rPr>
                <w:lang w:eastAsia="zh-CN"/>
              </w:rPr>
            </w:pPr>
          </w:p>
        </w:tc>
      </w:tr>
      <w:tr w:rsidR="00B14468" w14:paraId="315D4E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B403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E9AD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B512B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9C7577" w14:textId="77777777" w:rsidR="00B14468" w:rsidRDefault="00B14468" w:rsidP="00171DD6">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30E6C" w14:textId="77777777" w:rsidR="00B14468" w:rsidRDefault="00B14468" w:rsidP="00171DD6">
            <w:pPr>
              <w:pStyle w:val="TAC"/>
              <w:rPr>
                <w:lang w:eastAsia="zh-CN"/>
              </w:rPr>
            </w:pPr>
          </w:p>
        </w:tc>
      </w:tr>
      <w:tr w:rsidR="00B14468" w14:paraId="6B55C4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90DC2C" w14:textId="77777777" w:rsidR="00B14468" w:rsidRDefault="00B14468" w:rsidP="00171DD6">
            <w:pPr>
              <w:pStyle w:val="TAC"/>
            </w:pPr>
            <w:r>
              <w:t>CA_n2A-n77A-n261(2A-G)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5B70C8" w14:textId="77777777" w:rsidR="00B14468" w:rsidRDefault="00B14468" w:rsidP="00171DD6">
            <w:pPr>
              <w:pStyle w:val="TAC"/>
              <w:rPr>
                <w:rFonts w:cs="Arial"/>
                <w:lang w:eastAsia="zh-CN"/>
              </w:rPr>
            </w:pPr>
            <w:r>
              <w:rPr>
                <w:rFonts w:cs="Arial"/>
                <w:lang w:eastAsia="zh-CN"/>
              </w:rPr>
              <w:t>CA_n2A-n261A/G</w:t>
            </w:r>
          </w:p>
          <w:p w14:paraId="1A02789B"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BD9A4E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972C0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80A565" w14:textId="77777777" w:rsidR="00B14468" w:rsidRDefault="00B14468" w:rsidP="00171DD6">
            <w:pPr>
              <w:pStyle w:val="TAC"/>
              <w:rPr>
                <w:lang w:eastAsia="zh-CN"/>
              </w:rPr>
            </w:pPr>
            <w:r>
              <w:rPr>
                <w:lang w:eastAsia="zh-CN"/>
              </w:rPr>
              <w:t>0</w:t>
            </w:r>
          </w:p>
        </w:tc>
      </w:tr>
      <w:tr w:rsidR="00B14468" w14:paraId="4927F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61F2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D328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78A03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A72DC7"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194164B" w14:textId="77777777" w:rsidR="00B14468" w:rsidRDefault="00B14468" w:rsidP="00171DD6">
            <w:pPr>
              <w:pStyle w:val="TAC"/>
              <w:rPr>
                <w:lang w:eastAsia="zh-CN"/>
              </w:rPr>
            </w:pPr>
          </w:p>
        </w:tc>
      </w:tr>
      <w:tr w:rsidR="00B14468" w14:paraId="70B2A6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167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DA3B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B5DD4F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F870F" w14:textId="77777777" w:rsidR="00B14468" w:rsidRDefault="00B14468" w:rsidP="00171DD6">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AD0C04" w14:textId="77777777" w:rsidR="00B14468" w:rsidRDefault="00B14468" w:rsidP="00171DD6">
            <w:pPr>
              <w:pStyle w:val="TAC"/>
              <w:rPr>
                <w:lang w:eastAsia="zh-CN"/>
              </w:rPr>
            </w:pPr>
          </w:p>
        </w:tc>
      </w:tr>
      <w:tr w:rsidR="00B14468" w14:paraId="6B2033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A8A867" w14:textId="77777777" w:rsidR="00B14468" w:rsidRDefault="00B14468" w:rsidP="00171DD6">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13F6D" w14:textId="77777777" w:rsidR="00B14468" w:rsidRDefault="00B14468" w:rsidP="00171DD6">
            <w:pPr>
              <w:pStyle w:val="TAC"/>
              <w:rPr>
                <w:rFonts w:cs="Arial"/>
                <w:lang w:eastAsia="zh-CN"/>
              </w:rPr>
            </w:pPr>
            <w:r>
              <w:rPr>
                <w:rFonts w:cs="Arial"/>
                <w:lang w:eastAsia="zh-CN"/>
              </w:rPr>
              <w:t>CA_n2A-n261A/G/H</w:t>
            </w:r>
          </w:p>
          <w:p w14:paraId="14FB016E"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C72A1B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2D1A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20F9E8" w14:textId="77777777" w:rsidR="00B14468" w:rsidRDefault="00B14468" w:rsidP="00171DD6">
            <w:pPr>
              <w:pStyle w:val="TAC"/>
              <w:rPr>
                <w:lang w:eastAsia="zh-CN"/>
              </w:rPr>
            </w:pPr>
            <w:r>
              <w:rPr>
                <w:lang w:eastAsia="zh-CN"/>
              </w:rPr>
              <w:t>0</w:t>
            </w:r>
          </w:p>
        </w:tc>
      </w:tr>
      <w:tr w:rsidR="00B14468" w14:paraId="142FC9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55C6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BAD25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244D71"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BBA90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4FC470" w14:textId="77777777" w:rsidR="00B14468" w:rsidRDefault="00B14468" w:rsidP="00171DD6">
            <w:pPr>
              <w:pStyle w:val="TAC"/>
              <w:rPr>
                <w:lang w:eastAsia="zh-CN"/>
              </w:rPr>
            </w:pPr>
          </w:p>
        </w:tc>
      </w:tr>
      <w:tr w:rsidR="00B14468" w14:paraId="7684EF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4621B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89075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EB202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D043A" w14:textId="77777777" w:rsidR="00B14468" w:rsidRDefault="00B14468" w:rsidP="00171DD6">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D82EB6" w14:textId="77777777" w:rsidR="00B14468" w:rsidRDefault="00B14468" w:rsidP="00171DD6">
            <w:pPr>
              <w:pStyle w:val="TAC"/>
              <w:rPr>
                <w:lang w:eastAsia="zh-CN"/>
              </w:rPr>
            </w:pPr>
          </w:p>
        </w:tc>
      </w:tr>
      <w:tr w:rsidR="00B14468" w14:paraId="7F0CCF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37D01" w14:textId="77777777" w:rsidR="00B14468" w:rsidRDefault="00B14468" w:rsidP="00171DD6">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0F695A" w14:textId="77777777" w:rsidR="00B14468" w:rsidRDefault="00B14468" w:rsidP="00171DD6">
            <w:pPr>
              <w:pStyle w:val="TAC"/>
              <w:rPr>
                <w:rFonts w:cs="Arial"/>
                <w:lang w:eastAsia="zh-CN"/>
              </w:rPr>
            </w:pPr>
            <w:r>
              <w:rPr>
                <w:rFonts w:cs="Arial"/>
                <w:lang w:eastAsia="zh-CN"/>
              </w:rPr>
              <w:t>CA_n2A-n261A/G</w:t>
            </w:r>
          </w:p>
          <w:p w14:paraId="2649814E"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CF25E7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F8A0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FECD0A" w14:textId="77777777" w:rsidR="00B14468" w:rsidRDefault="00B14468" w:rsidP="00171DD6">
            <w:pPr>
              <w:pStyle w:val="TAC"/>
              <w:rPr>
                <w:lang w:eastAsia="zh-CN"/>
              </w:rPr>
            </w:pPr>
            <w:r>
              <w:rPr>
                <w:lang w:eastAsia="zh-CN"/>
              </w:rPr>
              <w:t>0</w:t>
            </w:r>
          </w:p>
        </w:tc>
      </w:tr>
      <w:tr w:rsidR="00B14468" w14:paraId="009403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88E2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2D50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1922856"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221BB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8E4FB1" w14:textId="77777777" w:rsidR="00B14468" w:rsidRDefault="00B14468" w:rsidP="00171DD6">
            <w:pPr>
              <w:pStyle w:val="TAC"/>
              <w:rPr>
                <w:lang w:eastAsia="zh-CN"/>
              </w:rPr>
            </w:pPr>
          </w:p>
        </w:tc>
      </w:tr>
      <w:tr w:rsidR="00B14468" w14:paraId="3BE234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AD94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F0D6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0330B9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005B6" w14:textId="77777777" w:rsidR="00B14468" w:rsidRDefault="00B14468" w:rsidP="00171DD6">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F7BB88" w14:textId="77777777" w:rsidR="00B14468" w:rsidRDefault="00B14468" w:rsidP="00171DD6">
            <w:pPr>
              <w:pStyle w:val="TAC"/>
              <w:rPr>
                <w:lang w:eastAsia="zh-CN"/>
              </w:rPr>
            </w:pPr>
          </w:p>
        </w:tc>
      </w:tr>
      <w:tr w:rsidR="00B14468" w14:paraId="7A8DE7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13BDCE" w14:textId="77777777" w:rsidR="00B14468" w:rsidRDefault="00B14468" w:rsidP="00171DD6">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583C5" w14:textId="77777777" w:rsidR="00B14468" w:rsidRDefault="00B14468" w:rsidP="00171DD6">
            <w:pPr>
              <w:pStyle w:val="TAC"/>
              <w:rPr>
                <w:rFonts w:cs="Arial"/>
                <w:lang w:eastAsia="zh-CN"/>
              </w:rPr>
            </w:pPr>
            <w:r>
              <w:rPr>
                <w:rFonts w:cs="Arial"/>
                <w:lang w:eastAsia="zh-CN"/>
              </w:rPr>
              <w:t>CA_n2A-n261A/G/H</w:t>
            </w:r>
          </w:p>
          <w:p w14:paraId="117CE0D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EC9EAB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3DAC0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FD1150" w14:textId="77777777" w:rsidR="00B14468" w:rsidRDefault="00B14468" w:rsidP="00171DD6">
            <w:pPr>
              <w:pStyle w:val="TAC"/>
              <w:rPr>
                <w:lang w:eastAsia="zh-CN"/>
              </w:rPr>
            </w:pPr>
            <w:r>
              <w:rPr>
                <w:lang w:eastAsia="zh-CN"/>
              </w:rPr>
              <w:t>0</w:t>
            </w:r>
          </w:p>
        </w:tc>
      </w:tr>
      <w:tr w:rsidR="00B14468" w14:paraId="047576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B98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37BC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A3BA95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BA2DA"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036CE6" w14:textId="77777777" w:rsidR="00B14468" w:rsidRDefault="00B14468" w:rsidP="00171DD6">
            <w:pPr>
              <w:pStyle w:val="TAC"/>
              <w:rPr>
                <w:lang w:eastAsia="zh-CN"/>
              </w:rPr>
            </w:pPr>
          </w:p>
        </w:tc>
      </w:tr>
      <w:tr w:rsidR="00B14468" w14:paraId="0E5EB6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3D55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0E144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42D275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9E607" w14:textId="77777777" w:rsidR="00B14468" w:rsidRDefault="00B14468" w:rsidP="00171DD6">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0A7CB3" w14:textId="77777777" w:rsidR="00B14468" w:rsidRDefault="00B14468" w:rsidP="00171DD6">
            <w:pPr>
              <w:pStyle w:val="TAC"/>
              <w:rPr>
                <w:lang w:eastAsia="zh-CN"/>
              </w:rPr>
            </w:pPr>
          </w:p>
        </w:tc>
      </w:tr>
      <w:tr w:rsidR="00B14468" w14:paraId="202A49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9C31AE" w14:textId="77777777" w:rsidR="00B14468" w:rsidRDefault="00B14468" w:rsidP="00171DD6">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AD806" w14:textId="77777777" w:rsidR="00B14468" w:rsidRDefault="00B14468" w:rsidP="00171DD6">
            <w:pPr>
              <w:pStyle w:val="TAC"/>
              <w:rPr>
                <w:rFonts w:cs="Arial"/>
                <w:lang w:eastAsia="zh-CN"/>
              </w:rPr>
            </w:pPr>
            <w:r>
              <w:rPr>
                <w:rFonts w:cs="Arial"/>
                <w:lang w:eastAsia="zh-CN"/>
              </w:rPr>
              <w:t>CA_n2A-n261A/G/H/I</w:t>
            </w:r>
          </w:p>
          <w:p w14:paraId="0FAE22AB"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674AE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156F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81F1E8" w14:textId="77777777" w:rsidR="00B14468" w:rsidRDefault="00B14468" w:rsidP="00171DD6">
            <w:pPr>
              <w:pStyle w:val="TAC"/>
              <w:rPr>
                <w:lang w:eastAsia="zh-CN"/>
              </w:rPr>
            </w:pPr>
            <w:r>
              <w:rPr>
                <w:lang w:eastAsia="zh-CN"/>
              </w:rPr>
              <w:t>0</w:t>
            </w:r>
          </w:p>
        </w:tc>
      </w:tr>
      <w:tr w:rsidR="00B14468" w14:paraId="6CDF89F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5701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DF647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21DA18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A039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F8B25D" w14:textId="77777777" w:rsidR="00B14468" w:rsidRDefault="00B14468" w:rsidP="00171DD6">
            <w:pPr>
              <w:pStyle w:val="TAC"/>
              <w:rPr>
                <w:lang w:eastAsia="zh-CN"/>
              </w:rPr>
            </w:pPr>
          </w:p>
        </w:tc>
      </w:tr>
      <w:tr w:rsidR="00B14468" w14:paraId="02E61B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C2C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FD98D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DE23E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148260" w14:textId="77777777" w:rsidR="00B14468" w:rsidRDefault="00B14468" w:rsidP="00171DD6">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DA89D2" w14:textId="77777777" w:rsidR="00B14468" w:rsidRDefault="00B14468" w:rsidP="00171DD6">
            <w:pPr>
              <w:pStyle w:val="TAC"/>
              <w:rPr>
                <w:lang w:eastAsia="zh-CN"/>
              </w:rPr>
            </w:pPr>
          </w:p>
        </w:tc>
      </w:tr>
      <w:tr w:rsidR="00B14468" w14:paraId="39A402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AD57AD" w14:textId="77777777" w:rsidR="00B14468" w:rsidRDefault="00B14468" w:rsidP="00171DD6">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968E2" w14:textId="77777777" w:rsidR="00B14468" w:rsidRDefault="00B14468" w:rsidP="00171DD6">
            <w:pPr>
              <w:pStyle w:val="TAC"/>
              <w:rPr>
                <w:rFonts w:cs="Arial"/>
                <w:lang w:eastAsia="zh-CN"/>
              </w:rPr>
            </w:pPr>
            <w:r>
              <w:rPr>
                <w:rFonts w:cs="Arial"/>
                <w:lang w:eastAsia="zh-CN"/>
              </w:rPr>
              <w:t>CA_n2A-n261A/G/H/I</w:t>
            </w:r>
          </w:p>
          <w:p w14:paraId="75097932"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77B5DD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CCB3F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1FD10F" w14:textId="77777777" w:rsidR="00B14468" w:rsidRDefault="00B14468" w:rsidP="00171DD6">
            <w:pPr>
              <w:pStyle w:val="TAC"/>
              <w:rPr>
                <w:lang w:eastAsia="zh-CN"/>
              </w:rPr>
            </w:pPr>
            <w:r>
              <w:rPr>
                <w:lang w:eastAsia="zh-CN"/>
              </w:rPr>
              <w:t>0</w:t>
            </w:r>
          </w:p>
        </w:tc>
      </w:tr>
      <w:tr w:rsidR="00B14468" w14:paraId="58053D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6DD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9DC8E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30401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7C93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8E0290" w14:textId="77777777" w:rsidR="00B14468" w:rsidRDefault="00B14468" w:rsidP="00171DD6">
            <w:pPr>
              <w:pStyle w:val="TAC"/>
              <w:rPr>
                <w:lang w:eastAsia="zh-CN"/>
              </w:rPr>
            </w:pPr>
          </w:p>
        </w:tc>
      </w:tr>
      <w:tr w:rsidR="00B14468" w14:paraId="4C4F12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070D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A58FC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889F0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49A710" w14:textId="77777777" w:rsidR="00B14468" w:rsidRDefault="00B14468" w:rsidP="00171DD6">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9ACA49" w14:textId="77777777" w:rsidR="00B14468" w:rsidRDefault="00B14468" w:rsidP="00171DD6">
            <w:pPr>
              <w:pStyle w:val="TAC"/>
              <w:rPr>
                <w:lang w:eastAsia="zh-CN"/>
              </w:rPr>
            </w:pPr>
          </w:p>
        </w:tc>
      </w:tr>
      <w:tr w:rsidR="00B14468" w14:paraId="20C076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A643B" w14:textId="77777777" w:rsidR="00B14468" w:rsidRDefault="00B14468" w:rsidP="00171DD6">
            <w:pPr>
              <w:pStyle w:val="TAC"/>
            </w:pPr>
            <w:r>
              <w:t>CA_n2A-n77A-n261(2A)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63F144" w14:textId="77777777" w:rsidR="00B14468" w:rsidRDefault="00B14468" w:rsidP="00171DD6">
            <w:pPr>
              <w:pStyle w:val="TAC"/>
              <w:rPr>
                <w:rFonts w:cs="Arial"/>
                <w:lang w:eastAsia="zh-CN"/>
              </w:rPr>
            </w:pPr>
            <w:r>
              <w:rPr>
                <w:rFonts w:cs="Arial"/>
                <w:lang w:eastAsia="zh-CN"/>
              </w:rPr>
              <w:t>CA_n2A-n261A</w:t>
            </w:r>
          </w:p>
          <w:p w14:paraId="0F2BA2A3"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180AEE0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5A5F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1B2754" w14:textId="77777777" w:rsidR="00B14468" w:rsidRDefault="00B14468" w:rsidP="00171DD6">
            <w:pPr>
              <w:pStyle w:val="TAC"/>
              <w:rPr>
                <w:lang w:eastAsia="zh-CN"/>
              </w:rPr>
            </w:pPr>
            <w:r>
              <w:rPr>
                <w:lang w:eastAsia="zh-CN"/>
              </w:rPr>
              <w:t>0</w:t>
            </w:r>
          </w:p>
        </w:tc>
      </w:tr>
      <w:tr w:rsidR="00B14468" w14:paraId="7797B8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9A02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BDBA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D7796D"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5A34EB"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AD11FB" w14:textId="77777777" w:rsidR="00B14468" w:rsidRDefault="00B14468" w:rsidP="00171DD6">
            <w:pPr>
              <w:pStyle w:val="TAC"/>
              <w:rPr>
                <w:lang w:eastAsia="zh-CN"/>
              </w:rPr>
            </w:pPr>
          </w:p>
        </w:tc>
      </w:tr>
      <w:tr w:rsidR="00B14468" w14:paraId="4BF02E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92C8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1A839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837275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ED65F5" w14:textId="77777777" w:rsidR="00B14468" w:rsidRDefault="00B14468" w:rsidP="00171DD6">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6D6609" w14:textId="77777777" w:rsidR="00B14468" w:rsidRDefault="00B14468" w:rsidP="00171DD6">
            <w:pPr>
              <w:pStyle w:val="TAC"/>
              <w:rPr>
                <w:lang w:eastAsia="zh-CN"/>
              </w:rPr>
            </w:pPr>
          </w:p>
        </w:tc>
      </w:tr>
      <w:tr w:rsidR="00B14468" w14:paraId="28459E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3B80A8" w14:textId="77777777" w:rsidR="00B14468" w:rsidRDefault="00B14468" w:rsidP="00171DD6">
            <w:pPr>
              <w:pStyle w:val="TAC"/>
            </w:pPr>
            <w:r>
              <w:t>CA_n2A-n77A-n261(3A)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C396C0" w14:textId="77777777" w:rsidR="00B14468" w:rsidRDefault="00B14468" w:rsidP="00171DD6">
            <w:pPr>
              <w:pStyle w:val="TAC"/>
              <w:rPr>
                <w:rFonts w:cs="Arial"/>
                <w:lang w:eastAsia="zh-CN"/>
              </w:rPr>
            </w:pPr>
            <w:r>
              <w:rPr>
                <w:rFonts w:cs="Arial"/>
                <w:lang w:eastAsia="zh-CN"/>
              </w:rPr>
              <w:t>CA_n2A-n261A</w:t>
            </w:r>
          </w:p>
          <w:p w14:paraId="537B4F44"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3C9CC5E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6240A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5851C5" w14:textId="77777777" w:rsidR="00B14468" w:rsidRDefault="00B14468" w:rsidP="00171DD6">
            <w:pPr>
              <w:pStyle w:val="TAC"/>
              <w:rPr>
                <w:lang w:eastAsia="zh-CN"/>
              </w:rPr>
            </w:pPr>
            <w:r>
              <w:rPr>
                <w:lang w:eastAsia="zh-CN"/>
              </w:rPr>
              <w:t>0</w:t>
            </w:r>
          </w:p>
        </w:tc>
      </w:tr>
      <w:tr w:rsidR="00B14468" w14:paraId="4793DE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C33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E0C83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6D8C1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A5463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F82CA33" w14:textId="77777777" w:rsidR="00B14468" w:rsidRDefault="00B14468" w:rsidP="00171DD6">
            <w:pPr>
              <w:pStyle w:val="TAC"/>
              <w:rPr>
                <w:lang w:eastAsia="zh-CN"/>
              </w:rPr>
            </w:pPr>
          </w:p>
        </w:tc>
      </w:tr>
      <w:tr w:rsidR="00B14468" w14:paraId="2FB28E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D6EA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F06CF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391792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2A2B2" w14:textId="77777777" w:rsidR="00B14468" w:rsidRDefault="00B14468" w:rsidP="00171DD6">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8836FF" w14:textId="77777777" w:rsidR="00B14468" w:rsidRDefault="00B14468" w:rsidP="00171DD6">
            <w:pPr>
              <w:pStyle w:val="TAC"/>
              <w:rPr>
                <w:lang w:eastAsia="zh-CN"/>
              </w:rPr>
            </w:pPr>
          </w:p>
        </w:tc>
      </w:tr>
      <w:tr w:rsidR="00B14468" w14:paraId="5C4DB0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567BB" w14:textId="77777777" w:rsidR="00B14468" w:rsidRDefault="00B14468" w:rsidP="00171DD6">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6955CA" w14:textId="77777777" w:rsidR="00B14468" w:rsidRDefault="00B14468" w:rsidP="00171DD6">
            <w:pPr>
              <w:pStyle w:val="TAC"/>
              <w:rPr>
                <w:rFonts w:cs="Arial"/>
                <w:lang w:eastAsia="zh-CN"/>
              </w:rPr>
            </w:pPr>
            <w:r>
              <w:rPr>
                <w:rFonts w:cs="Arial"/>
                <w:lang w:eastAsia="zh-CN"/>
              </w:rPr>
              <w:t>CA_n2A-n261A/G</w:t>
            </w:r>
          </w:p>
          <w:p w14:paraId="560CECBD"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8E2FE0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37430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144FFF" w14:textId="77777777" w:rsidR="00B14468" w:rsidRDefault="00B14468" w:rsidP="00171DD6">
            <w:pPr>
              <w:pStyle w:val="TAC"/>
              <w:rPr>
                <w:lang w:eastAsia="zh-CN"/>
              </w:rPr>
            </w:pPr>
            <w:r>
              <w:rPr>
                <w:lang w:eastAsia="zh-CN"/>
              </w:rPr>
              <w:t>0</w:t>
            </w:r>
          </w:p>
        </w:tc>
      </w:tr>
      <w:tr w:rsidR="00B14468" w14:paraId="0FE2F77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7112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D035A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DA7291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DF9CD6"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909CF9" w14:textId="77777777" w:rsidR="00B14468" w:rsidRDefault="00B14468" w:rsidP="00171DD6">
            <w:pPr>
              <w:pStyle w:val="TAC"/>
              <w:rPr>
                <w:lang w:eastAsia="zh-CN"/>
              </w:rPr>
            </w:pPr>
          </w:p>
        </w:tc>
      </w:tr>
      <w:tr w:rsidR="00B14468" w14:paraId="57C2A3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3D59F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B2281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2B994E9"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28748" w14:textId="77777777" w:rsidR="00B14468" w:rsidRDefault="00B14468" w:rsidP="00171DD6">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CD0C9" w14:textId="77777777" w:rsidR="00B14468" w:rsidRDefault="00B14468" w:rsidP="00171DD6">
            <w:pPr>
              <w:pStyle w:val="TAC"/>
              <w:rPr>
                <w:lang w:eastAsia="zh-CN"/>
              </w:rPr>
            </w:pPr>
          </w:p>
        </w:tc>
      </w:tr>
      <w:tr w:rsidR="00B14468" w14:paraId="634BD1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19C2C7" w14:textId="77777777" w:rsidR="00B14468" w:rsidRDefault="00B14468" w:rsidP="00171DD6">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522A08" w14:textId="77777777" w:rsidR="00B14468" w:rsidRDefault="00B14468" w:rsidP="00171DD6">
            <w:pPr>
              <w:pStyle w:val="TAC"/>
              <w:rPr>
                <w:rFonts w:cs="Arial"/>
                <w:lang w:eastAsia="zh-CN"/>
              </w:rPr>
            </w:pPr>
            <w:r>
              <w:rPr>
                <w:rFonts w:cs="Arial"/>
                <w:lang w:eastAsia="zh-CN"/>
              </w:rPr>
              <w:t>CA_n2A-n261A/G/H</w:t>
            </w:r>
          </w:p>
          <w:p w14:paraId="4F23314C"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42719E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8D4C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A8DDA5" w14:textId="77777777" w:rsidR="00B14468" w:rsidRDefault="00B14468" w:rsidP="00171DD6">
            <w:pPr>
              <w:pStyle w:val="TAC"/>
              <w:rPr>
                <w:lang w:eastAsia="zh-CN"/>
              </w:rPr>
            </w:pPr>
            <w:r>
              <w:rPr>
                <w:lang w:eastAsia="zh-CN"/>
              </w:rPr>
              <w:t>0</w:t>
            </w:r>
          </w:p>
        </w:tc>
      </w:tr>
      <w:tr w:rsidR="00B14468" w14:paraId="727800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569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A0EC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8921D4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7AAC0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254941" w14:textId="77777777" w:rsidR="00B14468" w:rsidRDefault="00B14468" w:rsidP="00171DD6">
            <w:pPr>
              <w:pStyle w:val="TAC"/>
              <w:rPr>
                <w:lang w:eastAsia="zh-CN"/>
              </w:rPr>
            </w:pPr>
          </w:p>
        </w:tc>
      </w:tr>
      <w:tr w:rsidR="00B14468" w14:paraId="7991BB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B8300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183EC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2E6E1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42DE28" w14:textId="77777777" w:rsidR="00B14468" w:rsidRDefault="00B14468" w:rsidP="00171DD6">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518CC1" w14:textId="77777777" w:rsidR="00B14468" w:rsidRDefault="00B14468" w:rsidP="00171DD6">
            <w:pPr>
              <w:pStyle w:val="TAC"/>
              <w:rPr>
                <w:lang w:eastAsia="zh-CN"/>
              </w:rPr>
            </w:pPr>
          </w:p>
        </w:tc>
      </w:tr>
      <w:tr w:rsidR="00B14468" w14:paraId="000502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CD5378" w14:textId="77777777" w:rsidR="00B14468" w:rsidRDefault="00B14468" w:rsidP="00171DD6">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81276" w14:textId="77777777" w:rsidR="00B14468" w:rsidRDefault="00B14468" w:rsidP="00171DD6">
            <w:pPr>
              <w:pStyle w:val="TAC"/>
              <w:rPr>
                <w:rFonts w:cs="Arial"/>
                <w:lang w:eastAsia="zh-CN"/>
              </w:rPr>
            </w:pPr>
            <w:r>
              <w:rPr>
                <w:rFonts w:cs="Arial"/>
                <w:lang w:eastAsia="zh-CN"/>
              </w:rPr>
              <w:t>CA_n2A-n261A/G/H/I</w:t>
            </w:r>
          </w:p>
          <w:p w14:paraId="46B919F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6264EE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CFD6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8164CD" w14:textId="77777777" w:rsidR="00B14468" w:rsidRDefault="00B14468" w:rsidP="00171DD6">
            <w:pPr>
              <w:pStyle w:val="TAC"/>
              <w:rPr>
                <w:lang w:eastAsia="zh-CN"/>
              </w:rPr>
            </w:pPr>
            <w:r>
              <w:rPr>
                <w:lang w:eastAsia="zh-CN"/>
              </w:rPr>
              <w:t>0</w:t>
            </w:r>
          </w:p>
        </w:tc>
      </w:tr>
      <w:tr w:rsidR="00B14468" w14:paraId="466075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48C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EBAE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C5524A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C1AB9"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49EEF2" w14:textId="77777777" w:rsidR="00B14468" w:rsidRDefault="00B14468" w:rsidP="00171DD6">
            <w:pPr>
              <w:pStyle w:val="TAC"/>
              <w:rPr>
                <w:lang w:eastAsia="zh-CN"/>
              </w:rPr>
            </w:pPr>
          </w:p>
        </w:tc>
      </w:tr>
      <w:tr w:rsidR="00B14468" w14:paraId="5C634D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7C59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84600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F648BF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95427" w14:textId="77777777" w:rsidR="00B14468" w:rsidRDefault="00B14468" w:rsidP="00171DD6">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FE0719" w14:textId="77777777" w:rsidR="00B14468" w:rsidRDefault="00B14468" w:rsidP="00171DD6">
            <w:pPr>
              <w:pStyle w:val="TAC"/>
              <w:rPr>
                <w:lang w:eastAsia="zh-CN"/>
              </w:rPr>
            </w:pPr>
          </w:p>
        </w:tc>
      </w:tr>
      <w:tr w:rsidR="00B14468" w14:paraId="6D047E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9B7EE3" w14:textId="77777777" w:rsidR="00B14468" w:rsidRDefault="00B14468" w:rsidP="00171DD6">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5FBAB5" w14:textId="77777777" w:rsidR="00B14468" w:rsidRDefault="00B14468" w:rsidP="00171DD6">
            <w:pPr>
              <w:pStyle w:val="TAC"/>
              <w:rPr>
                <w:rFonts w:cs="Arial"/>
                <w:lang w:eastAsia="zh-CN"/>
              </w:rPr>
            </w:pPr>
            <w:r>
              <w:rPr>
                <w:rFonts w:cs="Arial"/>
                <w:lang w:eastAsia="zh-CN"/>
              </w:rPr>
              <w:t>CA_n2A-n261A/G/H/I</w:t>
            </w:r>
          </w:p>
          <w:p w14:paraId="638A8F5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5A9D16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40DC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205FB5" w14:textId="77777777" w:rsidR="00B14468" w:rsidRDefault="00B14468" w:rsidP="00171DD6">
            <w:pPr>
              <w:pStyle w:val="TAC"/>
              <w:rPr>
                <w:lang w:eastAsia="zh-CN"/>
              </w:rPr>
            </w:pPr>
            <w:r>
              <w:rPr>
                <w:lang w:eastAsia="zh-CN"/>
              </w:rPr>
              <w:t>0</w:t>
            </w:r>
          </w:p>
        </w:tc>
      </w:tr>
      <w:tr w:rsidR="00B14468" w14:paraId="6C1CDD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71A1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5885B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0FAF2E"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C0336F"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D81EAE3" w14:textId="77777777" w:rsidR="00B14468" w:rsidRDefault="00B14468" w:rsidP="00171DD6">
            <w:pPr>
              <w:pStyle w:val="TAC"/>
              <w:rPr>
                <w:lang w:eastAsia="zh-CN"/>
              </w:rPr>
            </w:pPr>
          </w:p>
        </w:tc>
      </w:tr>
      <w:tr w:rsidR="00B14468" w14:paraId="0A5E622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7706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3899C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71164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17718" w14:textId="77777777" w:rsidR="00B14468" w:rsidRDefault="00B14468" w:rsidP="00171DD6">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F29582" w14:textId="77777777" w:rsidR="00B14468" w:rsidRDefault="00B14468" w:rsidP="00171DD6">
            <w:pPr>
              <w:pStyle w:val="TAC"/>
              <w:rPr>
                <w:lang w:eastAsia="zh-CN"/>
              </w:rPr>
            </w:pPr>
          </w:p>
        </w:tc>
      </w:tr>
      <w:tr w:rsidR="00B14468" w14:paraId="1D556E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E79E3F" w14:textId="77777777" w:rsidR="00B14468" w:rsidRDefault="00B14468" w:rsidP="00171DD6">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AEC64F" w14:textId="77777777" w:rsidR="00B14468" w:rsidRDefault="00B14468" w:rsidP="00171DD6">
            <w:pPr>
              <w:pStyle w:val="TAC"/>
              <w:rPr>
                <w:rFonts w:cs="Arial"/>
                <w:lang w:eastAsia="zh-CN"/>
              </w:rPr>
            </w:pPr>
            <w:r>
              <w:rPr>
                <w:rFonts w:cs="Arial"/>
                <w:lang w:eastAsia="zh-CN"/>
              </w:rPr>
              <w:t>CA_n2A-n261A/G/H/I</w:t>
            </w:r>
          </w:p>
          <w:p w14:paraId="04FA7C00"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873C16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D039A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3FB6D1" w14:textId="77777777" w:rsidR="00B14468" w:rsidRDefault="00B14468" w:rsidP="00171DD6">
            <w:pPr>
              <w:pStyle w:val="TAC"/>
              <w:rPr>
                <w:lang w:eastAsia="zh-CN"/>
              </w:rPr>
            </w:pPr>
            <w:r>
              <w:rPr>
                <w:lang w:eastAsia="zh-CN"/>
              </w:rPr>
              <w:t>0</w:t>
            </w:r>
          </w:p>
        </w:tc>
      </w:tr>
      <w:tr w:rsidR="00B14468" w14:paraId="020F97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7397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765C4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BE331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B78A4"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0FD949" w14:textId="77777777" w:rsidR="00B14468" w:rsidRDefault="00B14468" w:rsidP="00171DD6">
            <w:pPr>
              <w:pStyle w:val="TAC"/>
              <w:rPr>
                <w:lang w:eastAsia="zh-CN"/>
              </w:rPr>
            </w:pPr>
          </w:p>
        </w:tc>
      </w:tr>
      <w:tr w:rsidR="00B14468" w14:paraId="365449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3C36C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0EA36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C9FD8F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522CA0" w14:textId="77777777" w:rsidR="00B14468" w:rsidRDefault="00B14468" w:rsidP="00171DD6">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86F43B" w14:textId="77777777" w:rsidR="00B14468" w:rsidRDefault="00B14468" w:rsidP="00171DD6">
            <w:pPr>
              <w:pStyle w:val="TAC"/>
              <w:rPr>
                <w:lang w:eastAsia="zh-CN"/>
              </w:rPr>
            </w:pPr>
          </w:p>
        </w:tc>
      </w:tr>
      <w:tr w:rsidR="00B14468" w14:paraId="1CDD19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A343C2" w14:textId="77777777" w:rsidR="00B14468" w:rsidRDefault="00B14468" w:rsidP="00171DD6">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6B4F74" w14:textId="77777777" w:rsidR="00B14468" w:rsidRDefault="00B14468" w:rsidP="00171DD6">
            <w:pPr>
              <w:pStyle w:val="TAC"/>
              <w:rPr>
                <w:rFonts w:cs="Arial"/>
                <w:lang w:eastAsia="zh-CN"/>
              </w:rPr>
            </w:pPr>
            <w:r>
              <w:rPr>
                <w:rFonts w:cs="Arial"/>
                <w:lang w:eastAsia="zh-CN"/>
              </w:rPr>
              <w:t>CA_n2A-n261A</w:t>
            </w:r>
          </w:p>
          <w:p w14:paraId="63D3F725"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55BD36C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EA950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64249C" w14:textId="77777777" w:rsidR="00B14468" w:rsidRDefault="00B14468" w:rsidP="00171DD6">
            <w:pPr>
              <w:pStyle w:val="TAC"/>
              <w:rPr>
                <w:lang w:eastAsia="zh-CN"/>
              </w:rPr>
            </w:pPr>
            <w:r>
              <w:rPr>
                <w:lang w:eastAsia="zh-CN"/>
              </w:rPr>
              <w:t>0</w:t>
            </w:r>
          </w:p>
        </w:tc>
      </w:tr>
      <w:tr w:rsidR="00B14468" w14:paraId="75EEFD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3504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EE2DF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66C4C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81B41"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45A43FC" w14:textId="77777777" w:rsidR="00B14468" w:rsidRDefault="00B14468" w:rsidP="00171DD6">
            <w:pPr>
              <w:pStyle w:val="TAC"/>
              <w:rPr>
                <w:lang w:eastAsia="zh-CN"/>
              </w:rPr>
            </w:pPr>
          </w:p>
        </w:tc>
      </w:tr>
      <w:tr w:rsidR="00B14468" w14:paraId="72BACFD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85C3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7BEA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CDA81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B0F32" w14:textId="77777777" w:rsidR="00B14468" w:rsidRDefault="00B14468" w:rsidP="00171DD6">
            <w:pPr>
              <w:pStyle w:val="TAC"/>
            </w:pPr>
            <w:r>
              <w:t>CA_n261A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72BC9E" w14:textId="77777777" w:rsidR="00B14468" w:rsidRDefault="00B14468" w:rsidP="00171DD6">
            <w:pPr>
              <w:pStyle w:val="TAC"/>
              <w:rPr>
                <w:lang w:eastAsia="zh-CN"/>
              </w:rPr>
            </w:pPr>
          </w:p>
        </w:tc>
      </w:tr>
      <w:tr w:rsidR="00B14468" w14:paraId="52E17B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C542A8" w14:textId="77777777" w:rsidR="00B14468" w:rsidRDefault="00B14468" w:rsidP="00171DD6">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AD3C4" w14:textId="77777777" w:rsidR="00B14468" w:rsidRDefault="00B14468" w:rsidP="00171DD6">
            <w:pPr>
              <w:pStyle w:val="TAC"/>
              <w:rPr>
                <w:rFonts w:cs="Arial"/>
                <w:lang w:eastAsia="zh-CN"/>
              </w:rPr>
            </w:pPr>
            <w:r>
              <w:rPr>
                <w:rFonts w:cs="Arial"/>
                <w:lang w:eastAsia="zh-CN"/>
              </w:rPr>
              <w:t>CA_n2A-n261A/G</w:t>
            </w:r>
          </w:p>
          <w:p w14:paraId="6BBACA89"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7F8DCC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ADDF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622990" w14:textId="77777777" w:rsidR="00B14468" w:rsidRDefault="00B14468" w:rsidP="00171DD6">
            <w:pPr>
              <w:pStyle w:val="TAC"/>
              <w:rPr>
                <w:lang w:eastAsia="zh-CN"/>
              </w:rPr>
            </w:pPr>
            <w:r>
              <w:rPr>
                <w:lang w:eastAsia="zh-CN"/>
              </w:rPr>
              <w:t>0</w:t>
            </w:r>
          </w:p>
        </w:tc>
      </w:tr>
      <w:tr w:rsidR="00B14468" w14:paraId="43576A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4D2B2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949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C5C30A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C3566E"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BD772AE" w14:textId="77777777" w:rsidR="00B14468" w:rsidRDefault="00B14468" w:rsidP="00171DD6">
            <w:pPr>
              <w:pStyle w:val="TAC"/>
              <w:rPr>
                <w:lang w:eastAsia="zh-CN"/>
              </w:rPr>
            </w:pPr>
          </w:p>
        </w:tc>
      </w:tr>
      <w:tr w:rsidR="00B14468" w14:paraId="5BAB00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61E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FCCF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379AF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40D126" w14:textId="77777777" w:rsidR="00B14468" w:rsidRDefault="00B14468" w:rsidP="00171DD6">
            <w:pPr>
              <w:pStyle w:val="TAC"/>
            </w:pPr>
            <w:r>
              <w:t>CA_n261G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442FE" w14:textId="77777777" w:rsidR="00B14468" w:rsidRDefault="00B14468" w:rsidP="00171DD6">
            <w:pPr>
              <w:pStyle w:val="TAC"/>
              <w:rPr>
                <w:lang w:eastAsia="zh-CN"/>
              </w:rPr>
            </w:pPr>
          </w:p>
        </w:tc>
      </w:tr>
      <w:tr w:rsidR="00B14468" w14:paraId="38F9A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33EDDC" w14:textId="77777777" w:rsidR="00B14468" w:rsidRDefault="00B14468" w:rsidP="00171DD6">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38ED62" w14:textId="77777777" w:rsidR="00B14468" w:rsidRDefault="00B14468" w:rsidP="00171DD6">
            <w:pPr>
              <w:pStyle w:val="TAC"/>
              <w:rPr>
                <w:rFonts w:cs="Arial"/>
                <w:lang w:eastAsia="zh-CN"/>
              </w:rPr>
            </w:pPr>
            <w:r>
              <w:rPr>
                <w:rFonts w:cs="Arial"/>
                <w:lang w:eastAsia="zh-CN"/>
              </w:rPr>
              <w:t>CA_n2A-n261A/G/H</w:t>
            </w:r>
          </w:p>
          <w:p w14:paraId="33F7A7FD"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EF4512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DA208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1DDECF" w14:textId="77777777" w:rsidR="00B14468" w:rsidRDefault="00B14468" w:rsidP="00171DD6">
            <w:pPr>
              <w:pStyle w:val="TAC"/>
              <w:rPr>
                <w:lang w:eastAsia="zh-CN"/>
              </w:rPr>
            </w:pPr>
            <w:r>
              <w:rPr>
                <w:lang w:eastAsia="zh-CN"/>
              </w:rPr>
              <w:t>0</w:t>
            </w:r>
          </w:p>
        </w:tc>
      </w:tr>
      <w:tr w:rsidR="00B14468" w14:paraId="020575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5AA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B520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AFC5D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4702CF"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3439058" w14:textId="77777777" w:rsidR="00B14468" w:rsidRDefault="00B14468" w:rsidP="00171DD6">
            <w:pPr>
              <w:pStyle w:val="TAC"/>
              <w:rPr>
                <w:lang w:eastAsia="zh-CN"/>
              </w:rPr>
            </w:pPr>
          </w:p>
        </w:tc>
      </w:tr>
      <w:tr w:rsidR="00B14468" w14:paraId="4F5EA2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721C8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BE710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F0299D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D4C2D3" w14:textId="77777777" w:rsidR="00B14468" w:rsidRDefault="00B14468" w:rsidP="00171DD6">
            <w:pPr>
              <w:pStyle w:val="TAC"/>
            </w:pPr>
            <w:r>
              <w:t>CA_n261H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42CA7A" w14:textId="77777777" w:rsidR="00B14468" w:rsidRDefault="00B14468" w:rsidP="00171DD6">
            <w:pPr>
              <w:pStyle w:val="TAC"/>
              <w:rPr>
                <w:lang w:eastAsia="zh-CN"/>
              </w:rPr>
            </w:pPr>
          </w:p>
        </w:tc>
      </w:tr>
      <w:tr w:rsidR="00B14468" w14:paraId="0D49846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D2D30" w14:textId="77777777" w:rsidR="00B14468" w:rsidRDefault="00B14468" w:rsidP="00171DD6">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0B9415" w14:textId="77777777" w:rsidR="00B14468" w:rsidRDefault="00B14468" w:rsidP="00171DD6">
            <w:pPr>
              <w:pStyle w:val="TAC"/>
              <w:rPr>
                <w:rFonts w:cs="Arial"/>
                <w:lang w:eastAsia="zh-CN"/>
              </w:rPr>
            </w:pPr>
            <w:r>
              <w:rPr>
                <w:rFonts w:cs="Arial"/>
                <w:lang w:eastAsia="zh-CN"/>
              </w:rPr>
              <w:t>CA_n2A-n261A/G/H/I</w:t>
            </w:r>
          </w:p>
          <w:p w14:paraId="0A3CB70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64679B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8F43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7ECB4A" w14:textId="77777777" w:rsidR="00B14468" w:rsidRDefault="00B14468" w:rsidP="00171DD6">
            <w:pPr>
              <w:pStyle w:val="TAC"/>
              <w:rPr>
                <w:lang w:eastAsia="zh-CN"/>
              </w:rPr>
            </w:pPr>
            <w:r>
              <w:rPr>
                <w:lang w:eastAsia="zh-CN"/>
              </w:rPr>
              <w:t>0</w:t>
            </w:r>
          </w:p>
        </w:tc>
      </w:tr>
      <w:tr w:rsidR="00B14468" w14:paraId="290EA8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9A8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77055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141D0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9F074"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7A6F5A" w14:textId="77777777" w:rsidR="00B14468" w:rsidRDefault="00B14468" w:rsidP="00171DD6">
            <w:pPr>
              <w:pStyle w:val="TAC"/>
              <w:rPr>
                <w:lang w:eastAsia="zh-CN"/>
              </w:rPr>
            </w:pPr>
          </w:p>
        </w:tc>
      </w:tr>
      <w:tr w:rsidR="00B14468" w14:paraId="3A91C3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51410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3888A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DE4F3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2032A" w14:textId="77777777" w:rsidR="00B14468" w:rsidRDefault="00B14468" w:rsidP="00171DD6">
            <w:pPr>
              <w:pStyle w:val="TAC"/>
            </w:pPr>
            <w: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04AC9" w14:textId="77777777" w:rsidR="00B14468" w:rsidRDefault="00B14468" w:rsidP="00171DD6">
            <w:pPr>
              <w:pStyle w:val="TAC"/>
              <w:rPr>
                <w:lang w:eastAsia="zh-CN"/>
              </w:rPr>
            </w:pPr>
          </w:p>
        </w:tc>
      </w:tr>
      <w:tr w:rsidR="00B14468" w14:paraId="536495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024414" w14:textId="77777777" w:rsidR="00B14468" w:rsidRDefault="00B14468" w:rsidP="00171DD6">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FA634B" w14:textId="77777777" w:rsidR="00B14468" w:rsidRDefault="00B14468" w:rsidP="00171DD6">
            <w:pPr>
              <w:pStyle w:val="TAC"/>
              <w:rPr>
                <w:rFonts w:cs="Arial"/>
                <w:lang w:eastAsia="zh-CN"/>
              </w:rPr>
            </w:pPr>
            <w:r>
              <w:rPr>
                <w:rFonts w:cs="Arial"/>
                <w:lang w:eastAsia="zh-CN"/>
              </w:rPr>
              <w:t>CA_n2A-n261A/G/H/I</w:t>
            </w:r>
          </w:p>
          <w:p w14:paraId="1AC01EA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764771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943F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F1EED7" w14:textId="77777777" w:rsidR="00B14468" w:rsidRDefault="00B14468" w:rsidP="00171DD6">
            <w:pPr>
              <w:pStyle w:val="TAC"/>
              <w:rPr>
                <w:lang w:eastAsia="zh-CN"/>
              </w:rPr>
            </w:pPr>
            <w:r>
              <w:rPr>
                <w:lang w:eastAsia="zh-CN"/>
              </w:rPr>
              <w:t>0</w:t>
            </w:r>
          </w:p>
        </w:tc>
      </w:tr>
      <w:tr w:rsidR="00B14468" w14:paraId="7F7234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CE9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E2A8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D92673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8E91A7"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C76AA5B" w14:textId="77777777" w:rsidR="00B14468" w:rsidRDefault="00B14468" w:rsidP="00171DD6">
            <w:pPr>
              <w:pStyle w:val="TAC"/>
              <w:rPr>
                <w:lang w:eastAsia="zh-CN"/>
              </w:rPr>
            </w:pPr>
          </w:p>
        </w:tc>
      </w:tr>
      <w:tr w:rsidR="00B14468" w14:paraId="3829A5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45E1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F62D5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936C8A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BE11E" w14:textId="77777777" w:rsidR="00B14468" w:rsidRDefault="00B14468" w:rsidP="00171DD6">
            <w:pPr>
              <w:pStyle w:val="TAC"/>
            </w:pPr>
            <w: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B815D0" w14:textId="77777777" w:rsidR="00B14468" w:rsidRDefault="00B14468" w:rsidP="00171DD6">
            <w:pPr>
              <w:pStyle w:val="TAC"/>
              <w:rPr>
                <w:lang w:eastAsia="zh-CN"/>
              </w:rPr>
            </w:pPr>
          </w:p>
        </w:tc>
      </w:tr>
      <w:tr w:rsidR="00B14468" w14:paraId="513F8D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39129" w14:textId="77777777" w:rsidR="00B14468" w:rsidRDefault="00B14468" w:rsidP="00171DD6">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D4A07E" w14:textId="77777777" w:rsidR="00B14468" w:rsidRDefault="00B14468" w:rsidP="00171DD6">
            <w:pPr>
              <w:pStyle w:val="TAC"/>
              <w:rPr>
                <w:rFonts w:cs="Arial"/>
                <w:lang w:eastAsia="zh-CN"/>
              </w:rPr>
            </w:pPr>
            <w:r>
              <w:rPr>
                <w:rFonts w:cs="Arial"/>
                <w:lang w:eastAsia="zh-CN"/>
              </w:rPr>
              <w:t>CA_n2A-n261A/G/H/I</w:t>
            </w:r>
          </w:p>
          <w:p w14:paraId="3F1DF05E"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A9B23E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BC77D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4EF5FB" w14:textId="77777777" w:rsidR="00B14468" w:rsidRDefault="00B14468" w:rsidP="00171DD6">
            <w:pPr>
              <w:pStyle w:val="TAC"/>
              <w:rPr>
                <w:lang w:eastAsia="zh-CN"/>
              </w:rPr>
            </w:pPr>
            <w:r>
              <w:rPr>
                <w:lang w:eastAsia="zh-CN"/>
              </w:rPr>
              <w:t>0</w:t>
            </w:r>
          </w:p>
        </w:tc>
      </w:tr>
      <w:tr w:rsidR="00B14468" w14:paraId="39F9B9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30CA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CA95C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E06EB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485FA"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79493E0" w14:textId="77777777" w:rsidR="00B14468" w:rsidRDefault="00B14468" w:rsidP="00171DD6">
            <w:pPr>
              <w:pStyle w:val="TAC"/>
              <w:rPr>
                <w:lang w:eastAsia="zh-CN"/>
              </w:rPr>
            </w:pPr>
          </w:p>
        </w:tc>
      </w:tr>
      <w:tr w:rsidR="00B14468" w14:paraId="19404D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5C23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D1C69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BC7CC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0BA3AE" w14:textId="77777777" w:rsidR="00B14468" w:rsidRDefault="00B14468" w:rsidP="00171DD6">
            <w:pPr>
              <w:pStyle w:val="TAC"/>
            </w:pPr>
            <w: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930554" w14:textId="77777777" w:rsidR="00B14468" w:rsidRDefault="00B14468" w:rsidP="00171DD6">
            <w:pPr>
              <w:pStyle w:val="TAC"/>
              <w:rPr>
                <w:lang w:eastAsia="zh-CN"/>
              </w:rPr>
            </w:pPr>
          </w:p>
        </w:tc>
      </w:tr>
      <w:tr w:rsidR="00B14468" w14:paraId="3908AF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6DCE8" w14:textId="77777777" w:rsidR="00B14468" w:rsidRDefault="00B14468" w:rsidP="00171DD6">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B5A4B7" w14:textId="77777777" w:rsidR="00B14468" w:rsidRDefault="00B14468" w:rsidP="00171DD6">
            <w:pPr>
              <w:pStyle w:val="TAC"/>
              <w:rPr>
                <w:rFonts w:cs="Arial"/>
                <w:lang w:eastAsia="zh-CN"/>
              </w:rPr>
            </w:pPr>
            <w:r>
              <w:rPr>
                <w:rFonts w:cs="Arial"/>
                <w:lang w:eastAsia="zh-CN"/>
              </w:rPr>
              <w:t>CA_n2A-n261A/G/H/I</w:t>
            </w:r>
          </w:p>
          <w:p w14:paraId="3C7D0B0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41CB97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43E0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CD9CE4" w14:textId="77777777" w:rsidR="00B14468" w:rsidRDefault="00B14468" w:rsidP="00171DD6">
            <w:pPr>
              <w:pStyle w:val="TAC"/>
              <w:rPr>
                <w:lang w:eastAsia="zh-CN"/>
              </w:rPr>
            </w:pPr>
            <w:r>
              <w:rPr>
                <w:lang w:eastAsia="zh-CN"/>
              </w:rPr>
              <w:t>0</w:t>
            </w:r>
          </w:p>
        </w:tc>
      </w:tr>
      <w:tr w:rsidR="00B14468" w14:paraId="151537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BE3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5D8B7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BB8482"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73EE0"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693F470" w14:textId="77777777" w:rsidR="00B14468" w:rsidRDefault="00B14468" w:rsidP="00171DD6">
            <w:pPr>
              <w:pStyle w:val="TAC"/>
              <w:rPr>
                <w:lang w:eastAsia="zh-CN"/>
              </w:rPr>
            </w:pPr>
          </w:p>
        </w:tc>
      </w:tr>
      <w:tr w:rsidR="00B14468" w14:paraId="31A4FB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EF55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AA626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C8D8A7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05E5E6" w14:textId="77777777" w:rsidR="00B14468" w:rsidRDefault="00B14468" w:rsidP="00171DD6">
            <w:pPr>
              <w:pStyle w:val="TAC"/>
            </w:pPr>
            <w: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518D41" w14:textId="77777777" w:rsidR="00B14468" w:rsidRDefault="00B14468" w:rsidP="00171DD6">
            <w:pPr>
              <w:pStyle w:val="TAC"/>
              <w:rPr>
                <w:lang w:eastAsia="zh-CN"/>
              </w:rPr>
            </w:pPr>
          </w:p>
        </w:tc>
      </w:tr>
      <w:tr w:rsidR="00B14468" w14:paraId="7522E6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557966" w14:textId="77777777" w:rsidR="00B14468" w:rsidRDefault="00B14468" w:rsidP="00171DD6">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1EFCD8" w14:textId="77777777" w:rsidR="00B14468" w:rsidRDefault="00B14468" w:rsidP="00171DD6">
            <w:pPr>
              <w:pStyle w:val="TAC"/>
              <w:rPr>
                <w:rFonts w:cs="Arial"/>
                <w:lang w:eastAsia="zh-CN"/>
              </w:rPr>
            </w:pPr>
            <w:r>
              <w:rPr>
                <w:rFonts w:cs="Arial"/>
                <w:lang w:eastAsia="zh-CN"/>
              </w:rPr>
              <w:t>CA_n2A-n261A/G/H/I</w:t>
            </w:r>
          </w:p>
          <w:p w14:paraId="2AD6CC8D"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D720E2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81D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A43F72" w14:textId="77777777" w:rsidR="00B14468" w:rsidRDefault="00B14468" w:rsidP="00171DD6">
            <w:pPr>
              <w:pStyle w:val="TAC"/>
              <w:rPr>
                <w:lang w:eastAsia="zh-CN"/>
              </w:rPr>
            </w:pPr>
            <w:r>
              <w:rPr>
                <w:lang w:eastAsia="zh-CN"/>
              </w:rPr>
              <w:t>0</w:t>
            </w:r>
          </w:p>
        </w:tc>
      </w:tr>
      <w:tr w:rsidR="00B14468" w14:paraId="2E743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235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CEC8E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FD569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F2263"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F0719C3" w14:textId="77777777" w:rsidR="00B14468" w:rsidRDefault="00B14468" w:rsidP="00171DD6">
            <w:pPr>
              <w:pStyle w:val="TAC"/>
              <w:rPr>
                <w:lang w:eastAsia="zh-CN"/>
              </w:rPr>
            </w:pPr>
          </w:p>
        </w:tc>
      </w:tr>
      <w:tr w:rsidR="00B14468" w14:paraId="2A984D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E070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4217D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98637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CFBCA" w14:textId="77777777" w:rsidR="00B14468" w:rsidRDefault="00B14468" w:rsidP="00171DD6">
            <w:pPr>
              <w:pStyle w:val="TAC"/>
            </w:pPr>
            <w: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C43E56" w14:textId="77777777" w:rsidR="00B14468" w:rsidRDefault="00B14468" w:rsidP="00171DD6">
            <w:pPr>
              <w:pStyle w:val="TAC"/>
              <w:rPr>
                <w:lang w:eastAsia="zh-CN"/>
              </w:rPr>
            </w:pPr>
          </w:p>
        </w:tc>
      </w:tr>
      <w:tr w:rsidR="00B14468" w14:paraId="2A62C1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D5BCF" w14:textId="77777777" w:rsidR="00B14468" w:rsidRDefault="00B14468" w:rsidP="00171DD6">
            <w:pPr>
              <w:pStyle w:val="TAC"/>
            </w:pPr>
            <w:r>
              <w:t>CA_n2A-n77C-n261(A-G)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E7DFBA" w14:textId="77777777" w:rsidR="00B14468" w:rsidRDefault="00B14468" w:rsidP="00171DD6">
            <w:pPr>
              <w:pStyle w:val="TAC"/>
              <w:rPr>
                <w:rFonts w:cs="Arial"/>
                <w:lang w:eastAsia="zh-CN"/>
              </w:rPr>
            </w:pPr>
            <w:r>
              <w:rPr>
                <w:rFonts w:cs="Arial"/>
                <w:lang w:eastAsia="zh-CN"/>
              </w:rPr>
              <w:t>CA_n2A-n261A/G</w:t>
            </w:r>
          </w:p>
          <w:p w14:paraId="3D7EC002"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298D39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FADB1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B2FB62" w14:textId="77777777" w:rsidR="00B14468" w:rsidRDefault="00B14468" w:rsidP="00171DD6">
            <w:pPr>
              <w:pStyle w:val="TAC"/>
              <w:rPr>
                <w:lang w:eastAsia="zh-CN"/>
              </w:rPr>
            </w:pPr>
            <w:r>
              <w:rPr>
                <w:lang w:eastAsia="zh-CN"/>
              </w:rPr>
              <w:t>0</w:t>
            </w:r>
          </w:p>
        </w:tc>
      </w:tr>
      <w:tr w:rsidR="00B14468" w14:paraId="296EED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809B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B9C5E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EA7555"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3F0C1"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65802C3" w14:textId="77777777" w:rsidR="00B14468" w:rsidRDefault="00B14468" w:rsidP="00171DD6">
            <w:pPr>
              <w:pStyle w:val="TAC"/>
              <w:rPr>
                <w:lang w:eastAsia="zh-CN"/>
              </w:rPr>
            </w:pPr>
          </w:p>
        </w:tc>
      </w:tr>
      <w:tr w:rsidR="00B14468" w14:paraId="2DEC6B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8E88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241BE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4F8CE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CD91A" w14:textId="77777777" w:rsidR="00B14468" w:rsidRDefault="00B14468" w:rsidP="00171DD6">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817EDB" w14:textId="77777777" w:rsidR="00B14468" w:rsidRDefault="00B14468" w:rsidP="00171DD6">
            <w:pPr>
              <w:pStyle w:val="TAC"/>
              <w:rPr>
                <w:lang w:eastAsia="zh-CN"/>
              </w:rPr>
            </w:pPr>
          </w:p>
        </w:tc>
      </w:tr>
      <w:tr w:rsidR="00B14468" w14:paraId="483EE4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D89275" w14:textId="77777777" w:rsidR="00B14468" w:rsidRDefault="00B14468" w:rsidP="00171DD6">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778F09" w14:textId="77777777" w:rsidR="00B14468" w:rsidRDefault="00B14468" w:rsidP="00171DD6">
            <w:pPr>
              <w:pStyle w:val="TAC"/>
              <w:rPr>
                <w:rFonts w:cs="Arial"/>
                <w:lang w:eastAsia="zh-CN"/>
              </w:rPr>
            </w:pPr>
            <w:r>
              <w:rPr>
                <w:rFonts w:cs="Arial"/>
                <w:lang w:eastAsia="zh-CN"/>
              </w:rPr>
              <w:t>CA_n2A-n261A/G/H</w:t>
            </w:r>
          </w:p>
          <w:p w14:paraId="21B721C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99719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B4273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50AE64" w14:textId="77777777" w:rsidR="00B14468" w:rsidRDefault="00B14468" w:rsidP="00171DD6">
            <w:pPr>
              <w:pStyle w:val="TAC"/>
              <w:rPr>
                <w:lang w:eastAsia="zh-CN"/>
              </w:rPr>
            </w:pPr>
            <w:r>
              <w:rPr>
                <w:lang w:eastAsia="zh-CN"/>
              </w:rPr>
              <w:t>0</w:t>
            </w:r>
          </w:p>
        </w:tc>
      </w:tr>
      <w:tr w:rsidR="00B14468" w14:paraId="297929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C3A45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4F80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2BC42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14BE9"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799FC84" w14:textId="77777777" w:rsidR="00B14468" w:rsidRDefault="00B14468" w:rsidP="00171DD6">
            <w:pPr>
              <w:pStyle w:val="TAC"/>
              <w:rPr>
                <w:lang w:eastAsia="zh-CN"/>
              </w:rPr>
            </w:pPr>
          </w:p>
        </w:tc>
      </w:tr>
      <w:tr w:rsidR="00B14468" w14:paraId="45F3E8B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435D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630A2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89CD9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A1F080" w14:textId="77777777" w:rsidR="00B14468" w:rsidRDefault="00B14468" w:rsidP="00171DD6">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9450FE" w14:textId="77777777" w:rsidR="00B14468" w:rsidRDefault="00B14468" w:rsidP="00171DD6">
            <w:pPr>
              <w:pStyle w:val="TAC"/>
              <w:rPr>
                <w:lang w:eastAsia="zh-CN"/>
              </w:rPr>
            </w:pPr>
          </w:p>
        </w:tc>
      </w:tr>
      <w:tr w:rsidR="00B14468" w14:paraId="0E73AE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41A36" w14:textId="77777777" w:rsidR="00B14468" w:rsidRDefault="00B14468" w:rsidP="00171DD6">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DE6003" w14:textId="77777777" w:rsidR="00B14468" w:rsidRDefault="00B14468" w:rsidP="00171DD6">
            <w:pPr>
              <w:pStyle w:val="TAC"/>
              <w:rPr>
                <w:rFonts w:cs="Arial"/>
                <w:lang w:eastAsia="zh-CN"/>
              </w:rPr>
            </w:pPr>
            <w:r>
              <w:rPr>
                <w:rFonts w:cs="Arial"/>
                <w:lang w:eastAsia="zh-CN"/>
              </w:rPr>
              <w:t>CA_n2A-n261A/G/H</w:t>
            </w:r>
          </w:p>
          <w:p w14:paraId="54161720"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E81FDC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F12B9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20E165" w14:textId="77777777" w:rsidR="00B14468" w:rsidRDefault="00B14468" w:rsidP="00171DD6">
            <w:pPr>
              <w:pStyle w:val="TAC"/>
              <w:rPr>
                <w:lang w:eastAsia="zh-CN"/>
              </w:rPr>
            </w:pPr>
            <w:r>
              <w:rPr>
                <w:lang w:eastAsia="zh-CN"/>
              </w:rPr>
              <w:t>0</w:t>
            </w:r>
          </w:p>
        </w:tc>
      </w:tr>
      <w:tr w:rsidR="00B14468" w14:paraId="3C72C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F51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26FEF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70F6D0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724BF"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A9A6DA" w14:textId="77777777" w:rsidR="00B14468" w:rsidRDefault="00B14468" w:rsidP="00171DD6">
            <w:pPr>
              <w:pStyle w:val="TAC"/>
              <w:rPr>
                <w:lang w:eastAsia="zh-CN"/>
              </w:rPr>
            </w:pPr>
          </w:p>
        </w:tc>
      </w:tr>
      <w:tr w:rsidR="00B14468" w14:paraId="03A7F6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8FB80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3731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B2A93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3ADC7" w14:textId="77777777" w:rsidR="00B14468" w:rsidRDefault="00B14468" w:rsidP="00171DD6">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FE87AF" w14:textId="77777777" w:rsidR="00B14468" w:rsidRDefault="00B14468" w:rsidP="00171DD6">
            <w:pPr>
              <w:pStyle w:val="TAC"/>
              <w:rPr>
                <w:lang w:eastAsia="zh-CN"/>
              </w:rPr>
            </w:pPr>
          </w:p>
        </w:tc>
      </w:tr>
      <w:tr w:rsidR="00B14468" w14:paraId="059C93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AD3EDA" w14:textId="77777777" w:rsidR="00B14468" w:rsidRDefault="00B14468" w:rsidP="00171DD6">
            <w:pPr>
              <w:pStyle w:val="TAC"/>
            </w:pPr>
            <w:r>
              <w:t>CA_n2A-n77C-n261(2A-G)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510C28" w14:textId="77777777" w:rsidR="00B14468" w:rsidRDefault="00B14468" w:rsidP="00171DD6">
            <w:pPr>
              <w:pStyle w:val="TAC"/>
              <w:rPr>
                <w:rFonts w:cs="Arial"/>
                <w:lang w:eastAsia="zh-CN"/>
              </w:rPr>
            </w:pPr>
            <w:r>
              <w:rPr>
                <w:rFonts w:cs="Arial"/>
                <w:lang w:eastAsia="zh-CN"/>
              </w:rPr>
              <w:t>CA_n2A-n261A/G</w:t>
            </w:r>
          </w:p>
          <w:p w14:paraId="724C4800"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373104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452DD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FB8EA8" w14:textId="77777777" w:rsidR="00B14468" w:rsidRDefault="00B14468" w:rsidP="00171DD6">
            <w:pPr>
              <w:pStyle w:val="TAC"/>
              <w:rPr>
                <w:lang w:eastAsia="zh-CN"/>
              </w:rPr>
            </w:pPr>
            <w:r>
              <w:rPr>
                <w:lang w:eastAsia="zh-CN"/>
              </w:rPr>
              <w:t>0</w:t>
            </w:r>
          </w:p>
        </w:tc>
      </w:tr>
      <w:tr w:rsidR="00B14468" w14:paraId="7EA577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F185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54E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859B6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A84E1D"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8C953ED" w14:textId="77777777" w:rsidR="00B14468" w:rsidRDefault="00B14468" w:rsidP="00171DD6">
            <w:pPr>
              <w:pStyle w:val="TAC"/>
              <w:rPr>
                <w:lang w:eastAsia="zh-CN"/>
              </w:rPr>
            </w:pPr>
          </w:p>
        </w:tc>
      </w:tr>
      <w:tr w:rsidR="00B14468" w14:paraId="6B51FE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5F4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1C979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F13EA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D2D43" w14:textId="77777777" w:rsidR="00B14468" w:rsidRDefault="00B14468" w:rsidP="00171DD6">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BE3DB5" w14:textId="77777777" w:rsidR="00B14468" w:rsidRDefault="00B14468" w:rsidP="00171DD6">
            <w:pPr>
              <w:pStyle w:val="TAC"/>
              <w:rPr>
                <w:lang w:eastAsia="zh-CN"/>
              </w:rPr>
            </w:pPr>
          </w:p>
        </w:tc>
      </w:tr>
      <w:tr w:rsidR="00B14468" w14:paraId="50D656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9C713A" w14:textId="77777777" w:rsidR="00B14468" w:rsidRDefault="00B14468" w:rsidP="00171DD6">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B08EEB" w14:textId="77777777" w:rsidR="00B14468" w:rsidRDefault="00B14468" w:rsidP="00171DD6">
            <w:pPr>
              <w:pStyle w:val="TAC"/>
              <w:rPr>
                <w:rFonts w:cs="Arial"/>
                <w:lang w:eastAsia="zh-CN"/>
              </w:rPr>
            </w:pPr>
            <w:r>
              <w:rPr>
                <w:rFonts w:cs="Arial"/>
                <w:lang w:eastAsia="zh-CN"/>
              </w:rPr>
              <w:t>CA_n2A-n261A/G/H</w:t>
            </w:r>
          </w:p>
          <w:p w14:paraId="0767A6D7"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E7834F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3A2D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DA1EA4" w14:textId="77777777" w:rsidR="00B14468" w:rsidRDefault="00B14468" w:rsidP="00171DD6">
            <w:pPr>
              <w:pStyle w:val="TAC"/>
              <w:rPr>
                <w:lang w:eastAsia="zh-CN"/>
              </w:rPr>
            </w:pPr>
            <w:r>
              <w:rPr>
                <w:lang w:eastAsia="zh-CN"/>
              </w:rPr>
              <w:t>0</w:t>
            </w:r>
          </w:p>
        </w:tc>
      </w:tr>
      <w:tr w:rsidR="00B14468" w14:paraId="67EE64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D21B7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747BC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BC2E3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60066"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18A0BAB" w14:textId="77777777" w:rsidR="00B14468" w:rsidRDefault="00B14468" w:rsidP="00171DD6">
            <w:pPr>
              <w:pStyle w:val="TAC"/>
              <w:rPr>
                <w:lang w:eastAsia="zh-CN"/>
              </w:rPr>
            </w:pPr>
          </w:p>
        </w:tc>
      </w:tr>
      <w:tr w:rsidR="00B14468" w14:paraId="158E4F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A3C9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78B33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80224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F6A03" w14:textId="77777777" w:rsidR="00B14468" w:rsidRDefault="00B14468" w:rsidP="00171DD6">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82D0BA" w14:textId="77777777" w:rsidR="00B14468" w:rsidRDefault="00B14468" w:rsidP="00171DD6">
            <w:pPr>
              <w:pStyle w:val="TAC"/>
              <w:rPr>
                <w:lang w:eastAsia="zh-CN"/>
              </w:rPr>
            </w:pPr>
          </w:p>
        </w:tc>
      </w:tr>
      <w:tr w:rsidR="00B14468" w14:paraId="0DA793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7AA91F" w14:textId="77777777" w:rsidR="00B14468" w:rsidRDefault="00B14468" w:rsidP="00171DD6">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6BB1D" w14:textId="77777777" w:rsidR="00B14468" w:rsidRDefault="00B14468" w:rsidP="00171DD6">
            <w:pPr>
              <w:pStyle w:val="TAC"/>
              <w:rPr>
                <w:rFonts w:cs="Arial"/>
                <w:lang w:eastAsia="zh-CN"/>
              </w:rPr>
            </w:pPr>
            <w:r>
              <w:rPr>
                <w:rFonts w:cs="Arial"/>
                <w:lang w:eastAsia="zh-CN"/>
              </w:rPr>
              <w:t>CA_n2A-n261A/G</w:t>
            </w:r>
          </w:p>
          <w:p w14:paraId="503531DC"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3C6952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581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4538FA" w14:textId="77777777" w:rsidR="00B14468" w:rsidRDefault="00B14468" w:rsidP="00171DD6">
            <w:pPr>
              <w:pStyle w:val="TAC"/>
              <w:rPr>
                <w:lang w:eastAsia="zh-CN"/>
              </w:rPr>
            </w:pPr>
            <w:r>
              <w:rPr>
                <w:lang w:eastAsia="zh-CN"/>
              </w:rPr>
              <w:t>0</w:t>
            </w:r>
          </w:p>
        </w:tc>
      </w:tr>
      <w:tr w:rsidR="00B14468" w14:paraId="7CB105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D0B1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3CAF8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025E5A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8A9FD"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0CE12B9" w14:textId="77777777" w:rsidR="00B14468" w:rsidRDefault="00B14468" w:rsidP="00171DD6">
            <w:pPr>
              <w:pStyle w:val="TAC"/>
              <w:rPr>
                <w:lang w:eastAsia="zh-CN"/>
              </w:rPr>
            </w:pPr>
          </w:p>
        </w:tc>
      </w:tr>
      <w:tr w:rsidR="00B14468" w14:paraId="78CE93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2AAF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A5F75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80F08E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5F551" w14:textId="77777777" w:rsidR="00B14468" w:rsidRDefault="00B14468" w:rsidP="00171DD6">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30E504" w14:textId="77777777" w:rsidR="00B14468" w:rsidRDefault="00B14468" w:rsidP="00171DD6">
            <w:pPr>
              <w:pStyle w:val="TAC"/>
              <w:rPr>
                <w:lang w:eastAsia="zh-CN"/>
              </w:rPr>
            </w:pPr>
          </w:p>
        </w:tc>
      </w:tr>
      <w:tr w:rsidR="00B14468" w14:paraId="44BD8B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0EFF1D" w14:textId="77777777" w:rsidR="00B14468" w:rsidRDefault="00B14468" w:rsidP="00171DD6">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5DBE98" w14:textId="77777777" w:rsidR="00B14468" w:rsidRDefault="00B14468" w:rsidP="00171DD6">
            <w:pPr>
              <w:pStyle w:val="TAC"/>
              <w:rPr>
                <w:rFonts w:cs="Arial"/>
                <w:lang w:eastAsia="zh-CN"/>
              </w:rPr>
            </w:pPr>
            <w:r>
              <w:rPr>
                <w:rFonts w:cs="Arial"/>
                <w:lang w:eastAsia="zh-CN"/>
              </w:rPr>
              <w:t>CA_n2A-n261A/G/H</w:t>
            </w:r>
          </w:p>
          <w:p w14:paraId="4165BCDD"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70B367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3628D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C961E6" w14:textId="77777777" w:rsidR="00B14468" w:rsidRDefault="00B14468" w:rsidP="00171DD6">
            <w:pPr>
              <w:pStyle w:val="TAC"/>
              <w:rPr>
                <w:lang w:eastAsia="zh-CN"/>
              </w:rPr>
            </w:pPr>
            <w:r>
              <w:rPr>
                <w:lang w:eastAsia="zh-CN"/>
              </w:rPr>
              <w:t>0</w:t>
            </w:r>
          </w:p>
        </w:tc>
      </w:tr>
      <w:tr w:rsidR="00B14468" w14:paraId="262E39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96AF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DDF5A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7261342"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DB406"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AB03D59" w14:textId="77777777" w:rsidR="00B14468" w:rsidRDefault="00B14468" w:rsidP="00171DD6">
            <w:pPr>
              <w:pStyle w:val="TAC"/>
              <w:rPr>
                <w:lang w:eastAsia="zh-CN"/>
              </w:rPr>
            </w:pPr>
          </w:p>
        </w:tc>
      </w:tr>
      <w:tr w:rsidR="00B14468" w14:paraId="6DFC46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B54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A2BC3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1C147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B5015" w14:textId="77777777" w:rsidR="00B14468" w:rsidRDefault="00B14468" w:rsidP="00171DD6">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4C30E4" w14:textId="77777777" w:rsidR="00B14468" w:rsidRDefault="00B14468" w:rsidP="00171DD6">
            <w:pPr>
              <w:pStyle w:val="TAC"/>
              <w:rPr>
                <w:lang w:eastAsia="zh-CN"/>
              </w:rPr>
            </w:pPr>
          </w:p>
        </w:tc>
      </w:tr>
      <w:tr w:rsidR="00B14468" w14:paraId="5EA4AD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2FA534" w14:textId="77777777" w:rsidR="00B14468" w:rsidRDefault="00B14468" w:rsidP="00171DD6">
            <w:pPr>
              <w:pStyle w:val="TAC"/>
            </w:pPr>
            <w:r>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E16D44" w14:textId="77777777" w:rsidR="00B14468" w:rsidRDefault="00B14468" w:rsidP="00171DD6">
            <w:pPr>
              <w:pStyle w:val="TAC"/>
              <w:rPr>
                <w:rFonts w:cs="Arial"/>
                <w:lang w:eastAsia="zh-CN"/>
              </w:rPr>
            </w:pPr>
            <w:r>
              <w:rPr>
                <w:rFonts w:cs="Arial"/>
                <w:lang w:eastAsia="zh-CN"/>
              </w:rPr>
              <w:t>CA_n2A-n261A/G/H/I</w:t>
            </w:r>
          </w:p>
          <w:p w14:paraId="7B29BE71"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B7BE5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C6B0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11C44D" w14:textId="77777777" w:rsidR="00B14468" w:rsidRDefault="00B14468" w:rsidP="00171DD6">
            <w:pPr>
              <w:pStyle w:val="TAC"/>
              <w:rPr>
                <w:lang w:eastAsia="zh-CN"/>
              </w:rPr>
            </w:pPr>
            <w:r>
              <w:rPr>
                <w:lang w:eastAsia="zh-CN"/>
              </w:rPr>
              <w:t>0</w:t>
            </w:r>
          </w:p>
        </w:tc>
      </w:tr>
      <w:tr w:rsidR="00B14468" w14:paraId="05E2A3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3B1F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BEBED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AB6EC1"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4D4AE"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F1FE6B5" w14:textId="77777777" w:rsidR="00B14468" w:rsidRDefault="00B14468" w:rsidP="00171DD6">
            <w:pPr>
              <w:pStyle w:val="TAC"/>
              <w:rPr>
                <w:lang w:eastAsia="zh-CN"/>
              </w:rPr>
            </w:pPr>
          </w:p>
        </w:tc>
      </w:tr>
      <w:tr w:rsidR="00B14468" w14:paraId="47FEBF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9D54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B2DCD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D03C6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A998F4" w14:textId="77777777" w:rsidR="00B14468" w:rsidRDefault="00B14468" w:rsidP="00171DD6">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5D8D33" w14:textId="77777777" w:rsidR="00B14468" w:rsidRDefault="00B14468" w:rsidP="00171DD6">
            <w:pPr>
              <w:pStyle w:val="TAC"/>
              <w:rPr>
                <w:lang w:eastAsia="zh-CN"/>
              </w:rPr>
            </w:pPr>
          </w:p>
        </w:tc>
      </w:tr>
      <w:tr w:rsidR="00B14468" w14:paraId="500BDD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F57581" w14:textId="77777777" w:rsidR="00B14468" w:rsidRDefault="00B14468" w:rsidP="00171DD6">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9866A" w14:textId="77777777" w:rsidR="00B14468" w:rsidRDefault="00B14468" w:rsidP="00171DD6">
            <w:pPr>
              <w:pStyle w:val="TAC"/>
              <w:rPr>
                <w:rFonts w:cs="Arial"/>
                <w:lang w:eastAsia="zh-CN"/>
              </w:rPr>
            </w:pPr>
            <w:r>
              <w:rPr>
                <w:rFonts w:cs="Arial"/>
                <w:lang w:eastAsia="zh-CN"/>
              </w:rPr>
              <w:t>CA_n2A-n261A/G/H/I</w:t>
            </w:r>
          </w:p>
          <w:p w14:paraId="1B968553"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8857B8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08A4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250A60" w14:textId="77777777" w:rsidR="00B14468" w:rsidRDefault="00B14468" w:rsidP="00171DD6">
            <w:pPr>
              <w:pStyle w:val="TAC"/>
              <w:rPr>
                <w:lang w:eastAsia="zh-CN"/>
              </w:rPr>
            </w:pPr>
            <w:r>
              <w:rPr>
                <w:lang w:eastAsia="zh-CN"/>
              </w:rPr>
              <w:t>0</w:t>
            </w:r>
          </w:p>
        </w:tc>
      </w:tr>
      <w:tr w:rsidR="00B14468" w14:paraId="124FB4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F86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55D5D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F9F8E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CF185B"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6E60B64" w14:textId="77777777" w:rsidR="00B14468" w:rsidRDefault="00B14468" w:rsidP="00171DD6">
            <w:pPr>
              <w:pStyle w:val="TAC"/>
              <w:rPr>
                <w:lang w:eastAsia="zh-CN"/>
              </w:rPr>
            </w:pPr>
          </w:p>
        </w:tc>
      </w:tr>
      <w:tr w:rsidR="00B14468" w14:paraId="1E3946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DABC0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6C63C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3BF60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B0BC4" w14:textId="77777777" w:rsidR="00B14468" w:rsidRDefault="00B14468" w:rsidP="00171DD6">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DF3D23" w14:textId="77777777" w:rsidR="00B14468" w:rsidRDefault="00B14468" w:rsidP="00171DD6">
            <w:pPr>
              <w:pStyle w:val="TAC"/>
              <w:rPr>
                <w:lang w:eastAsia="zh-CN"/>
              </w:rPr>
            </w:pPr>
          </w:p>
        </w:tc>
      </w:tr>
      <w:tr w:rsidR="00B14468" w14:paraId="5639357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60CD14" w14:textId="77777777" w:rsidR="00B14468" w:rsidRDefault="00B14468" w:rsidP="00171DD6">
            <w:pPr>
              <w:pStyle w:val="TAC"/>
            </w:pPr>
            <w:r>
              <w:t>CA_n2A-n77C-n261(2A)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8399B" w14:textId="77777777" w:rsidR="00B14468" w:rsidRDefault="00B14468" w:rsidP="00171DD6">
            <w:pPr>
              <w:pStyle w:val="TAC"/>
              <w:rPr>
                <w:rFonts w:cs="Arial"/>
                <w:lang w:eastAsia="zh-CN"/>
              </w:rPr>
            </w:pPr>
            <w:r>
              <w:rPr>
                <w:rFonts w:cs="Arial"/>
                <w:lang w:eastAsia="zh-CN"/>
              </w:rPr>
              <w:t>CA_n2A-n261A</w:t>
            </w:r>
          </w:p>
          <w:p w14:paraId="42B6B1C5"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75CEB0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27B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351A27" w14:textId="77777777" w:rsidR="00B14468" w:rsidRDefault="00B14468" w:rsidP="00171DD6">
            <w:pPr>
              <w:pStyle w:val="TAC"/>
              <w:rPr>
                <w:lang w:eastAsia="zh-CN"/>
              </w:rPr>
            </w:pPr>
            <w:r>
              <w:rPr>
                <w:lang w:eastAsia="zh-CN"/>
              </w:rPr>
              <w:t>0</w:t>
            </w:r>
          </w:p>
        </w:tc>
      </w:tr>
      <w:tr w:rsidR="00B14468" w14:paraId="4C77FA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C4F44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DBACF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877F0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214720"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3B25BC8" w14:textId="77777777" w:rsidR="00B14468" w:rsidRDefault="00B14468" w:rsidP="00171DD6">
            <w:pPr>
              <w:pStyle w:val="TAC"/>
              <w:rPr>
                <w:lang w:eastAsia="zh-CN"/>
              </w:rPr>
            </w:pPr>
          </w:p>
        </w:tc>
      </w:tr>
      <w:tr w:rsidR="00B14468" w14:paraId="75E1B1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D58B7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4EDF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39CF0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754FF" w14:textId="77777777" w:rsidR="00B14468" w:rsidRDefault="00B14468" w:rsidP="00171DD6">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14893C" w14:textId="77777777" w:rsidR="00B14468" w:rsidRDefault="00B14468" w:rsidP="00171DD6">
            <w:pPr>
              <w:pStyle w:val="TAC"/>
              <w:rPr>
                <w:lang w:eastAsia="zh-CN"/>
              </w:rPr>
            </w:pPr>
          </w:p>
        </w:tc>
      </w:tr>
      <w:tr w:rsidR="00B14468" w14:paraId="184869A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F2710" w14:textId="77777777" w:rsidR="00B14468" w:rsidRDefault="00B14468" w:rsidP="00171DD6">
            <w:pPr>
              <w:pStyle w:val="TAC"/>
            </w:pPr>
            <w:r>
              <w:t>CA_n2A-n77C-n261(3A)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6A73A4" w14:textId="77777777" w:rsidR="00B14468" w:rsidRDefault="00B14468" w:rsidP="00171DD6">
            <w:pPr>
              <w:pStyle w:val="TAC"/>
              <w:rPr>
                <w:rFonts w:cs="Arial"/>
                <w:lang w:eastAsia="zh-CN"/>
              </w:rPr>
            </w:pPr>
            <w:r>
              <w:rPr>
                <w:rFonts w:cs="Arial"/>
                <w:lang w:eastAsia="zh-CN"/>
              </w:rPr>
              <w:t>CA_n2A-n261A</w:t>
            </w:r>
          </w:p>
          <w:p w14:paraId="35E34AE6"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6BBD17B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44CB1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2FD697" w14:textId="77777777" w:rsidR="00B14468" w:rsidRDefault="00B14468" w:rsidP="00171DD6">
            <w:pPr>
              <w:pStyle w:val="TAC"/>
              <w:rPr>
                <w:lang w:eastAsia="zh-CN"/>
              </w:rPr>
            </w:pPr>
            <w:r>
              <w:rPr>
                <w:lang w:eastAsia="zh-CN"/>
              </w:rPr>
              <w:t>0</w:t>
            </w:r>
          </w:p>
        </w:tc>
      </w:tr>
      <w:tr w:rsidR="00B14468" w14:paraId="795956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8E1E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CE953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83FFB7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9F91FA"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9AFD3B3" w14:textId="77777777" w:rsidR="00B14468" w:rsidRDefault="00B14468" w:rsidP="00171DD6">
            <w:pPr>
              <w:pStyle w:val="TAC"/>
              <w:rPr>
                <w:lang w:eastAsia="zh-CN"/>
              </w:rPr>
            </w:pPr>
          </w:p>
        </w:tc>
      </w:tr>
      <w:tr w:rsidR="00B14468" w14:paraId="71CA05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57D8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4C66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DD25F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06D49E" w14:textId="77777777" w:rsidR="00B14468" w:rsidRDefault="00B14468" w:rsidP="00171DD6">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17815A" w14:textId="77777777" w:rsidR="00B14468" w:rsidRDefault="00B14468" w:rsidP="00171DD6">
            <w:pPr>
              <w:pStyle w:val="TAC"/>
              <w:rPr>
                <w:lang w:eastAsia="zh-CN"/>
              </w:rPr>
            </w:pPr>
          </w:p>
        </w:tc>
      </w:tr>
      <w:tr w:rsidR="00B14468" w14:paraId="09AA6A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14F33" w14:textId="77777777" w:rsidR="00B14468" w:rsidRDefault="00B14468" w:rsidP="00171DD6">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8411A" w14:textId="77777777" w:rsidR="00B14468" w:rsidRDefault="00B14468" w:rsidP="00171DD6">
            <w:pPr>
              <w:pStyle w:val="TAC"/>
              <w:rPr>
                <w:rFonts w:cs="Arial"/>
                <w:lang w:eastAsia="zh-CN"/>
              </w:rPr>
            </w:pPr>
            <w:r>
              <w:rPr>
                <w:rFonts w:cs="Arial"/>
                <w:lang w:eastAsia="zh-CN"/>
              </w:rPr>
              <w:t>CA_n2A-n261A/G</w:t>
            </w:r>
          </w:p>
          <w:p w14:paraId="14C659BD"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186D72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D1D6E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2E6A22" w14:textId="77777777" w:rsidR="00B14468" w:rsidRDefault="00B14468" w:rsidP="00171DD6">
            <w:pPr>
              <w:pStyle w:val="TAC"/>
              <w:rPr>
                <w:lang w:eastAsia="zh-CN"/>
              </w:rPr>
            </w:pPr>
            <w:r>
              <w:rPr>
                <w:lang w:eastAsia="zh-CN"/>
              </w:rPr>
              <w:t>0</w:t>
            </w:r>
          </w:p>
        </w:tc>
      </w:tr>
      <w:tr w:rsidR="00B14468" w14:paraId="711E9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CE1DC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58D62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21B4F0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2E136"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5769428" w14:textId="77777777" w:rsidR="00B14468" w:rsidRDefault="00B14468" w:rsidP="00171DD6">
            <w:pPr>
              <w:pStyle w:val="TAC"/>
              <w:rPr>
                <w:lang w:eastAsia="zh-CN"/>
              </w:rPr>
            </w:pPr>
          </w:p>
        </w:tc>
      </w:tr>
      <w:tr w:rsidR="00B14468" w14:paraId="46C63A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FB81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714D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108447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67AF1" w14:textId="77777777" w:rsidR="00B14468" w:rsidRDefault="00B14468" w:rsidP="00171DD6">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174BDE" w14:textId="77777777" w:rsidR="00B14468" w:rsidRDefault="00B14468" w:rsidP="00171DD6">
            <w:pPr>
              <w:pStyle w:val="TAC"/>
              <w:rPr>
                <w:lang w:eastAsia="zh-CN"/>
              </w:rPr>
            </w:pPr>
          </w:p>
        </w:tc>
      </w:tr>
      <w:tr w:rsidR="00B14468" w14:paraId="4A0FD9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B4E2EE" w14:textId="77777777" w:rsidR="00B14468" w:rsidRDefault="00B14468" w:rsidP="00171DD6">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729F6C" w14:textId="77777777" w:rsidR="00B14468" w:rsidRDefault="00B14468" w:rsidP="00171DD6">
            <w:pPr>
              <w:pStyle w:val="TAC"/>
              <w:rPr>
                <w:rFonts w:cs="Arial"/>
                <w:lang w:eastAsia="zh-CN"/>
              </w:rPr>
            </w:pPr>
            <w:r>
              <w:rPr>
                <w:rFonts w:cs="Arial"/>
                <w:lang w:eastAsia="zh-CN"/>
              </w:rPr>
              <w:t>CA_n2A-n261A/G/H</w:t>
            </w:r>
          </w:p>
          <w:p w14:paraId="4B5ADFB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844E4B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062E2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25252C" w14:textId="77777777" w:rsidR="00B14468" w:rsidRDefault="00B14468" w:rsidP="00171DD6">
            <w:pPr>
              <w:pStyle w:val="TAC"/>
              <w:rPr>
                <w:lang w:eastAsia="zh-CN"/>
              </w:rPr>
            </w:pPr>
            <w:r>
              <w:rPr>
                <w:lang w:eastAsia="zh-CN"/>
              </w:rPr>
              <w:t>0</w:t>
            </w:r>
          </w:p>
        </w:tc>
      </w:tr>
      <w:tr w:rsidR="00B14468" w14:paraId="0CC515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21B9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85EC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88992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699662"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EBB269D" w14:textId="77777777" w:rsidR="00B14468" w:rsidRDefault="00B14468" w:rsidP="00171DD6">
            <w:pPr>
              <w:pStyle w:val="TAC"/>
              <w:rPr>
                <w:lang w:eastAsia="zh-CN"/>
              </w:rPr>
            </w:pPr>
          </w:p>
        </w:tc>
      </w:tr>
      <w:tr w:rsidR="00B14468" w14:paraId="61926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E6E41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C9FD2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B01D27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F38DB3" w14:textId="77777777" w:rsidR="00B14468" w:rsidRDefault="00B14468" w:rsidP="00171DD6">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8FD2B0" w14:textId="77777777" w:rsidR="00B14468" w:rsidRDefault="00B14468" w:rsidP="00171DD6">
            <w:pPr>
              <w:pStyle w:val="TAC"/>
              <w:rPr>
                <w:lang w:eastAsia="zh-CN"/>
              </w:rPr>
            </w:pPr>
          </w:p>
        </w:tc>
      </w:tr>
      <w:tr w:rsidR="00B14468" w14:paraId="2B52AC9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BD0A2B" w14:textId="77777777" w:rsidR="00B14468" w:rsidRDefault="00B14468" w:rsidP="00171DD6">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3BF508" w14:textId="77777777" w:rsidR="00B14468" w:rsidRDefault="00B14468" w:rsidP="00171DD6">
            <w:pPr>
              <w:pStyle w:val="TAC"/>
              <w:rPr>
                <w:rFonts w:cs="Arial"/>
                <w:lang w:eastAsia="zh-CN"/>
              </w:rPr>
            </w:pPr>
            <w:r>
              <w:rPr>
                <w:rFonts w:cs="Arial"/>
                <w:lang w:eastAsia="zh-CN"/>
              </w:rPr>
              <w:t>CA_n2A-n261A/G/H/I</w:t>
            </w:r>
          </w:p>
          <w:p w14:paraId="7233EC7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D03E37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3AB38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065E0B" w14:textId="77777777" w:rsidR="00B14468" w:rsidRDefault="00B14468" w:rsidP="00171DD6">
            <w:pPr>
              <w:pStyle w:val="TAC"/>
              <w:rPr>
                <w:lang w:eastAsia="zh-CN"/>
              </w:rPr>
            </w:pPr>
            <w:r>
              <w:rPr>
                <w:lang w:eastAsia="zh-CN"/>
              </w:rPr>
              <w:t>0</w:t>
            </w:r>
          </w:p>
        </w:tc>
      </w:tr>
      <w:tr w:rsidR="00B14468" w14:paraId="031CA8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388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92FA0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8FDB0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2839E"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C1029B4" w14:textId="77777777" w:rsidR="00B14468" w:rsidRDefault="00B14468" w:rsidP="00171DD6">
            <w:pPr>
              <w:pStyle w:val="TAC"/>
              <w:rPr>
                <w:lang w:eastAsia="zh-CN"/>
              </w:rPr>
            </w:pPr>
          </w:p>
        </w:tc>
      </w:tr>
      <w:tr w:rsidR="00B14468" w14:paraId="24FA02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679D0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069D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E857F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833475" w14:textId="77777777" w:rsidR="00B14468" w:rsidRDefault="00B14468" w:rsidP="00171DD6">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806045" w14:textId="77777777" w:rsidR="00B14468" w:rsidRDefault="00B14468" w:rsidP="00171DD6">
            <w:pPr>
              <w:pStyle w:val="TAC"/>
              <w:rPr>
                <w:lang w:eastAsia="zh-CN"/>
              </w:rPr>
            </w:pPr>
          </w:p>
        </w:tc>
      </w:tr>
      <w:tr w:rsidR="00B14468" w14:paraId="5537D7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4DDE24" w14:textId="77777777" w:rsidR="00B14468" w:rsidRDefault="00B14468" w:rsidP="00171DD6">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4FC17B" w14:textId="77777777" w:rsidR="00B14468" w:rsidRDefault="00B14468" w:rsidP="00171DD6">
            <w:pPr>
              <w:pStyle w:val="TAC"/>
              <w:rPr>
                <w:rFonts w:cs="Arial"/>
                <w:lang w:eastAsia="zh-CN"/>
              </w:rPr>
            </w:pPr>
            <w:r>
              <w:rPr>
                <w:rFonts w:cs="Arial"/>
                <w:lang w:eastAsia="zh-CN"/>
              </w:rPr>
              <w:t>CA_n2A-n261A/G/H/I</w:t>
            </w:r>
          </w:p>
          <w:p w14:paraId="52BE3A37"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6CC221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51C4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AD205" w14:textId="77777777" w:rsidR="00B14468" w:rsidRDefault="00B14468" w:rsidP="00171DD6">
            <w:pPr>
              <w:pStyle w:val="TAC"/>
              <w:rPr>
                <w:lang w:eastAsia="zh-CN"/>
              </w:rPr>
            </w:pPr>
            <w:r>
              <w:rPr>
                <w:lang w:eastAsia="zh-CN"/>
              </w:rPr>
              <w:t>0</w:t>
            </w:r>
          </w:p>
        </w:tc>
      </w:tr>
      <w:tr w:rsidR="00B14468" w14:paraId="16BA2B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5F4A2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ABF90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7E6DD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8D68E"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25BCC53" w14:textId="77777777" w:rsidR="00B14468" w:rsidRDefault="00B14468" w:rsidP="00171DD6">
            <w:pPr>
              <w:pStyle w:val="TAC"/>
              <w:rPr>
                <w:lang w:eastAsia="zh-CN"/>
              </w:rPr>
            </w:pPr>
          </w:p>
        </w:tc>
      </w:tr>
      <w:tr w:rsidR="00B14468" w14:paraId="3F312B3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19F8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58F40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99682E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83035" w14:textId="77777777" w:rsidR="00B14468" w:rsidRDefault="00B14468" w:rsidP="00171DD6">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CE30C0" w14:textId="77777777" w:rsidR="00B14468" w:rsidRDefault="00B14468" w:rsidP="00171DD6">
            <w:pPr>
              <w:pStyle w:val="TAC"/>
              <w:rPr>
                <w:lang w:eastAsia="zh-CN"/>
              </w:rPr>
            </w:pPr>
          </w:p>
        </w:tc>
      </w:tr>
      <w:tr w:rsidR="00B14468" w14:paraId="58DE4E6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5495CE" w14:textId="77777777" w:rsidR="00B14468" w:rsidRDefault="00B14468" w:rsidP="00171DD6">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03E717" w14:textId="77777777" w:rsidR="00B14468" w:rsidRDefault="00B14468" w:rsidP="00171DD6">
            <w:pPr>
              <w:pStyle w:val="TAC"/>
              <w:rPr>
                <w:rFonts w:cs="Arial"/>
                <w:lang w:eastAsia="zh-CN"/>
              </w:rPr>
            </w:pPr>
            <w:r>
              <w:rPr>
                <w:rFonts w:cs="Arial"/>
                <w:lang w:eastAsia="zh-CN"/>
              </w:rPr>
              <w:t>CA_n2A-n261A/G/H/I</w:t>
            </w:r>
          </w:p>
          <w:p w14:paraId="14C51C60"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8DE392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2B84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A436FD" w14:textId="77777777" w:rsidR="00B14468" w:rsidRDefault="00B14468" w:rsidP="00171DD6">
            <w:pPr>
              <w:pStyle w:val="TAC"/>
              <w:rPr>
                <w:lang w:eastAsia="zh-CN"/>
              </w:rPr>
            </w:pPr>
            <w:r>
              <w:rPr>
                <w:lang w:eastAsia="zh-CN"/>
              </w:rPr>
              <w:t>0</w:t>
            </w:r>
          </w:p>
        </w:tc>
      </w:tr>
      <w:tr w:rsidR="00B14468" w14:paraId="46CCEC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335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354D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D3A500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D4F40"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C7605E5" w14:textId="77777777" w:rsidR="00B14468" w:rsidRDefault="00B14468" w:rsidP="00171DD6">
            <w:pPr>
              <w:pStyle w:val="TAC"/>
              <w:rPr>
                <w:lang w:eastAsia="zh-CN"/>
              </w:rPr>
            </w:pPr>
          </w:p>
        </w:tc>
      </w:tr>
      <w:tr w:rsidR="00B14468" w14:paraId="059704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C2BF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80A65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C79FCC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E2EF01" w14:textId="77777777" w:rsidR="00B14468" w:rsidRDefault="00B14468" w:rsidP="00171DD6">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F7C03F" w14:textId="77777777" w:rsidR="00B14468" w:rsidRDefault="00B14468" w:rsidP="00171DD6">
            <w:pPr>
              <w:pStyle w:val="TAC"/>
              <w:rPr>
                <w:lang w:eastAsia="zh-CN"/>
              </w:rPr>
            </w:pPr>
          </w:p>
        </w:tc>
      </w:tr>
      <w:tr w:rsidR="00B14468" w14:paraId="61F3A72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8C1E5E" w14:textId="77777777" w:rsidR="00B14468" w:rsidRDefault="00B14468" w:rsidP="00171DD6">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5B851"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62CCFCB"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C8CD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23013F" w14:textId="77777777" w:rsidR="00B14468" w:rsidRDefault="00B14468" w:rsidP="00171DD6">
            <w:pPr>
              <w:pStyle w:val="TAC"/>
              <w:rPr>
                <w:lang w:eastAsia="zh-CN"/>
              </w:rPr>
            </w:pPr>
            <w:r>
              <w:rPr>
                <w:rFonts w:hint="eastAsia"/>
                <w:lang w:eastAsia="zh-CN"/>
              </w:rPr>
              <w:t>0</w:t>
            </w:r>
          </w:p>
        </w:tc>
      </w:tr>
      <w:tr w:rsidR="00B14468" w14:paraId="37E468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5F5D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8A40C9"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E4509C"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F55899"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254BD05" w14:textId="77777777" w:rsidR="00B14468" w:rsidRDefault="00B14468" w:rsidP="00171DD6">
            <w:pPr>
              <w:pStyle w:val="TAC"/>
              <w:rPr>
                <w:lang w:eastAsia="zh-CN"/>
              </w:rPr>
            </w:pPr>
          </w:p>
        </w:tc>
      </w:tr>
      <w:tr w:rsidR="00B14468" w14:paraId="12CD1D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785852" w14:textId="77777777" w:rsidR="00B14468" w:rsidRDefault="00B14468" w:rsidP="00171DD6">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E111F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C7AF1D7"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CBF63" w14:textId="77777777" w:rsidR="00B14468" w:rsidRDefault="00B14468" w:rsidP="00171DD6">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672396" w14:textId="77777777" w:rsidR="00B14468" w:rsidRDefault="00B14468" w:rsidP="00171DD6">
            <w:pPr>
              <w:pStyle w:val="TAC"/>
              <w:rPr>
                <w:lang w:eastAsia="zh-CN"/>
              </w:rPr>
            </w:pPr>
          </w:p>
        </w:tc>
      </w:tr>
      <w:tr w:rsidR="00B14468" w14:paraId="09FE59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F5EDFE" w14:textId="77777777" w:rsidR="00B14468" w:rsidRDefault="00B14468" w:rsidP="00171DD6">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32B820EF"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CD44DBC"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7082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BFA3DF" w14:textId="77777777" w:rsidR="00B14468" w:rsidRDefault="00B14468" w:rsidP="00171DD6">
            <w:pPr>
              <w:pStyle w:val="TAC"/>
              <w:rPr>
                <w:lang w:eastAsia="zh-CN"/>
              </w:rPr>
            </w:pPr>
            <w:r>
              <w:rPr>
                <w:rFonts w:hint="eastAsia"/>
                <w:lang w:eastAsia="zh-CN"/>
              </w:rPr>
              <w:t>0</w:t>
            </w:r>
          </w:p>
        </w:tc>
      </w:tr>
      <w:tr w:rsidR="00B14468" w14:paraId="5E69C9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B227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A6A38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1DD3942"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A5513"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ECE60F0" w14:textId="77777777" w:rsidR="00B14468" w:rsidRDefault="00B14468" w:rsidP="00171DD6">
            <w:pPr>
              <w:pStyle w:val="TAC"/>
              <w:rPr>
                <w:lang w:eastAsia="zh-CN"/>
              </w:rPr>
            </w:pPr>
          </w:p>
        </w:tc>
      </w:tr>
      <w:tr w:rsidR="00B14468" w14:paraId="11F5F4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5F61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2024D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D31FAA3"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91155" w14:textId="77777777" w:rsidR="00B14468" w:rsidRDefault="00B14468" w:rsidP="00171DD6">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CAED14" w14:textId="77777777" w:rsidR="00B14468" w:rsidRDefault="00B14468" w:rsidP="00171DD6">
            <w:pPr>
              <w:pStyle w:val="TAC"/>
              <w:rPr>
                <w:lang w:eastAsia="zh-CN"/>
              </w:rPr>
            </w:pPr>
          </w:p>
        </w:tc>
      </w:tr>
      <w:tr w:rsidR="00B14468" w14:paraId="03D9B8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A643DD" w14:textId="77777777" w:rsidR="00B14468" w:rsidRDefault="00B14468" w:rsidP="00171DD6">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862803"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1B9D3CF"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FF6212"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623D61" w14:textId="77777777" w:rsidR="00B14468" w:rsidRDefault="00B14468" w:rsidP="00171DD6">
            <w:pPr>
              <w:pStyle w:val="TAC"/>
              <w:rPr>
                <w:lang w:eastAsia="zh-CN"/>
              </w:rPr>
            </w:pPr>
            <w:r>
              <w:rPr>
                <w:rFonts w:hint="eastAsia"/>
                <w:lang w:eastAsia="zh-CN"/>
              </w:rPr>
              <w:t>0</w:t>
            </w:r>
          </w:p>
        </w:tc>
      </w:tr>
      <w:tr w:rsidR="00B14468" w14:paraId="330411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CC0C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BEE2E"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ED1F6B"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B3B5C"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D81436B" w14:textId="77777777" w:rsidR="00B14468" w:rsidRDefault="00B14468" w:rsidP="00171DD6">
            <w:pPr>
              <w:pStyle w:val="TAC"/>
              <w:rPr>
                <w:lang w:eastAsia="zh-CN"/>
              </w:rPr>
            </w:pPr>
          </w:p>
        </w:tc>
      </w:tr>
      <w:tr w:rsidR="00B14468" w14:paraId="7D5BAF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692A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03DDD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6615EA9"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95B08" w14:textId="77777777" w:rsidR="00B14468" w:rsidRDefault="00B14468" w:rsidP="00171DD6">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A60005" w14:textId="77777777" w:rsidR="00B14468" w:rsidRDefault="00B14468" w:rsidP="00171DD6">
            <w:pPr>
              <w:pStyle w:val="TAC"/>
              <w:rPr>
                <w:lang w:eastAsia="zh-CN"/>
              </w:rPr>
            </w:pPr>
          </w:p>
        </w:tc>
      </w:tr>
      <w:tr w:rsidR="00B14468" w14:paraId="5C994E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84D4B" w14:textId="77777777" w:rsidR="00B14468" w:rsidRDefault="00B14468" w:rsidP="00171DD6">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3A1362"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20667FA"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CF9F56"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2084F4" w14:textId="77777777" w:rsidR="00B14468" w:rsidRDefault="00B14468" w:rsidP="00171DD6">
            <w:pPr>
              <w:pStyle w:val="TAC"/>
              <w:rPr>
                <w:lang w:eastAsia="zh-CN"/>
              </w:rPr>
            </w:pPr>
            <w:r>
              <w:rPr>
                <w:rFonts w:hint="eastAsia"/>
                <w:lang w:eastAsia="zh-CN"/>
              </w:rPr>
              <w:t>0</w:t>
            </w:r>
          </w:p>
        </w:tc>
      </w:tr>
      <w:tr w:rsidR="00B14468" w14:paraId="0BD8E0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7481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8F813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C5C01D3"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BEFCDE"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9F7A098" w14:textId="77777777" w:rsidR="00B14468" w:rsidRDefault="00B14468" w:rsidP="00171DD6">
            <w:pPr>
              <w:pStyle w:val="TAC"/>
              <w:rPr>
                <w:lang w:eastAsia="zh-CN"/>
              </w:rPr>
            </w:pPr>
          </w:p>
        </w:tc>
      </w:tr>
      <w:tr w:rsidR="00B14468" w14:paraId="384892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1C187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E2DD4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44FBD0B"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41714" w14:textId="77777777" w:rsidR="00B14468" w:rsidRDefault="00B14468" w:rsidP="00171DD6">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C62A10" w14:textId="77777777" w:rsidR="00B14468" w:rsidRDefault="00B14468" w:rsidP="00171DD6">
            <w:pPr>
              <w:pStyle w:val="TAC"/>
              <w:rPr>
                <w:lang w:eastAsia="zh-CN"/>
              </w:rPr>
            </w:pPr>
          </w:p>
        </w:tc>
      </w:tr>
      <w:tr w:rsidR="00B14468" w14:paraId="1D9244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34F7B9" w14:textId="77777777" w:rsidR="00B14468" w:rsidRDefault="00B14468" w:rsidP="00171DD6">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105CF5"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8CAFA4C"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10089"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AE7A30" w14:textId="77777777" w:rsidR="00B14468" w:rsidRDefault="00B14468" w:rsidP="00171DD6">
            <w:pPr>
              <w:pStyle w:val="TAC"/>
              <w:rPr>
                <w:lang w:eastAsia="zh-CN"/>
              </w:rPr>
            </w:pPr>
            <w:r>
              <w:rPr>
                <w:rFonts w:hint="eastAsia"/>
                <w:lang w:eastAsia="zh-CN"/>
              </w:rPr>
              <w:t>0</w:t>
            </w:r>
          </w:p>
        </w:tc>
      </w:tr>
      <w:tr w:rsidR="00B14468" w14:paraId="365528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08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31DD29"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BFE2C62"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F9982C"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24FB164" w14:textId="77777777" w:rsidR="00B14468" w:rsidRDefault="00B14468" w:rsidP="00171DD6">
            <w:pPr>
              <w:pStyle w:val="TAC"/>
              <w:rPr>
                <w:lang w:eastAsia="zh-CN"/>
              </w:rPr>
            </w:pPr>
          </w:p>
        </w:tc>
      </w:tr>
      <w:tr w:rsidR="00B14468" w14:paraId="64DCC22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F671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D0934"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A06D14E"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9866C5" w14:textId="77777777" w:rsidR="00B14468" w:rsidRDefault="00B14468" w:rsidP="00171DD6">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AB4758" w14:textId="77777777" w:rsidR="00B14468" w:rsidRDefault="00B14468" w:rsidP="00171DD6">
            <w:pPr>
              <w:pStyle w:val="TAC"/>
              <w:rPr>
                <w:lang w:eastAsia="zh-CN"/>
              </w:rPr>
            </w:pPr>
          </w:p>
        </w:tc>
      </w:tr>
      <w:tr w:rsidR="00B14468" w14:paraId="114D36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113215" w14:textId="77777777" w:rsidR="00B14468" w:rsidRDefault="00B14468" w:rsidP="00171DD6">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AEFED"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931596"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B0081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322F4C" w14:textId="77777777" w:rsidR="00B14468" w:rsidRDefault="00B14468" w:rsidP="00171DD6">
            <w:pPr>
              <w:pStyle w:val="TAC"/>
              <w:rPr>
                <w:lang w:eastAsia="zh-CN"/>
              </w:rPr>
            </w:pPr>
            <w:r>
              <w:rPr>
                <w:rFonts w:hint="eastAsia"/>
                <w:lang w:eastAsia="zh-CN"/>
              </w:rPr>
              <w:t>0</w:t>
            </w:r>
          </w:p>
        </w:tc>
      </w:tr>
      <w:tr w:rsidR="00B14468" w14:paraId="5C08DD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232AD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2F6E8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0B0AEAD"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29F711"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5F8274F" w14:textId="77777777" w:rsidR="00B14468" w:rsidRDefault="00B14468" w:rsidP="00171DD6">
            <w:pPr>
              <w:pStyle w:val="TAC"/>
              <w:rPr>
                <w:lang w:eastAsia="zh-CN"/>
              </w:rPr>
            </w:pPr>
          </w:p>
        </w:tc>
      </w:tr>
      <w:tr w:rsidR="00B14468" w14:paraId="709FDC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1D2BD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2751B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47689F6"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769DA" w14:textId="77777777" w:rsidR="00B14468" w:rsidRDefault="00B14468" w:rsidP="00171DD6">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C48E9C" w14:textId="77777777" w:rsidR="00B14468" w:rsidRDefault="00B14468" w:rsidP="00171DD6">
            <w:pPr>
              <w:pStyle w:val="TAC"/>
              <w:rPr>
                <w:lang w:eastAsia="zh-CN"/>
              </w:rPr>
            </w:pPr>
          </w:p>
        </w:tc>
      </w:tr>
      <w:tr w:rsidR="00B14468" w14:paraId="42B4FD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D24EF5" w14:textId="77777777" w:rsidR="00B14468" w:rsidRDefault="00B14468" w:rsidP="00171DD6">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BEBA4"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9FBB5DD"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CBD78"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7DA1CC" w14:textId="77777777" w:rsidR="00B14468" w:rsidRDefault="00B14468" w:rsidP="00171DD6">
            <w:pPr>
              <w:pStyle w:val="TAC"/>
              <w:rPr>
                <w:lang w:eastAsia="zh-CN"/>
              </w:rPr>
            </w:pPr>
            <w:r>
              <w:rPr>
                <w:rFonts w:hint="eastAsia"/>
                <w:lang w:eastAsia="zh-CN"/>
              </w:rPr>
              <w:t>0</w:t>
            </w:r>
          </w:p>
        </w:tc>
      </w:tr>
      <w:tr w:rsidR="00B14468" w14:paraId="30BB61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BE1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DEB55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1E096B0"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1B8FA"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D221CE5" w14:textId="77777777" w:rsidR="00B14468" w:rsidRDefault="00B14468" w:rsidP="00171DD6">
            <w:pPr>
              <w:pStyle w:val="TAC"/>
              <w:rPr>
                <w:lang w:eastAsia="zh-CN"/>
              </w:rPr>
            </w:pPr>
          </w:p>
        </w:tc>
      </w:tr>
      <w:tr w:rsidR="00B14468" w14:paraId="71B971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934D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9DF10"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88F6ABE"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EAD4E" w14:textId="77777777" w:rsidR="00B14468" w:rsidRDefault="00B14468" w:rsidP="00171DD6">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4B383E" w14:textId="77777777" w:rsidR="00B14468" w:rsidRDefault="00B14468" w:rsidP="00171DD6">
            <w:pPr>
              <w:pStyle w:val="TAC"/>
              <w:rPr>
                <w:lang w:eastAsia="zh-CN"/>
              </w:rPr>
            </w:pPr>
          </w:p>
        </w:tc>
      </w:tr>
      <w:tr w:rsidR="00B14468" w14:paraId="652F4A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35AC51" w14:textId="77777777" w:rsidR="00B14468" w:rsidRDefault="00B14468" w:rsidP="00171DD6">
            <w:pPr>
              <w:pStyle w:val="TAC"/>
            </w:pPr>
            <w:r w:rsidRPr="00EE752A">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209B9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DFD7C38"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3491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66A0AF" w14:textId="77777777" w:rsidR="00B14468" w:rsidRDefault="00B14468" w:rsidP="00171DD6">
            <w:pPr>
              <w:pStyle w:val="TAC"/>
              <w:rPr>
                <w:lang w:eastAsia="zh-CN"/>
              </w:rPr>
            </w:pPr>
            <w:r>
              <w:rPr>
                <w:rFonts w:hint="eastAsia"/>
                <w:lang w:eastAsia="zh-CN"/>
              </w:rPr>
              <w:t>0</w:t>
            </w:r>
          </w:p>
        </w:tc>
      </w:tr>
      <w:tr w:rsidR="00B14468" w14:paraId="3FF622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6B3A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65E94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B30EB3"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7D4ED"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FC05126" w14:textId="77777777" w:rsidR="00B14468" w:rsidRDefault="00B14468" w:rsidP="00171DD6">
            <w:pPr>
              <w:pStyle w:val="TAC"/>
              <w:rPr>
                <w:lang w:eastAsia="zh-CN"/>
              </w:rPr>
            </w:pPr>
          </w:p>
        </w:tc>
      </w:tr>
      <w:tr w:rsidR="00B14468" w14:paraId="2E067D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A2FAF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2379B"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99C34C4"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0F58E" w14:textId="77777777" w:rsidR="00B14468" w:rsidRDefault="00B14468" w:rsidP="00171DD6">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F924D2" w14:textId="77777777" w:rsidR="00B14468" w:rsidRDefault="00B14468" w:rsidP="00171DD6">
            <w:pPr>
              <w:pStyle w:val="TAC"/>
              <w:rPr>
                <w:lang w:eastAsia="zh-CN"/>
              </w:rPr>
            </w:pPr>
          </w:p>
        </w:tc>
      </w:tr>
      <w:tr w:rsidR="00B14468" w14:paraId="527540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FB49F5" w14:textId="77777777" w:rsidR="00B14468" w:rsidRDefault="00B14468" w:rsidP="00171DD6">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511638"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9CE307E"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73CEC"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58F9D5" w14:textId="77777777" w:rsidR="00B14468" w:rsidRDefault="00B14468" w:rsidP="00171DD6">
            <w:pPr>
              <w:pStyle w:val="TAC"/>
              <w:rPr>
                <w:lang w:eastAsia="zh-CN"/>
              </w:rPr>
            </w:pPr>
            <w:r>
              <w:rPr>
                <w:lang w:eastAsia="zh-CN"/>
              </w:rPr>
              <w:t>0</w:t>
            </w:r>
          </w:p>
        </w:tc>
      </w:tr>
      <w:tr w:rsidR="00B14468" w14:paraId="16C10F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71C8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D6B1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9A300E4"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65FE14"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CD0F12D" w14:textId="77777777" w:rsidR="00B14468" w:rsidRDefault="00B14468" w:rsidP="00171DD6">
            <w:pPr>
              <w:pStyle w:val="TAC"/>
              <w:rPr>
                <w:lang w:eastAsia="zh-CN"/>
              </w:rPr>
            </w:pPr>
          </w:p>
        </w:tc>
      </w:tr>
      <w:tr w:rsidR="00B14468" w14:paraId="63A7FD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6591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14E2D5"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44EDB8B"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95F5A" w14:textId="77777777" w:rsidR="00B14468" w:rsidRPr="00EE752A" w:rsidRDefault="00B14468" w:rsidP="00171DD6">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DBE333" w14:textId="77777777" w:rsidR="00B14468" w:rsidRDefault="00B14468" w:rsidP="00171DD6">
            <w:pPr>
              <w:pStyle w:val="TAC"/>
              <w:rPr>
                <w:lang w:eastAsia="zh-CN"/>
              </w:rPr>
            </w:pPr>
          </w:p>
        </w:tc>
      </w:tr>
      <w:tr w:rsidR="00B14468" w14:paraId="19806F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BEDA56" w14:textId="77777777" w:rsidR="00B14468" w:rsidRDefault="00B14468" w:rsidP="00171DD6">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CAED6F"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6038D26"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AABC5"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AC6A8D" w14:textId="77777777" w:rsidR="00B14468" w:rsidRDefault="00B14468" w:rsidP="00171DD6">
            <w:pPr>
              <w:pStyle w:val="TAC"/>
              <w:rPr>
                <w:lang w:eastAsia="zh-CN"/>
              </w:rPr>
            </w:pPr>
            <w:r>
              <w:rPr>
                <w:lang w:eastAsia="zh-CN"/>
              </w:rPr>
              <w:t>0</w:t>
            </w:r>
          </w:p>
        </w:tc>
      </w:tr>
      <w:tr w:rsidR="00B14468" w14:paraId="372AF3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4AF7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05EDE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08468E5"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8F8F3"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D33615C" w14:textId="77777777" w:rsidR="00B14468" w:rsidRDefault="00B14468" w:rsidP="00171DD6">
            <w:pPr>
              <w:pStyle w:val="TAC"/>
              <w:rPr>
                <w:lang w:eastAsia="zh-CN"/>
              </w:rPr>
            </w:pPr>
          </w:p>
        </w:tc>
      </w:tr>
      <w:tr w:rsidR="00B14468" w14:paraId="5BDD46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CCFAC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BD6662"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0D7905"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E8903C" w14:textId="77777777" w:rsidR="00B14468" w:rsidRPr="00EE752A" w:rsidRDefault="00B14468" w:rsidP="00171DD6">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F1F1FE" w14:textId="77777777" w:rsidR="00B14468" w:rsidRDefault="00B14468" w:rsidP="00171DD6">
            <w:pPr>
              <w:pStyle w:val="TAC"/>
              <w:rPr>
                <w:lang w:eastAsia="zh-CN"/>
              </w:rPr>
            </w:pPr>
          </w:p>
        </w:tc>
      </w:tr>
      <w:tr w:rsidR="00B14468" w14:paraId="0BB115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5D923" w14:textId="77777777" w:rsidR="00B14468" w:rsidRDefault="00B14468" w:rsidP="00171DD6">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C8089A"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2FEE392"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D39E6"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52E892" w14:textId="77777777" w:rsidR="00B14468" w:rsidRDefault="00B14468" w:rsidP="00171DD6">
            <w:pPr>
              <w:pStyle w:val="TAC"/>
              <w:rPr>
                <w:lang w:eastAsia="zh-CN"/>
              </w:rPr>
            </w:pPr>
            <w:r>
              <w:rPr>
                <w:lang w:eastAsia="zh-CN"/>
              </w:rPr>
              <w:t>0</w:t>
            </w:r>
          </w:p>
        </w:tc>
      </w:tr>
      <w:tr w:rsidR="00B14468" w14:paraId="10DA07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9F82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592DF"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8C0554C"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507BE"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156FAA2" w14:textId="77777777" w:rsidR="00B14468" w:rsidRDefault="00B14468" w:rsidP="00171DD6">
            <w:pPr>
              <w:pStyle w:val="TAC"/>
              <w:rPr>
                <w:lang w:eastAsia="zh-CN"/>
              </w:rPr>
            </w:pPr>
          </w:p>
        </w:tc>
      </w:tr>
      <w:tr w:rsidR="00B14468" w14:paraId="2DD160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56BE6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D386C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EE668D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002BF" w14:textId="77777777" w:rsidR="00B14468" w:rsidRPr="00EE752A" w:rsidRDefault="00B14468" w:rsidP="00171DD6">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865E03" w14:textId="77777777" w:rsidR="00B14468" w:rsidRDefault="00B14468" w:rsidP="00171DD6">
            <w:pPr>
              <w:pStyle w:val="TAC"/>
              <w:rPr>
                <w:lang w:eastAsia="zh-CN"/>
              </w:rPr>
            </w:pPr>
          </w:p>
        </w:tc>
      </w:tr>
      <w:tr w:rsidR="00B14468" w14:paraId="07E188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5E86B9" w14:textId="77777777" w:rsidR="00B14468" w:rsidRDefault="00B14468" w:rsidP="00171DD6">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3434B"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0197728"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FCE403"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C446EB" w14:textId="77777777" w:rsidR="00B14468" w:rsidRDefault="00B14468" w:rsidP="00171DD6">
            <w:pPr>
              <w:pStyle w:val="TAC"/>
              <w:rPr>
                <w:lang w:eastAsia="zh-CN"/>
              </w:rPr>
            </w:pPr>
            <w:r>
              <w:rPr>
                <w:lang w:eastAsia="zh-CN"/>
              </w:rPr>
              <w:t>0</w:t>
            </w:r>
          </w:p>
        </w:tc>
      </w:tr>
      <w:tr w:rsidR="00B14468" w14:paraId="727237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38BC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4C2F0"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CD72078"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0566AD"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E40AE79" w14:textId="77777777" w:rsidR="00B14468" w:rsidRDefault="00B14468" w:rsidP="00171DD6">
            <w:pPr>
              <w:pStyle w:val="TAC"/>
              <w:rPr>
                <w:lang w:eastAsia="zh-CN"/>
              </w:rPr>
            </w:pPr>
          </w:p>
        </w:tc>
      </w:tr>
      <w:tr w:rsidR="00B14468" w14:paraId="1C4A486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CA86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A31B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26A941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F3B8D" w14:textId="77777777" w:rsidR="00B14468" w:rsidRPr="00EE752A" w:rsidRDefault="00B14468" w:rsidP="00171DD6">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5C4EDD" w14:textId="77777777" w:rsidR="00B14468" w:rsidRDefault="00B14468" w:rsidP="00171DD6">
            <w:pPr>
              <w:pStyle w:val="TAC"/>
              <w:rPr>
                <w:lang w:eastAsia="zh-CN"/>
              </w:rPr>
            </w:pPr>
          </w:p>
        </w:tc>
      </w:tr>
      <w:tr w:rsidR="00B14468" w14:paraId="5B059D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C97D20" w14:textId="77777777" w:rsidR="00B14468" w:rsidRDefault="00B14468" w:rsidP="00171DD6">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D21450"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A61F2D0"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D06C7"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9EBBD" w14:textId="77777777" w:rsidR="00B14468" w:rsidRDefault="00B14468" w:rsidP="00171DD6">
            <w:pPr>
              <w:pStyle w:val="TAC"/>
              <w:rPr>
                <w:lang w:eastAsia="zh-CN"/>
              </w:rPr>
            </w:pPr>
            <w:r>
              <w:rPr>
                <w:lang w:eastAsia="zh-CN"/>
              </w:rPr>
              <w:t>0</w:t>
            </w:r>
          </w:p>
        </w:tc>
      </w:tr>
      <w:tr w:rsidR="00B14468" w14:paraId="79354B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82DF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C981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1816694"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4903BC"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8211BD4" w14:textId="77777777" w:rsidR="00B14468" w:rsidRDefault="00B14468" w:rsidP="00171DD6">
            <w:pPr>
              <w:pStyle w:val="TAC"/>
              <w:rPr>
                <w:lang w:eastAsia="zh-CN"/>
              </w:rPr>
            </w:pPr>
          </w:p>
        </w:tc>
      </w:tr>
      <w:tr w:rsidR="00B14468" w14:paraId="0AE377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A407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B7A9C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FF8E44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9447E" w14:textId="77777777" w:rsidR="00B14468" w:rsidRPr="00EE752A" w:rsidRDefault="00B14468" w:rsidP="00171DD6">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A55610" w14:textId="77777777" w:rsidR="00B14468" w:rsidRDefault="00B14468" w:rsidP="00171DD6">
            <w:pPr>
              <w:pStyle w:val="TAC"/>
              <w:rPr>
                <w:lang w:eastAsia="zh-CN"/>
              </w:rPr>
            </w:pPr>
          </w:p>
        </w:tc>
      </w:tr>
      <w:tr w:rsidR="00B14468" w14:paraId="6D9271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80B6D" w14:textId="77777777" w:rsidR="00B14468" w:rsidRDefault="00B14468" w:rsidP="00171DD6">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5B3C8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A2DB80C"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A7642"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9789E8" w14:textId="77777777" w:rsidR="00B14468" w:rsidRDefault="00B14468" w:rsidP="00171DD6">
            <w:pPr>
              <w:pStyle w:val="TAC"/>
              <w:rPr>
                <w:lang w:eastAsia="zh-CN"/>
              </w:rPr>
            </w:pPr>
            <w:r>
              <w:rPr>
                <w:lang w:eastAsia="zh-CN"/>
              </w:rPr>
              <w:t>0</w:t>
            </w:r>
          </w:p>
        </w:tc>
      </w:tr>
      <w:tr w:rsidR="00B14468" w14:paraId="5F9792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955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E2AE5F"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74849E0"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70EA3"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0094B38" w14:textId="77777777" w:rsidR="00B14468" w:rsidRDefault="00B14468" w:rsidP="00171DD6">
            <w:pPr>
              <w:pStyle w:val="TAC"/>
              <w:rPr>
                <w:lang w:eastAsia="zh-CN"/>
              </w:rPr>
            </w:pPr>
          </w:p>
        </w:tc>
      </w:tr>
      <w:tr w:rsidR="00B14468" w14:paraId="1AD95D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DD80E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A66C9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BA1AF4F"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F2F3C" w14:textId="77777777" w:rsidR="00B14468" w:rsidRPr="00EE752A" w:rsidRDefault="00B14468" w:rsidP="00171DD6">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53D9DA" w14:textId="77777777" w:rsidR="00B14468" w:rsidRDefault="00B14468" w:rsidP="00171DD6">
            <w:pPr>
              <w:pStyle w:val="TAC"/>
              <w:rPr>
                <w:lang w:eastAsia="zh-CN"/>
              </w:rPr>
            </w:pPr>
          </w:p>
        </w:tc>
      </w:tr>
      <w:tr w:rsidR="00B14468" w14:paraId="5C092A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27659" w14:textId="77777777" w:rsidR="00B14468" w:rsidRDefault="00B14468" w:rsidP="00171DD6">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B2FB5D"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462001D"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B56DD"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303FB7" w14:textId="77777777" w:rsidR="00B14468" w:rsidRDefault="00B14468" w:rsidP="00171DD6">
            <w:pPr>
              <w:pStyle w:val="TAC"/>
              <w:rPr>
                <w:lang w:eastAsia="zh-CN"/>
              </w:rPr>
            </w:pPr>
            <w:r>
              <w:rPr>
                <w:lang w:eastAsia="zh-CN"/>
              </w:rPr>
              <w:t>0</w:t>
            </w:r>
          </w:p>
        </w:tc>
      </w:tr>
      <w:tr w:rsidR="00B14468" w14:paraId="078694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BC7D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35CE1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2F5E41"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FDC05"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BE8A81F" w14:textId="77777777" w:rsidR="00B14468" w:rsidRDefault="00B14468" w:rsidP="00171DD6">
            <w:pPr>
              <w:pStyle w:val="TAC"/>
              <w:rPr>
                <w:lang w:eastAsia="zh-CN"/>
              </w:rPr>
            </w:pPr>
          </w:p>
        </w:tc>
      </w:tr>
      <w:tr w:rsidR="00B14468" w14:paraId="3C8454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F3AB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019F0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C3F52CB"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821DE" w14:textId="77777777" w:rsidR="00B14468" w:rsidRPr="00EE752A" w:rsidRDefault="00B14468" w:rsidP="00171DD6">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181FAF" w14:textId="77777777" w:rsidR="00B14468" w:rsidRDefault="00B14468" w:rsidP="00171DD6">
            <w:pPr>
              <w:pStyle w:val="TAC"/>
              <w:rPr>
                <w:lang w:eastAsia="zh-CN"/>
              </w:rPr>
            </w:pPr>
          </w:p>
        </w:tc>
      </w:tr>
      <w:tr w:rsidR="00B14468" w14:paraId="5F53D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B794E5" w14:textId="77777777" w:rsidR="00B14468" w:rsidRDefault="00B14468" w:rsidP="00171DD6">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D7F86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4612769"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31D67D"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FE501A" w14:textId="77777777" w:rsidR="00B14468" w:rsidRDefault="00B14468" w:rsidP="00171DD6">
            <w:pPr>
              <w:pStyle w:val="TAC"/>
              <w:rPr>
                <w:lang w:eastAsia="zh-CN"/>
              </w:rPr>
            </w:pPr>
            <w:r>
              <w:rPr>
                <w:lang w:eastAsia="zh-CN"/>
              </w:rPr>
              <w:t>0</w:t>
            </w:r>
          </w:p>
        </w:tc>
      </w:tr>
      <w:tr w:rsidR="00B14468" w14:paraId="61EB62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2CCA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69B35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D11B072"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AB0D30"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F25A301" w14:textId="77777777" w:rsidR="00B14468" w:rsidRDefault="00B14468" w:rsidP="00171DD6">
            <w:pPr>
              <w:pStyle w:val="TAC"/>
              <w:rPr>
                <w:lang w:eastAsia="zh-CN"/>
              </w:rPr>
            </w:pPr>
          </w:p>
        </w:tc>
      </w:tr>
      <w:tr w:rsidR="00B14468" w14:paraId="53B7CC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D6C5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12E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219699C"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564AF" w14:textId="77777777" w:rsidR="00B14468" w:rsidRPr="00EE752A" w:rsidRDefault="00B14468" w:rsidP="00171DD6">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244D56" w14:textId="77777777" w:rsidR="00B14468" w:rsidRDefault="00B14468" w:rsidP="00171DD6">
            <w:pPr>
              <w:pStyle w:val="TAC"/>
              <w:rPr>
                <w:lang w:eastAsia="zh-CN"/>
              </w:rPr>
            </w:pPr>
          </w:p>
        </w:tc>
      </w:tr>
      <w:tr w:rsidR="00B14468" w14:paraId="46874D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210F26" w14:textId="77777777" w:rsidR="00B14468" w:rsidRDefault="00B14468" w:rsidP="00171DD6">
            <w:pPr>
              <w:pStyle w:val="TAC"/>
            </w:pPr>
            <w:r w:rsidRPr="00E9369B">
              <w:t>CA_n3(2A)-n7A-n257A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4F0A1D" w14:textId="77777777" w:rsidR="00B14468"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439DD3"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A96B2"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440BD8" w14:textId="77777777" w:rsidR="00B14468" w:rsidRDefault="00B14468" w:rsidP="00171DD6">
            <w:pPr>
              <w:pStyle w:val="TAC"/>
              <w:rPr>
                <w:lang w:eastAsia="zh-CN"/>
              </w:rPr>
            </w:pPr>
            <w:r>
              <w:rPr>
                <w:lang w:eastAsia="zh-CN"/>
              </w:rPr>
              <w:t>0</w:t>
            </w:r>
          </w:p>
        </w:tc>
      </w:tr>
      <w:tr w:rsidR="00B14468" w14:paraId="55219BA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C2DC7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18FCDFF"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DE552E"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67943"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C16E37A" w14:textId="77777777" w:rsidR="00B14468" w:rsidRDefault="00B14468" w:rsidP="00171DD6">
            <w:pPr>
              <w:pStyle w:val="TAC"/>
              <w:rPr>
                <w:lang w:eastAsia="zh-CN"/>
              </w:rPr>
            </w:pPr>
          </w:p>
        </w:tc>
      </w:tr>
      <w:tr w:rsidR="00B14468" w14:paraId="648612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C674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F3B975"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1E9817"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BD9B5A" w14:textId="77777777" w:rsidR="00B14468" w:rsidRPr="00EE752A" w:rsidRDefault="00B14468" w:rsidP="00171DD6">
            <w:pPr>
              <w:pStyle w:val="TAC"/>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FD7BE0" w14:textId="77777777" w:rsidR="00B14468" w:rsidRDefault="00B14468" w:rsidP="00171DD6">
            <w:pPr>
              <w:pStyle w:val="TAC"/>
              <w:rPr>
                <w:lang w:eastAsia="zh-CN"/>
              </w:rPr>
            </w:pPr>
          </w:p>
        </w:tc>
      </w:tr>
      <w:tr w:rsidR="00B14468" w14:paraId="694877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AAF3C" w14:textId="77777777" w:rsidR="00B14468" w:rsidRDefault="00B14468" w:rsidP="00171DD6">
            <w:pPr>
              <w:pStyle w:val="TAC"/>
            </w:pPr>
            <w:r>
              <w:t>CA_n3(2A)-n7A-n257G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A14E8A"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4ED162"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380DA"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332CBE" w14:textId="77777777" w:rsidR="00B14468" w:rsidRDefault="00B14468" w:rsidP="00171DD6">
            <w:pPr>
              <w:pStyle w:val="TAC"/>
              <w:rPr>
                <w:lang w:eastAsia="zh-CN"/>
              </w:rPr>
            </w:pPr>
            <w:r>
              <w:rPr>
                <w:lang w:eastAsia="zh-CN"/>
              </w:rPr>
              <w:t>0</w:t>
            </w:r>
          </w:p>
        </w:tc>
      </w:tr>
      <w:tr w:rsidR="00B14468" w14:paraId="2A8EDAC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1C3F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CDB202"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32A5B5"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BE653"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58FD943" w14:textId="77777777" w:rsidR="00B14468" w:rsidRDefault="00B14468" w:rsidP="00171DD6">
            <w:pPr>
              <w:pStyle w:val="TAC"/>
              <w:rPr>
                <w:lang w:eastAsia="zh-CN"/>
              </w:rPr>
            </w:pPr>
          </w:p>
        </w:tc>
      </w:tr>
      <w:tr w:rsidR="00B14468" w14:paraId="53D505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6AB18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2916E1"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5F8E3B"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E034C3" w14:textId="77777777" w:rsidR="00B14468" w:rsidRPr="00EE752A" w:rsidRDefault="00B14468" w:rsidP="00171DD6">
            <w:pPr>
              <w:pStyle w:val="TAC"/>
            </w:pPr>
            <w: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551A0B" w14:textId="77777777" w:rsidR="00B14468" w:rsidRDefault="00B14468" w:rsidP="00171DD6">
            <w:pPr>
              <w:pStyle w:val="TAC"/>
              <w:rPr>
                <w:lang w:eastAsia="zh-CN"/>
              </w:rPr>
            </w:pPr>
          </w:p>
        </w:tc>
      </w:tr>
      <w:tr w:rsidR="00B14468" w14:paraId="6603AF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0CDC2" w14:textId="77777777" w:rsidR="00B14468" w:rsidRDefault="00B14468" w:rsidP="00171DD6">
            <w:pPr>
              <w:pStyle w:val="TAC"/>
            </w:pPr>
            <w:r>
              <w:t>CA_n3(2A)-n7A-n257H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CF24698"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B1B20"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C4F4C"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9B0B0C" w14:textId="77777777" w:rsidR="00B14468" w:rsidRDefault="00B14468" w:rsidP="00171DD6">
            <w:pPr>
              <w:pStyle w:val="TAC"/>
              <w:rPr>
                <w:lang w:eastAsia="zh-CN"/>
              </w:rPr>
            </w:pPr>
            <w:r>
              <w:rPr>
                <w:lang w:eastAsia="zh-CN"/>
              </w:rPr>
              <w:t>0</w:t>
            </w:r>
          </w:p>
        </w:tc>
      </w:tr>
      <w:tr w:rsidR="00B14468" w14:paraId="69163B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72155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1A9FDD4"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7B8995"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59CB41"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ED76A4F" w14:textId="77777777" w:rsidR="00B14468" w:rsidRDefault="00B14468" w:rsidP="00171DD6">
            <w:pPr>
              <w:pStyle w:val="TAC"/>
              <w:rPr>
                <w:lang w:eastAsia="zh-CN"/>
              </w:rPr>
            </w:pPr>
          </w:p>
        </w:tc>
      </w:tr>
      <w:tr w:rsidR="00B14468" w14:paraId="00FDA9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E55B1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E344C3"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D1BF69"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8FF6D" w14:textId="77777777" w:rsidR="00B14468" w:rsidRPr="00EE752A" w:rsidRDefault="00B14468" w:rsidP="00171DD6">
            <w:pPr>
              <w:pStyle w:val="TAC"/>
            </w:pPr>
            <w: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5BE21A" w14:textId="77777777" w:rsidR="00B14468" w:rsidRDefault="00B14468" w:rsidP="00171DD6">
            <w:pPr>
              <w:pStyle w:val="TAC"/>
              <w:rPr>
                <w:lang w:eastAsia="zh-CN"/>
              </w:rPr>
            </w:pPr>
          </w:p>
        </w:tc>
      </w:tr>
      <w:tr w:rsidR="00B14468" w14:paraId="6359CF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5E9F6" w14:textId="77777777" w:rsidR="00B14468" w:rsidRDefault="00B14468" w:rsidP="00171DD6">
            <w:pPr>
              <w:pStyle w:val="TAC"/>
            </w:pPr>
            <w:r>
              <w:t>CA_n3(2A)-n7A-n257I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FD522A"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460BC1"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3DE240"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1D83E6" w14:textId="77777777" w:rsidR="00B14468" w:rsidRDefault="00B14468" w:rsidP="00171DD6">
            <w:pPr>
              <w:pStyle w:val="TAC"/>
              <w:rPr>
                <w:lang w:eastAsia="zh-CN"/>
              </w:rPr>
            </w:pPr>
            <w:r>
              <w:rPr>
                <w:lang w:eastAsia="zh-CN"/>
              </w:rPr>
              <w:t>0</w:t>
            </w:r>
          </w:p>
        </w:tc>
      </w:tr>
      <w:tr w:rsidR="00B14468" w14:paraId="0AE7E2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78076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C1D796"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785A0E"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38649"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AE33EAA" w14:textId="77777777" w:rsidR="00B14468" w:rsidRDefault="00B14468" w:rsidP="00171DD6">
            <w:pPr>
              <w:pStyle w:val="TAC"/>
              <w:rPr>
                <w:lang w:eastAsia="zh-CN"/>
              </w:rPr>
            </w:pPr>
          </w:p>
        </w:tc>
      </w:tr>
      <w:tr w:rsidR="00B14468" w14:paraId="7765BF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C9E7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B8AF1F"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231B64"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DEB114" w14:textId="77777777" w:rsidR="00B14468" w:rsidRPr="00EE752A" w:rsidRDefault="00B14468" w:rsidP="00171DD6">
            <w:pPr>
              <w:pStyle w:val="TAC"/>
            </w:pPr>
            <w: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3C3FBB" w14:textId="77777777" w:rsidR="00B14468" w:rsidRDefault="00B14468" w:rsidP="00171DD6">
            <w:pPr>
              <w:pStyle w:val="TAC"/>
              <w:rPr>
                <w:lang w:eastAsia="zh-CN"/>
              </w:rPr>
            </w:pPr>
          </w:p>
        </w:tc>
      </w:tr>
      <w:tr w:rsidR="00B14468" w14:paraId="5E2766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9BD8E" w14:textId="77777777" w:rsidR="00B14468" w:rsidRDefault="00B14468" w:rsidP="00171DD6">
            <w:pPr>
              <w:pStyle w:val="TAC"/>
            </w:pPr>
            <w:r>
              <w:t>CA_n3(2A)-n7A-n257J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99A15E"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D05023"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F4960"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CEA89D" w14:textId="77777777" w:rsidR="00B14468" w:rsidRDefault="00B14468" w:rsidP="00171DD6">
            <w:pPr>
              <w:pStyle w:val="TAC"/>
              <w:rPr>
                <w:lang w:eastAsia="zh-CN"/>
              </w:rPr>
            </w:pPr>
            <w:r>
              <w:rPr>
                <w:lang w:eastAsia="zh-CN"/>
              </w:rPr>
              <w:t>0</w:t>
            </w:r>
          </w:p>
        </w:tc>
      </w:tr>
      <w:tr w:rsidR="00B14468" w14:paraId="7CAD21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32F3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1860840"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F7417C"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9821C5"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4542F74" w14:textId="77777777" w:rsidR="00B14468" w:rsidRDefault="00B14468" w:rsidP="00171DD6">
            <w:pPr>
              <w:pStyle w:val="TAC"/>
              <w:rPr>
                <w:lang w:eastAsia="zh-CN"/>
              </w:rPr>
            </w:pPr>
          </w:p>
        </w:tc>
      </w:tr>
      <w:tr w:rsidR="00B14468" w14:paraId="034367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D9B42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E0500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6BB214"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9B7B51" w14:textId="77777777" w:rsidR="00B14468" w:rsidRPr="00EE752A" w:rsidRDefault="00B14468" w:rsidP="00171DD6">
            <w:pPr>
              <w:pStyle w:val="TAC"/>
            </w:pPr>
            <w: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D681EF" w14:textId="77777777" w:rsidR="00B14468" w:rsidRDefault="00B14468" w:rsidP="00171DD6">
            <w:pPr>
              <w:pStyle w:val="TAC"/>
              <w:rPr>
                <w:lang w:eastAsia="zh-CN"/>
              </w:rPr>
            </w:pPr>
          </w:p>
        </w:tc>
      </w:tr>
      <w:tr w:rsidR="00B14468" w14:paraId="06A0D3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E44E0A" w14:textId="77777777" w:rsidR="00B14468" w:rsidRDefault="00B14468" w:rsidP="00171DD6">
            <w:pPr>
              <w:pStyle w:val="TAC"/>
            </w:pPr>
            <w:r>
              <w:t>CA_n3(2A)-n7A-n257K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92B65F"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6B11BB"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942E1E"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BA000C" w14:textId="77777777" w:rsidR="00B14468" w:rsidRDefault="00B14468" w:rsidP="00171DD6">
            <w:pPr>
              <w:pStyle w:val="TAC"/>
              <w:rPr>
                <w:lang w:eastAsia="zh-CN"/>
              </w:rPr>
            </w:pPr>
            <w:r>
              <w:rPr>
                <w:lang w:eastAsia="zh-CN"/>
              </w:rPr>
              <w:t>0</w:t>
            </w:r>
          </w:p>
        </w:tc>
      </w:tr>
      <w:tr w:rsidR="00B14468" w14:paraId="3C0BD6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595D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CB2854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B05176"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31CCB9"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B87992B" w14:textId="77777777" w:rsidR="00B14468" w:rsidRDefault="00B14468" w:rsidP="00171DD6">
            <w:pPr>
              <w:pStyle w:val="TAC"/>
              <w:rPr>
                <w:lang w:eastAsia="zh-CN"/>
              </w:rPr>
            </w:pPr>
          </w:p>
        </w:tc>
      </w:tr>
      <w:tr w:rsidR="00B14468" w14:paraId="3D7B69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3C113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6D8BA0"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9263C0"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098281" w14:textId="77777777" w:rsidR="00B14468" w:rsidRPr="00EE752A" w:rsidRDefault="00B14468" w:rsidP="00171DD6">
            <w:pPr>
              <w:pStyle w:val="TAC"/>
            </w:pPr>
            <w: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E09330" w14:textId="77777777" w:rsidR="00B14468" w:rsidRDefault="00B14468" w:rsidP="00171DD6">
            <w:pPr>
              <w:pStyle w:val="TAC"/>
              <w:rPr>
                <w:lang w:eastAsia="zh-CN"/>
              </w:rPr>
            </w:pPr>
          </w:p>
        </w:tc>
      </w:tr>
      <w:tr w:rsidR="00B14468" w14:paraId="1389CF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9EDF3" w14:textId="77777777" w:rsidR="00B14468" w:rsidRDefault="00B14468" w:rsidP="00171DD6">
            <w:pPr>
              <w:pStyle w:val="TAC"/>
            </w:pPr>
            <w:r>
              <w:t>CA_n3(2A)-n7A-n257L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4A5DDE"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FFD848"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18F256"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159F36" w14:textId="77777777" w:rsidR="00B14468" w:rsidRDefault="00B14468" w:rsidP="00171DD6">
            <w:pPr>
              <w:pStyle w:val="TAC"/>
              <w:rPr>
                <w:lang w:eastAsia="zh-CN"/>
              </w:rPr>
            </w:pPr>
            <w:r>
              <w:rPr>
                <w:lang w:eastAsia="zh-CN"/>
              </w:rPr>
              <w:t>0</w:t>
            </w:r>
          </w:p>
        </w:tc>
      </w:tr>
      <w:tr w:rsidR="00B14468" w14:paraId="22051D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8CEE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26E197"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A93DFD"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BEE8C"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9BB5051" w14:textId="77777777" w:rsidR="00B14468" w:rsidRDefault="00B14468" w:rsidP="00171DD6">
            <w:pPr>
              <w:pStyle w:val="TAC"/>
              <w:rPr>
                <w:lang w:eastAsia="zh-CN"/>
              </w:rPr>
            </w:pPr>
          </w:p>
        </w:tc>
      </w:tr>
      <w:tr w:rsidR="00B14468" w14:paraId="5B1EE1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36604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8E82C"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8FD267"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77AFC" w14:textId="77777777" w:rsidR="00B14468" w:rsidRPr="00EE752A" w:rsidRDefault="00B14468" w:rsidP="00171DD6">
            <w:pPr>
              <w:pStyle w:val="TAC"/>
            </w:pPr>
            <w: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85C68D" w14:textId="77777777" w:rsidR="00B14468" w:rsidRDefault="00B14468" w:rsidP="00171DD6">
            <w:pPr>
              <w:pStyle w:val="TAC"/>
              <w:rPr>
                <w:lang w:eastAsia="zh-CN"/>
              </w:rPr>
            </w:pPr>
          </w:p>
        </w:tc>
      </w:tr>
      <w:tr w:rsidR="00B14468" w14:paraId="0DED3A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AF2A31" w14:textId="77777777" w:rsidR="00B14468" w:rsidRDefault="00B14468" w:rsidP="00171DD6">
            <w:pPr>
              <w:pStyle w:val="TAC"/>
            </w:pPr>
            <w:r>
              <w:t>CA_n3(2A)-n7A-n257M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F28207"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73136B"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BCD7A5"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A9C4BB" w14:textId="77777777" w:rsidR="00B14468" w:rsidRDefault="00B14468" w:rsidP="00171DD6">
            <w:pPr>
              <w:pStyle w:val="TAC"/>
              <w:rPr>
                <w:lang w:eastAsia="zh-CN"/>
              </w:rPr>
            </w:pPr>
            <w:r>
              <w:rPr>
                <w:lang w:eastAsia="zh-CN"/>
              </w:rPr>
              <w:t>0</w:t>
            </w:r>
          </w:p>
        </w:tc>
      </w:tr>
      <w:tr w:rsidR="00B14468" w14:paraId="4BBC26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7A1D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139B0E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44F719"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837C0"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10F8709" w14:textId="77777777" w:rsidR="00B14468" w:rsidRDefault="00B14468" w:rsidP="00171DD6">
            <w:pPr>
              <w:pStyle w:val="TAC"/>
              <w:rPr>
                <w:lang w:eastAsia="zh-CN"/>
              </w:rPr>
            </w:pPr>
          </w:p>
        </w:tc>
      </w:tr>
      <w:tr w:rsidR="00B14468" w14:paraId="2A91DF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1572F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E87F18"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607DE1"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CA097D" w14:textId="77777777" w:rsidR="00B14468" w:rsidRPr="00EE752A" w:rsidRDefault="00B14468" w:rsidP="00171DD6">
            <w:pPr>
              <w:pStyle w:val="TAC"/>
            </w:pPr>
            <w: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DAD7B4" w14:textId="77777777" w:rsidR="00B14468" w:rsidRDefault="00B14468" w:rsidP="00171DD6">
            <w:pPr>
              <w:pStyle w:val="TAC"/>
              <w:rPr>
                <w:lang w:eastAsia="zh-CN"/>
              </w:rPr>
            </w:pPr>
          </w:p>
        </w:tc>
      </w:tr>
      <w:tr w:rsidR="00B14468" w:rsidRPr="009178E2" w14:paraId="5C1FBD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118D8" w14:textId="77777777" w:rsidR="00B14468" w:rsidRPr="009178E2" w:rsidRDefault="00B14468" w:rsidP="00171DD6">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92D7F5"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3B73A267" w14:textId="77777777" w:rsidR="00B14468" w:rsidRPr="009178E2" w:rsidRDefault="00B14468" w:rsidP="00171DD6">
            <w:pPr>
              <w:pStyle w:val="TAC"/>
              <w:rPr>
                <w:rFonts w:cs="Arial"/>
                <w:lang w:eastAsia="zh-CN"/>
              </w:rPr>
            </w:pPr>
            <w:r w:rsidRPr="009178E2">
              <w:rPr>
                <w:rFonts w:cs="Arial"/>
                <w:lang w:eastAsia="zh-CN"/>
              </w:rPr>
              <w:t>CA_n7A-n258A</w:t>
            </w:r>
          </w:p>
          <w:p w14:paraId="5E2A1F6F"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104D33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8DD4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BD818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7B4E1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BFC86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70E0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260EAE4"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02551"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B44566F" w14:textId="77777777" w:rsidR="00B14468" w:rsidRPr="009178E2" w:rsidRDefault="00B14468" w:rsidP="00171DD6">
            <w:pPr>
              <w:pStyle w:val="TAC"/>
              <w:rPr>
                <w:lang w:eastAsia="zh-CN"/>
              </w:rPr>
            </w:pPr>
          </w:p>
        </w:tc>
      </w:tr>
      <w:tr w:rsidR="00B14468" w:rsidRPr="009178E2" w14:paraId="0D1B67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3BCB0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8E27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A4428D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0DDB6" w14:textId="77777777" w:rsidR="00B14468" w:rsidRPr="009178E2"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A65BC5" w14:textId="77777777" w:rsidR="00B14468" w:rsidRPr="009178E2" w:rsidRDefault="00B14468" w:rsidP="00171DD6">
            <w:pPr>
              <w:pStyle w:val="TAC"/>
              <w:rPr>
                <w:lang w:eastAsia="zh-CN"/>
              </w:rPr>
            </w:pPr>
          </w:p>
        </w:tc>
      </w:tr>
      <w:tr w:rsidR="00B14468" w:rsidRPr="009178E2" w14:paraId="71DB78A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5C097A" w14:textId="77777777" w:rsidR="00B14468" w:rsidRPr="009178E2" w:rsidRDefault="00B14468" w:rsidP="00171DD6">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E48CB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32F680C6" w14:textId="77777777" w:rsidR="00B14468" w:rsidRPr="009178E2" w:rsidRDefault="00B14468" w:rsidP="00171DD6">
            <w:pPr>
              <w:pStyle w:val="TAC"/>
              <w:rPr>
                <w:rFonts w:cs="Arial"/>
                <w:lang w:eastAsia="zh-CN"/>
              </w:rPr>
            </w:pPr>
            <w:r w:rsidRPr="009178E2">
              <w:rPr>
                <w:rFonts w:cs="Arial"/>
                <w:lang w:eastAsia="zh-CN"/>
              </w:rPr>
              <w:t>CA_n7A-n258A</w:t>
            </w:r>
          </w:p>
          <w:p w14:paraId="35B70C4A"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A5F3CF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B3820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0821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59418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FB56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CEB5B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1EE988"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F1C02D"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46659E9" w14:textId="77777777" w:rsidR="00B14468" w:rsidRPr="009178E2" w:rsidRDefault="00B14468" w:rsidP="00171DD6">
            <w:pPr>
              <w:pStyle w:val="TAC"/>
              <w:rPr>
                <w:lang w:eastAsia="zh-CN"/>
              </w:rPr>
            </w:pPr>
          </w:p>
        </w:tc>
      </w:tr>
      <w:tr w:rsidR="00B14468" w:rsidRPr="009178E2" w14:paraId="11F4C29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6EBE0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DA93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BD0F75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EDC49" w14:textId="77777777" w:rsidR="00B14468" w:rsidRPr="009178E2" w:rsidRDefault="00B14468" w:rsidP="00171DD6">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45E87D" w14:textId="77777777" w:rsidR="00B14468" w:rsidRPr="009178E2" w:rsidRDefault="00B14468" w:rsidP="00171DD6">
            <w:pPr>
              <w:pStyle w:val="TAC"/>
              <w:rPr>
                <w:lang w:eastAsia="zh-CN"/>
              </w:rPr>
            </w:pPr>
          </w:p>
        </w:tc>
      </w:tr>
      <w:tr w:rsidR="00B14468" w:rsidRPr="009178E2" w14:paraId="662E9C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D95FF5" w14:textId="77777777" w:rsidR="00B14468" w:rsidRPr="009178E2" w:rsidRDefault="00B14468" w:rsidP="00171DD6">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43430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427005BE" w14:textId="77777777" w:rsidR="00B14468" w:rsidRPr="009178E2" w:rsidRDefault="00B14468" w:rsidP="00171DD6">
            <w:pPr>
              <w:pStyle w:val="TAC"/>
              <w:rPr>
                <w:rFonts w:cs="Arial"/>
                <w:lang w:eastAsia="zh-CN"/>
              </w:rPr>
            </w:pPr>
            <w:r w:rsidRPr="009178E2">
              <w:rPr>
                <w:rFonts w:cs="Arial"/>
                <w:lang w:eastAsia="zh-CN"/>
              </w:rPr>
              <w:t>CA_n7A-n258A</w:t>
            </w:r>
          </w:p>
          <w:p w14:paraId="5E991074"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119287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31BCB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1726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3C2BA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8C3D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DB0D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1355E74"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54CC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A0F3075" w14:textId="77777777" w:rsidR="00B14468" w:rsidRPr="009178E2" w:rsidRDefault="00B14468" w:rsidP="00171DD6">
            <w:pPr>
              <w:pStyle w:val="TAC"/>
              <w:rPr>
                <w:lang w:eastAsia="zh-CN"/>
              </w:rPr>
            </w:pPr>
          </w:p>
        </w:tc>
      </w:tr>
      <w:tr w:rsidR="00B14468" w:rsidRPr="009178E2" w14:paraId="7F52A0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88942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7343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38A07DB"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298C" w14:textId="77777777" w:rsidR="00B14468" w:rsidRPr="009178E2" w:rsidRDefault="00B14468" w:rsidP="00171DD6">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B2BEE8" w14:textId="77777777" w:rsidR="00B14468" w:rsidRPr="009178E2" w:rsidRDefault="00B14468" w:rsidP="00171DD6">
            <w:pPr>
              <w:pStyle w:val="TAC"/>
              <w:rPr>
                <w:lang w:eastAsia="zh-CN"/>
              </w:rPr>
            </w:pPr>
          </w:p>
        </w:tc>
      </w:tr>
      <w:tr w:rsidR="00B14468" w:rsidRPr="009178E2" w14:paraId="3E057F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EDB0C1" w14:textId="77777777" w:rsidR="00B14468" w:rsidRPr="009178E2" w:rsidRDefault="00B14468" w:rsidP="00171DD6">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A2AF35"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08286EF5" w14:textId="77777777" w:rsidR="00B14468" w:rsidRPr="009178E2" w:rsidRDefault="00B14468" w:rsidP="00171DD6">
            <w:pPr>
              <w:pStyle w:val="TAC"/>
              <w:rPr>
                <w:rFonts w:cs="Arial"/>
                <w:lang w:eastAsia="zh-CN"/>
              </w:rPr>
            </w:pPr>
            <w:r w:rsidRPr="009178E2">
              <w:rPr>
                <w:rFonts w:cs="Arial"/>
                <w:lang w:eastAsia="zh-CN"/>
              </w:rPr>
              <w:t>CA_n7A-n258A</w:t>
            </w:r>
          </w:p>
          <w:p w14:paraId="1235534C"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2C9371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44FB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2125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523B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C9B5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0491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6D02A1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C1D3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F2A4EF3" w14:textId="77777777" w:rsidR="00B14468" w:rsidRPr="009178E2" w:rsidRDefault="00B14468" w:rsidP="00171DD6">
            <w:pPr>
              <w:pStyle w:val="TAC"/>
              <w:rPr>
                <w:lang w:eastAsia="zh-CN"/>
              </w:rPr>
            </w:pPr>
          </w:p>
        </w:tc>
      </w:tr>
      <w:tr w:rsidR="00B14468" w:rsidRPr="009178E2" w14:paraId="571583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25D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8546A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CF51178"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1265" w14:textId="77777777" w:rsidR="00B14468" w:rsidRPr="009178E2" w:rsidRDefault="00B14468" w:rsidP="00171DD6">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4A7274" w14:textId="77777777" w:rsidR="00B14468" w:rsidRPr="009178E2" w:rsidRDefault="00B14468" w:rsidP="00171DD6">
            <w:pPr>
              <w:pStyle w:val="TAC"/>
              <w:rPr>
                <w:lang w:eastAsia="zh-CN"/>
              </w:rPr>
            </w:pPr>
          </w:p>
        </w:tc>
      </w:tr>
      <w:tr w:rsidR="00B14468" w:rsidRPr="009178E2" w14:paraId="1220B5A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6BBAF4" w14:textId="77777777" w:rsidR="00B14468" w:rsidRPr="009178E2" w:rsidRDefault="00B14468" w:rsidP="00171DD6">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025EB"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21EB64D7" w14:textId="77777777" w:rsidR="00B14468" w:rsidRPr="009178E2" w:rsidRDefault="00B14468" w:rsidP="00171DD6">
            <w:pPr>
              <w:pStyle w:val="TAC"/>
              <w:rPr>
                <w:rFonts w:cs="Arial"/>
                <w:lang w:eastAsia="zh-CN"/>
              </w:rPr>
            </w:pPr>
            <w:r w:rsidRPr="009178E2">
              <w:rPr>
                <w:rFonts w:cs="Arial"/>
                <w:lang w:eastAsia="zh-CN"/>
              </w:rPr>
              <w:t>CA_n7A-n258A</w:t>
            </w:r>
          </w:p>
          <w:p w14:paraId="5E8855FC"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F57822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8272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738E2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35682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E662F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6FBB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8B57A2"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DDEA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644AABA" w14:textId="77777777" w:rsidR="00B14468" w:rsidRPr="009178E2" w:rsidRDefault="00B14468" w:rsidP="00171DD6">
            <w:pPr>
              <w:pStyle w:val="TAC"/>
              <w:rPr>
                <w:lang w:eastAsia="zh-CN"/>
              </w:rPr>
            </w:pPr>
          </w:p>
        </w:tc>
      </w:tr>
      <w:tr w:rsidR="00B14468" w:rsidRPr="009178E2" w14:paraId="34DF74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D306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96ACD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770C01E"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711D9" w14:textId="77777777" w:rsidR="00B14468" w:rsidRPr="009178E2" w:rsidRDefault="00B14468" w:rsidP="00171DD6">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C4683B" w14:textId="77777777" w:rsidR="00B14468" w:rsidRPr="009178E2" w:rsidRDefault="00B14468" w:rsidP="00171DD6">
            <w:pPr>
              <w:pStyle w:val="TAC"/>
              <w:rPr>
                <w:lang w:eastAsia="zh-CN"/>
              </w:rPr>
            </w:pPr>
          </w:p>
        </w:tc>
      </w:tr>
      <w:tr w:rsidR="00B14468" w:rsidRPr="009178E2" w14:paraId="60B21D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E8CA2" w14:textId="77777777" w:rsidR="00B14468" w:rsidRPr="009178E2" w:rsidRDefault="00B14468" w:rsidP="00171DD6">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E6260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584E9CA9" w14:textId="77777777" w:rsidR="00B14468" w:rsidRPr="009178E2" w:rsidRDefault="00B14468" w:rsidP="00171DD6">
            <w:pPr>
              <w:pStyle w:val="TAC"/>
              <w:rPr>
                <w:rFonts w:cs="Arial"/>
                <w:lang w:eastAsia="zh-CN"/>
              </w:rPr>
            </w:pPr>
            <w:r w:rsidRPr="009178E2">
              <w:rPr>
                <w:rFonts w:cs="Arial"/>
                <w:lang w:eastAsia="zh-CN"/>
              </w:rPr>
              <w:t>CA_n7A-n258A</w:t>
            </w:r>
          </w:p>
          <w:p w14:paraId="5ADCD45D"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4CBCCD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7F861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47FC98"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A177F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2D048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129EF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368EB88"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081A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791B5EF9" w14:textId="77777777" w:rsidR="00B14468" w:rsidRPr="009178E2" w:rsidRDefault="00B14468" w:rsidP="00171DD6">
            <w:pPr>
              <w:pStyle w:val="TAC"/>
              <w:rPr>
                <w:lang w:eastAsia="zh-CN"/>
              </w:rPr>
            </w:pPr>
          </w:p>
        </w:tc>
      </w:tr>
      <w:tr w:rsidR="00B14468" w:rsidRPr="009178E2" w14:paraId="41F7C3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77B465"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5083F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CE3B5E9"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665F0" w14:textId="77777777" w:rsidR="00B14468" w:rsidRPr="009178E2" w:rsidRDefault="00B14468" w:rsidP="00171DD6">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418E2A" w14:textId="77777777" w:rsidR="00B14468" w:rsidRPr="009178E2" w:rsidRDefault="00B14468" w:rsidP="00171DD6">
            <w:pPr>
              <w:pStyle w:val="TAC"/>
              <w:rPr>
                <w:lang w:eastAsia="zh-CN"/>
              </w:rPr>
            </w:pPr>
          </w:p>
        </w:tc>
      </w:tr>
      <w:tr w:rsidR="00B14468" w:rsidRPr="009178E2" w14:paraId="62F35F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0AD1A8" w14:textId="77777777" w:rsidR="00B14468" w:rsidRPr="009178E2" w:rsidRDefault="00B14468" w:rsidP="00171DD6">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19FE9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73489130"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w:t>
            </w:r>
          </w:p>
          <w:p w14:paraId="41F6D054"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4A303F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DB6E85"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2BDE1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695FA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77793"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312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7F58C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7C8D8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0F4F1EDC" w14:textId="77777777" w:rsidR="00B14468" w:rsidRPr="009178E2" w:rsidRDefault="00B14468" w:rsidP="00171DD6">
            <w:pPr>
              <w:pStyle w:val="TAC"/>
              <w:rPr>
                <w:lang w:eastAsia="zh-CN"/>
              </w:rPr>
            </w:pPr>
          </w:p>
        </w:tc>
      </w:tr>
      <w:tr w:rsidR="00B14468" w:rsidRPr="009178E2" w14:paraId="2A2C39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8D2E6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9168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4222A56"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BEF14C" w14:textId="77777777" w:rsidR="00B14468" w:rsidRPr="009178E2" w:rsidRDefault="00B14468" w:rsidP="00171DD6">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BB219" w14:textId="77777777" w:rsidR="00B14468" w:rsidRPr="009178E2" w:rsidRDefault="00B14468" w:rsidP="00171DD6">
            <w:pPr>
              <w:pStyle w:val="TAC"/>
              <w:rPr>
                <w:lang w:eastAsia="zh-CN"/>
              </w:rPr>
            </w:pPr>
          </w:p>
        </w:tc>
      </w:tr>
      <w:tr w:rsidR="00B14468" w:rsidRPr="009178E2" w14:paraId="6F1123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A5F9B3" w14:textId="77777777" w:rsidR="00B14468" w:rsidRPr="009178E2" w:rsidRDefault="00B14468" w:rsidP="00171DD6">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6935F2"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64770BC"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w:t>
            </w:r>
          </w:p>
          <w:p w14:paraId="0DBCC4C0"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DD4B52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370E0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2239D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FBF2B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813E2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3A9FD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13833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E2CC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A288690" w14:textId="77777777" w:rsidR="00B14468" w:rsidRPr="009178E2" w:rsidRDefault="00B14468" w:rsidP="00171DD6">
            <w:pPr>
              <w:pStyle w:val="TAC"/>
              <w:rPr>
                <w:lang w:eastAsia="zh-CN"/>
              </w:rPr>
            </w:pPr>
          </w:p>
        </w:tc>
      </w:tr>
      <w:tr w:rsidR="00B14468" w:rsidRPr="009178E2" w14:paraId="42B9D8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65A8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CB96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2F25B25"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9F7E66" w14:textId="77777777" w:rsidR="00B14468" w:rsidRPr="009178E2" w:rsidRDefault="00B14468" w:rsidP="00171DD6">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C0CE5F" w14:textId="77777777" w:rsidR="00B14468" w:rsidRPr="009178E2" w:rsidRDefault="00B14468" w:rsidP="00171DD6">
            <w:pPr>
              <w:pStyle w:val="TAC"/>
              <w:rPr>
                <w:lang w:eastAsia="zh-CN"/>
              </w:rPr>
            </w:pPr>
          </w:p>
        </w:tc>
      </w:tr>
      <w:tr w:rsidR="00B14468" w:rsidRPr="009178E2" w14:paraId="5F0AC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B90C61" w14:textId="77777777" w:rsidR="00B14468" w:rsidRPr="009178E2" w:rsidRDefault="00B14468" w:rsidP="00171DD6">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1CC84B"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3CC42F"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13EF7DF"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7B7F3B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0D74D1"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475EC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DA64D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F49BE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0D92F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CC8B8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102B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6A33148" w14:textId="77777777" w:rsidR="00B14468" w:rsidRPr="009178E2" w:rsidRDefault="00B14468" w:rsidP="00171DD6">
            <w:pPr>
              <w:pStyle w:val="TAC"/>
              <w:rPr>
                <w:lang w:eastAsia="zh-CN"/>
              </w:rPr>
            </w:pPr>
          </w:p>
        </w:tc>
      </w:tr>
      <w:tr w:rsidR="00B14468" w:rsidRPr="009178E2" w14:paraId="598AB7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E8D64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70667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D179775"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A2E22" w14:textId="77777777" w:rsidR="00B14468" w:rsidRPr="009178E2" w:rsidRDefault="00B14468" w:rsidP="00171DD6">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68A4E5" w14:textId="77777777" w:rsidR="00B14468" w:rsidRPr="009178E2" w:rsidRDefault="00B14468" w:rsidP="00171DD6">
            <w:pPr>
              <w:pStyle w:val="TAC"/>
              <w:rPr>
                <w:lang w:eastAsia="zh-CN"/>
              </w:rPr>
            </w:pPr>
          </w:p>
        </w:tc>
      </w:tr>
      <w:tr w:rsidR="00B14468" w:rsidRPr="009178E2" w14:paraId="280871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19528" w14:textId="77777777" w:rsidR="00B14468" w:rsidRPr="009178E2" w:rsidRDefault="00B14468" w:rsidP="00171DD6">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E403A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46C5177"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7A7E267B"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4973E6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11FA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6717C9"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D348A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97C9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FE18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C04B069"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07BC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6C9F7CF" w14:textId="77777777" w:rsidR="00B14468" w:rsidRPr="009178E2" w:rsidRDefault="00B14468" w:rsidP="00171DD6">
            <w:pPr>
              <w:pStyle w:val="TAC"/>
              <w:rPr>
                <w:lang w:eastAsia="zh-CN"/>
              </w:rPr>
            </w:pPr>
          </w:p>
        </w:tc>
      </w:tr>
      <w:tr w:rsidR="00B14468" w:rsidRPr="009178E2" w14:paraId="779D93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B61DF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A7AB4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618408"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2C8D9" w14:textId="77777777" w:rsidR="00B14468" w:rsidRPr="009178E2" w:rsidRDefault="00B14468" w:rsidP="00171DD6">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B01189" w14:textId="77777777" w:rsidR="00B14468" w:rsidRPr="009178E2" w:rsidRDefault="00B14468" w:rsidP="00171DD6">
            <w:pPr>
              <w:pStyle w:val="TAC"/>
              <w:rPr>
                <w:lang w:eastAsia="zh-CN"/>
              </w:rPr>
            </w:pPr>
          </w:p>
        </w:tc>
      </w:tr>
      <w:tr w:rsidR="00B14468" w:rsidRPr="009178E2" w14:paraId="5B5955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2CC010" w14:textId="77777777" w:rsidR="00B14468" w:rsidRPr="009178E2" w:rsidRDefault="00B14468" w:rsidP="00171DD6">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D12A8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158B170"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729C0B52"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76B4FE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47E2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C7501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B9C2A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22CE3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DF2E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86CDA2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A7153"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CDA3E7E" w14:textId="77777777" w:rsidR="00B14468" w:rsidRPr="009178E2" w:rsidRDefault="00B14468" w:rsidP="00171DD6">
            <w:pPr>
              <w:pStyle w:val="TAC"/>
              <w:rPr>
                <w:lang w:eastAsia="zh-CN"/>
              </w:rPr>
            </w:pPr>
          </w:p>
        </w:tc>
      </w:tr>
      <w:tr w:rsidR="00B14468" w:rsidRPr="009178E2" w14:paraId="34ABD0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0D1E0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46EC4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E26C6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658FBF" w14:textId="77777777" w:rsidR="00B14468" w:rsidRPr="009178E2" w:rsidRDefault="00B14468" w:rsidP="00171DD6">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48748B" w14:textId="77777777" w:rsidR="00B14468" w:rsidRPr="009178E2" w:rsidRDefault="00B14468" w:rsidP="00171DD6">
            <w:pPr>
              <w:pStyle w:val="TAC"/>
              <w:rPr>
                <w:lang w:eastAsia="zh-CN"/>
              </w:rPr>
            </w:pPr>
          </w:p>
        </w:tc>
      </w:tr>
      <w:tr w:rsidR="00B14468" w:rsidRPr="009178E2" w14:paraId="254AF4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64247" w14:textId="77777777" w:rsidR="00B14468" w:rsidRPr="009178E2" w:rsidRDefault="00B14468" w:rsidP="00171DD6">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096F3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8FD6202"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1BA5C178"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0FBCAC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FC26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F208D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CE915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92DA1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C6A84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31D36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86FD3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2AC092F" w14:textId="77777777" w:rsidR="00B14468" w:rsidRPr="009178E2" w:rsidRDefault="00B14468" w:rsidP="00171DD6">
            <w:pPr>
              <w:pStyle w:val="TAC"/>
              <w:rPr>
                <w:lang w:eastAsia="zh-CN"/>
              </w:rPr>
            </w:pPr>
          </w:p>
        </w:tc>
      </w:tr>
      <w:tr w:rsidR="00B14468" w:rsidRPr="009178E2" w14:paraId="364EE5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E62B1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10E18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AA05B0"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A90980" w14:textId="77777777" w:rsidR="00B14468" w:rsidRPr="009178E2" w:rsidRDefault="00B14468" w:rsidP="00171DD6">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DE6829" w14:textId="77777777" w:rsidR="00B14468" w:rsidRPr="009178E2" w:rsidRDefault="00B14468" w:rsidP="00171DD6">
            <w:pPr>
              <w:pStyle w:val="TAC"/>
              <w:rPr>
                <w:lang w:eastAsia="zh-CN"/>
              </w:rPr>
            </w:pPr>
          </w:p>
        </w:tc>
      </w:tr>
      <w:tr w:rsidR="00B14468" w:rsidRPr="009178E2" w14:paraId="17F2B2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D9960B" w14:textId="77777777" w:rsidR="00B14468" w:rsidRPr="009178E2" w:rsidRDefault="00B14468" w:rsidP="00171DD6">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5DDEE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D3CA1D3"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A19030E"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C96FD0A"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763104"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432BC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7E0483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110B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B3D8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D375D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5BF21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1629540" w14:textId="77777777" w:rsidR="00B14468" w:rsidRPr="009178E2" w:rsidRDefault="00B14468" w:rsidP="00171DD6">
            <w:pPr>
              <w:pStyle w:val="TAC"/>
              <w:rPr>
                <w:lang w:eastAsia="zh-CN"/>
              </w:rPr>
            </w:pPr>
          </w:p>
        </w:tc>
      </w:tr>
      <w:tr w:rsidR="00B14468" w:rsidRPr="009178E2" w14:paraId="289C8D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3D66D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9FD11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224A6DC"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222169" w14:textId="77777777" w:rsidR="00B14468" w:rsidRPr="009178E2" w:rsidRDefault="00B14468" w:rsidP="00171DD6">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688AAB" w14:textId="77777777" w:rsidR="00B14468" w:rsidRPr="009178E2" w:rsidRDefault="00B14468" w:rsidP="00171DD6">
            <w:pPr>
              <w:pStyle w:val="TAC"/>
              <w:rPr>
                <w:lang w:eastAsia="zh-CN"/>
              </w:rPr>
            </w:pPr>
          </w:p>
        </w:tc>
      </w:tr>
      <w:tr w:rsidR="00B14468" w:rsidRPr="009178E2" w14:paraId="0C6930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F016DF" w14:textId="77777777" w:rsidR="00B14468" w:rsidRPr="009178E2" w:rsidRDefault="00B14468" w:rsidP="00171DD6">
            <w:pPr>
              <w:pStyle w:val="TAC"/>
            </w:pPr>
            <w:r w:rsidRPr="009178E2">
              <w:rPr>
                <w:rFonts w:cs="Arial"/>
                <w:szCs w:val="18"/>
                <w:lang w:eastAsia="zh-CN"/>
              </w:rPr>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AA340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59A507A" w14:textId="77777777" w:rsidR="00B14468" w:rsidRPr="009178E2" w:rsidRDefault="00B14468" w:rsidP="00171DD6">
            <w:pPr>
              <w:pStyle w:val="TAC"/>
              <w:rPr>
                <w:rFonts w:cs="Arial"/>
                <w:lang w:eastAsia="zh-CN"/>
              </w:rPr>
            </w:pPr>
            <w:r w:rsidRPr="009178E2">
              <w:rPr>
                <w:rFonts w:cs="Arial"/>
                <w:lang w:eastAsia="zh-CN"/>
              </w:rPr>
              <w:t>CA_n7A-n258A</w:t>
            </w:r>
          </w:p>
          <w:p w14:paraId="5C0E15AF" w14:textId="77777777" w:rsidR="00B14468" w:rsidRPr="009178E2" w:rsidRDefault="00B14468" w:rsidP="00171DD6">
            <w:pPr>
              <w:pStyle w:val="TAC"/>
              <w:rPr>
                <w:rFonts w:cs="Arial"/>
                <w:lang w:eastAsia="zh-CN"/>
              </w:rPr>
            </w:pPr>
            <w:r w:rsidRPr="009178E2">
              <w:rPr>
                <w:rFonts w:cs="Arial"/>
                <w:lang w:eastAsia="zh-CN"/>
              </w:rPr>
              <w:t>CA_n3A-n7A</w:t>
            </w:r>
          </w:p>
          <w:p w14:paraId="2362D1B6"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114059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8315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FA10F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92EF6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77038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042F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A6CD0A"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14A60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F32C14F" w14:textId="77777777" w:rsidR="00B14468" w:rsidRPr="009178E2" w:rsidRDefault="00B14468" w:rsidP="00171DD6">
            <w:pPr>
              <w:pStyle w:val="TAC"/>
              <w:rPr>
                <w:lang w:eastAsia="zh-CN"/>
              </w:rPr>
            </w:pPr>
          </w:p>
        </w:tc>
      </w:tr>
      <w:tr w:rsidR="00B14468" w:rsidRPr="009178E2" w14:paraId="17DB71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0330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D30D0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8A8A6D4"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4FD91" w14:textId="77777777" w:rsidR="00B14468" w:rsidRPr="009178E2"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506265" w14:textId="77777777" w:rsidR="00B14468" w:rsidRPr="009178E2" w:rsidRDefault="00B14468" w:rsidP="00171DD6">
            <w:pPr>
              <w:pStyle w:val="TAC"/>
              <w:rPr>
                <w:lang w:eastAsia="zh-CN"/>
              </w:rPr>
            </w:pPr>
          </w:p>
        </w:tc>
      </w:tr>
      <w:tr w:rsidR="00B14468" w:rsidRPr="009178E2" w14:paraId="57E2A0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BD118" w14:textId="77777777" w:rsidR="00B14468" w:rsidRPr="009178E2" w:rsidRDefault="00B14468" w:rsidP="00171DD6">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B165C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6C9A57E2" w14:textId="77777777" w:rsidR="00B14468" w:rsidRPr="009178E2" w:rsidRDefault="00B14468" w:rsidP="00171DD6">
            <w:pPr>
              <w:pStyle w:val="TAC"/>
              <w:rPr>
                <w:rFonts w:cs="Arial"/>
                <w:lang w:eastAsia="zh-CN"/>
              </w:rPr>
            </w:pPr>
            <w:r w:rsidRPr="009178E2">
              <w:rPr>
                <w:rFonts w:cs="Arial"/>
                <w:lang w:eastAsia="zh-CN"/>
              </w:rPr>
              <w:t>CA_n7A-n258A</w:t>
            </w:r>
          </w:p>
          <w:p w14:paraId="782A7C26" w14:textId="77777777" w:rsidR="00B14468" w:rsidRPr="009178E2" w:rsidRDefault="00B14468" w:rsidP="00171DD6">
            <w:pPr>
              <w:pStyle w:val="TAC"/>
              <w:rPr>
                <w:rFonts w:cs="Arial"/>
                <w:lang w:eastAsia="zh-CN"/>
              </w:rPr>
            </w:pPr>
            <w:r w:rsidRPr="009178E2">
              <w:rPr>
                <w:rFonts w:cs="Arial"/>
                <w:lang w:eastAsia="zh-CN"/>
              </w:rPr>
              <w:t>CA_n3A-n7A</w:t>
            </w:r>
          </w:p>
          <w:p w14:paraId="10E9B22C"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064F8E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ADBB9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026B7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84DBD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2CC0E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F04AD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C73B81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69A3EA"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15C2413F" w14:textId="77777777" w:rsidR="00B14468" w:rsidRPr="009178E2" w:rsidRDefault="00B14468" w:rsidP="00171DD6">
            <w:pPr>
              <w:pStyle w:val="TAC"/>
              <w:rPr>
                <w:lang w:eastAsia="zh-CN"/>
              </w:rPr>
            </w:pPr>
          </w:p>
        </w:tc>
      </w:tr>
      <w:tr w:rsidR="00B14468" w:rsidRPr="009178E2" w14:paraId="1376F1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64A57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2BB1C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50BF7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CE28B3" w14:textId="77777777" w:rsidR="00B14468" w:rsidRPr="009178E2" w:rsidRDefault="00B14468" w:rsidP="00171DD6">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FC2727" w14:textId="77777777" w:rsidR="00B14468" w:rsidRPr="009178E2" w:rsidRDefault="00B14468" w:rsidP="00171DD6">
            <w:pPr>
              <w:pStyle w:val="TAC"/>
              <w:rPr>
                <w:lang w:eastAsia="zh-CN"/>
              </w:rPr>
            </w:pPr>
          </w:p>
        </w:tc>
      </w:tr>
      <w:tr w:rsidR="00B14468" w:rsidRPr="009178E2" w14:paraId="0E223C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E4343" w14:textId="77777777" w:rsidR="00B14468" w:rsidRPr="009178E2" w:rsidRDefault="00B14468" w:rsidP="00171DD6">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D73EB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5E8D3F4E" w14:textId="77777777" w:rsidR="00B14468" w:rsidRPr="009178E2" w:rsidRDefault="00B14468" w:rsidP="00171DD6">
            <w:pPr>
              <w:pStyle w:val="TAC"/>
              <w:rPr>
                <w:rFonts w:cs="Arial"/>
                <w:lang w:eastAsia="zh-CN"/>
              </w:rPr>
            </w:pPr>
            <w:r w:rsidRPr="009178E2">
              <w:rPr>
                <w:rFonts w:cs="Arial"/>
                <w:lang w:eastAsia="zh-CN"/>
              </w:rPr>
              <w:t>CA_n7A-n258A</w:t>
            </w:r>
          </w:p>
          <w:p w14:paraId="6BC26AED" w14:textId="77777777" w:rsidR="00B14468" w:rsidRPr="009178E2" w:rsidRDefault="00B14468" w:rsidP="00171DD6">
            <w:pPr>
              <w:pStyle w:val="TAC"/>
              <w:rPr>
                <w:rFonts w:cs="Arial"/>
                <w:lang w:eastAsia="zh-CN"/>
              </w:rPr>
            </w:pPr>
            <w:r w:rsidRPr="009178E2">
              <w:rPr>
                <w:rFonts w:cs="Arial"/>
                <w:lang w:eastAsia="zh-CN"/>
              </w:rPr>
              <w:t>CA_n3A-n7A</w:t>
            </w:r>
          </w:p>
          <w:p w14:paraId="1C8CECE7"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569157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6A1F6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434E5F"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6FA15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6BD02"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DCCE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EAB3E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473A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5D63D4B" w14:textId="77777777" w:rsidR="00B14468" w:rsidRPr="009178E2" w:rsidRDefault="00B14468" w:rsidP="00171DD6">
            <w:pPr>
              <w:pStyle w:val="TAC"/>
              <w:rPr>
                <w:lang w:eastAsia="zh-CN"/>
              </w:rPr>
            </w:pPr>
          </w:p>
        </w:tc>
      </w:tr>
      <w:tr w:rsidR="00B14468" w:rsidRPr="009178E2" w14:paraId="759232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12E76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43567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591873"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BF254" w14:textId="77777777" w:rsidR="00B14468" w:rsidRPr="009178E2" w:rsidRDefault="00B14468" w:rsidP="00171DD6">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5C78C7" w14:textId="77777777" w:rsidR="00B14468" w:rsidRPr="009178E2" w:rsidRDefault="00B14468" w:rsidP="00171DD6">
            <w:pPr>
              <w:pStyle w:val="TAC"/>
              <w:rPr>
                <w:lang w:eastAsia="zh-CN"/>
              </w:rPr>
            </w:pPr>
          </w:p>
        </w:tc>
      </w:tr>
      <w:tr w:rsidR="00B14468" w:rsidRPr="009178E2" w14:paraId="4715FA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D9CF0" w14:textId="77777777" w:rsidR="00B14468" w:rsidRPr="009178E2" w:rsidRDefault="00B14468" w:rsidP="00171DD6">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9A49C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30D1FAD" w14:textId="77777777" w:rsidR="00B14468" w:rsidRPr="009178E2" w:rsidRDefault="00B14468" w:rsidP="00171DD6">
            <w:pPr>
              <w:pStyle w:val="TAC"/>
              <w:rPr>
                <w:rFonts w:cs="Arial"/>
                <w:lang w:eastAsia="zh-CN"/>
              </w:rPr>
            </w:pPr>
            <w:r w:rsidRPr="009178E2">
              <w:rPr>
                <w:rFonts w:cs="Arial"/>
                <w:lang w:eastAsia="zh-CN"/>
              </w:rPr>
              <w:t>CA_n7A-n258A</w:t>
            </w:r>
          </w:p>
          <w:p w14:paraId="7984F527" w14:textId="77777777" w:rsidR="00B14468" w:rsidRPr="009178E2" w:rsidRDefault="00B14468" w:rsidP="00171DD6">
            <w:pPr>
              <w:pStyle w:val="TAC"/>
              <w:rPr>
                <w:rFonts w:cs="Arial"/>
                <w:lang w:eastAsia="zh-CN"/>
              </w:rPr>
            </w:pPr>
            <w:r w:rsidRPr="009178E2">
              <w:rPr>
                <w:rFonts w:cs="Arial"/>
                <w:lang w:eastAsia="zh-CN"/>
              </w:rPr>
              <w:t>CA_n3A-n7A</w:t>
            </w:r>
          </w:p>
          <w:p w14:paraId="7CBDDA0B"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A62C20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BA148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B3642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E6C86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36A05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10B4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0AAA69"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87581"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300BD56" w14:textId="77777777" w:rsidR="00B14468" w:rsidRPr="009178E2" w:rsidRDefault="00B14468" w:rsidP="00171DD6">
            <w:pPr>
              <w:pStyle w:val="TAC"/>
              <w:rPr>
                <w:lang w:eastAsia="zh-CN"/>
              </w:rPr>
            </w:pPr>
          </w:p>
        </w:tc>
      </w:tr>
      <w:tr w:rsidR="00B14468" w:rsidRPr="009178E2" w14:paraId="3570D3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748D2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58B8E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BA9A03"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336FD" w14:textId="77777777" w:rsidR="00B14468" w:rsidRPr="009178E2" w:rsidRDefault="00B14468" w:rsidP="00171DD6">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514FD7" w14:textId="77777777" w:rsidR="00B14468" w:rsidRPr="009178E2" w:rsidRDefault="00B14468" w:rsidP="00171DD6">
            <w:pPr>
              <w:pStyle w:val="TAC"/>
              <w:rPr>
                <w:lang w:eastAsia="zh-CN"/>
              </w:rPr>
            </w:pPr>
          </w:p>
        </w:tc>
      </w:tr>
      <w:tr w:rsidR="00B14468" w:rsidRPr="009178E2" w14:paraId="2DDD8A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830C1" w14:textId="77777777" w:rsidR="00B14468" w:rsidRPr="009178E2" w:rsidRDefault="00B14468" w:rsidP="00171DD6">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2343E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FF04B43" w14:textId="77777777" w:rsidR="00B14468" w:rsidRPr="009178E2" w:rsidRDefault="00B14468" w:rsidP="00171DD6">
            <w:pPr>
              <w:pStyle w:val="TAC"/>
              <w:rPr>
                <w:rFonts w:cs="Arial"/>
                <w:lang w:eastAsia="zh-CN"/>
              </w:rPr>
            </w:pPr>
            <w:r w:rsidRPr="009178E2">
              <w:rPr>
                <w:rFonts w:cs="Arial"/>
                <w:lang w:eastAsia="zh-CN"/>
              </w:rPr>
              <w:t>CA_n7A-n258A</w:t>
            </w:r>
          </w:p>
          <w:p w14:paraId="6083FD1D" w14:textId="77777777" w:rsidR="00B14468" w:rsidRPr="009178E2" w:rsidRDefault="00B14468" w:rsidP="00171DD6">
            <w:pPr>
              <w:pStyle w:val="TAC"/>
              <w:rPr>
                <w:rFonts w:cs="Arial"/>
                <w:lang w:eastAsia="zh-CN"/>
              </w:rPr>
            </w:pPr>
            <w:r w:rsidRPr="009178E2">
              <w:rPr>
                <w:rFonts w:cs="Arial"/>
                <w:lang w:eastAsia="zh-CN"/>
              </w:rPr>
              <w:t>CA_n3A-n7A</w:t>
            </w:r>
          </w:p>
          <w:p w14:paraId="42922F15"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D250188"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B8B47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F129C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14D15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08894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71D3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379B30F"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D710A1"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BA5C395" w14:textId="77777777" w:rsidR="00B14468" w:rsidRPr="009178E2" w:rsidRDefault="00B14468" w:rsidP="00171DD6">
            <w:pPr>
              <w:pStyle w:val="TAC"/>
              <w:rPr>
                <w:lang w:eastAsia="zh-CN"/>
              </w:rPr>
            </w:pPr>
          </w:p>
        </w:tc>
      </w:tr>
      <w:tr w:rsidR="00B14468" w:rsidRPr="009178E2" w14:paraId="7FD705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4B32A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E39CF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70A9D91"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B7D55" w14:textId="77777777" w:rsidR="00B14468" w:rsidRPr="009178E2" w:rsidRDefault="00B14468" w:rsidP="00171DD6">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140A2C" w14:textId="77777777" w:rsidR="00B14468" w:rsidRPr="009178E2" w:rsidRDefault="00B14468" w:rsidP="00171DD6">
            <w:pPr>
              <w:pStyle w:val="TAC"/>
              <w:rPr>
                <w:lang w:eastAsia="zh-CN"/>
              </w:rPr>
            </w:pPr>
          </w:p>
        </w:tc>
      </w:tr>
      <w:tr w:rsidR="00B14468" w:rsidRPr="009178E2" w14:paraId="066028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FB5006" w14:textId="77777777" w:rsidR="00B14468" w:rsidRPr="009178E2" w:rsidRDefault="00B14468" w:rsidP="00171DD6">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39E381"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21D97FF1" w14:textId="77777777" w:rsidR="00B14468" w:rsidRPr="009178E2" w:rsidRDefault="00B14468" w:rsidP="00171DD6">
            <w:pPr>
              <w:pStyle w:val="TAC"/>
              <w:rPr>
                <w:rFonts w:cs="Arial"/>
                <w:lang w:eastAsia="zh-CN"/>
              </w:rPr>
            </w:pPr>
            <w:r w:rsidRPr="009178E2">
              <w:rPr>
                <w:rFonts w:cs="Arial"/>
                <w:lang w:eastAsia="zh-CN"/>
              </w:rPr>
              <w:t>CA_n7A-n258A</w:t>
            </w:r>
          </w:p>
          <w:p w14:paraId="300DFD3E" w14:textId="77777777" w:rsidR="00B14468" w:rsidRPr="009178E2" w:rsidRDefault="00B14468" w:rsidP="00171DD6">
            <w:pPr>
              <w:pStyle w:val="TAC"/>
              <w:rPr>
                <w:rFonts w:cs="Arial"/>
                <w:lang w:eastAsia="zh-CN"/>
              </w:rPr>
            </w:pPr>
            <w:r w:rsidRPr="009178E2">
              <w:rPr>
                <w:rFonts w:cs="Arial"/>
                <w:lang w:eastAsia="zh-CN"/>
              </w:rPr>
              <w:t>CA_n3A-n7A</w:t>
            </w:r>
          </w:p>
          <w:p w14:paraId="23B9124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E0031E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800A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8ED3CC"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0ADF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10DFE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6B708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C88DF5"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AE292"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BD2CA77" w14:textId="77777777" w:rsidR="00B14468" w:rsidRPr="009178E2" w:rsidRDefault="00B14468" w:rsidP="00171DD6">
            <w:pPr>
              <w:pStyle w:val="TAC"/>
              <w:rPr>
                <w:lang w:eastAsia="zh-CN"/>
              </w:rPr>
            </w:pPr>
          </w:p>
        </w:tc>
      </w:tr>
      <w:tr w:rsidR="00B14468" w:rsidRPr="009178E2" w14:paraId="19EA2E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2B4FB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9E9FC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665B11A"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47F150" w14:textId="77777777" w:rsidR="00B14468" w:rsidRPr="009178E2" w:rsidRDefault="00B14468" w:rsidP="00171DD6">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014CC0" w14:textId="77777777" w:rsidR="00B14468" w:rsidRPr="009178E2" w:rsidRDefault="00B14468" w:rsidP="00171DD6">
            <w:pPr>
              <w:pStyle w:val="TAC"/>
              <w:rPr>
                <w:lang w:eastAsia="zh-CN"/>
              </w:rPr>
            </w:pPr>
          </w:p>
        </w:tc>
      </w:tr>
      <w:tr w:rsidR="00B14468" w:rsidRPr="009178E2" w14:paraId="6AF056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08B808" w14:textId="77777777" w:rsidR="00B14468" w:rsidRPr="009178E2" w:rsidRDefault="00B14468" w:rsidP="00171DD6">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88D87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9E4DA45"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w:t>
            </w:r>
          </w:p>
          <w:p w14:paraId="6B9653C5" w14:textId="77777777" w:rsidR="00B14468" w:rsidRPr="009178E2" w:rsidRDefault="00B14468" w:rsidP="00171DD6">
            <w:pPr>
              <w:pStyle w:val="TAC"/>
              <w:rPr>
                <w:rFonts w:cs="Arial"/>
                <w:lang w:eastAsia="zh-CN"/>
              </w:rPr>
            </w:pPr>
            <w:r w:rsidRPr="009178E2">
              <w:rPr>
                <w:rFonts w:cs="Arial"/>
                <w:lang w:eastAsia="zh-CN"/>
              </w:rPr>
              <w:t>CA_n3A-n7A</w:t>
            </w:r>
          </w:p>
          <w:p w14:paraId="01188A15"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575EF1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63212D"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FC8111"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3EF73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17FD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D2BC1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787904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6FBA4"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4E08231" w14:textId="77777777" w:rsidR="00B14468" w:rsidRPr="009178E2" w:rsidRDefault="00B14468" w:rsidP="00171DD6">
            <w:pPr>
              <w:pStyle w:val="TAC"/>
              <w:rPr>
                <w:lang w:eastAsia="zh-CN"/>
              </w:rPr>
            </w:pPr>
          </w:p>
        </w:tc>
      </w:tr>
      <w:tr w:rsidR="00B14468" w:rsidRPr="009178E2" w14:paraId="59B39C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3A962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9F3AB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59C9BE9"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15DECF" w14:textId="77777777" w:rsidR="00B14468" w:rsidRPr="009178E2" w:rsidRDefault="00B14468" w:rsidP="00171DD6">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1188A3" w14:textId="77777777" w:rsidR="00B14468" w:rsidRPr="009178E2" w:rsidRDefault="00B14468" w:rsidP="00171DD6">
            <w:pPr>
              <w:pStyle w:val="TAC"/>
              <w:rPr>
                <w:lang w:eastAsia="zh-CN"/>
              </w:rPr>
            </w:pPr>
          </w:p>
        </w:tc>
      </w:tr>
      <w:tr w:rsidR="00B14468" w:rsidRPr="009178E2" w14:paraId="28AC0A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83E7A" w14:textId="77777777" w:rsidR="00B14468" w:rsidRPr="009178E2" w:rsidRDefault="00B14468" w:rsidP="00171DD6">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1AE8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5915393"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w:t>
            </w:r>
          </w:p>
          <w:p w14:paraId="534002C5" w14:textId="77777777" w:rsidR="00B14468" w:rsidRPr="009178E2" w:rsidRDefault="00B14468" w:rsidP="00171DD6">
            <w:pPr>
              <w:pStyle w:val="TAC"/>
              <w:rPr>
                <w:rFonts w:cs="Arial"/>
                <w:lang w:eastAsia="zh-CN"/>
              </w:rPr>
            </w:pPr>
            <w:r w:rsidRPr="009178E2">
              <w:rPr>
                <w:rFonts w:cs="Arial"/>
                <w:lang w:eastAsia="zh-CN"/>
              </w:rPr>
              <w:t>CA_n3A-n7A</w:t>
            </w:r>
          </w:p>
          <w:p w14:paraId="59B72DA3"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35E9989"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34F60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CE916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42891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116B1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468C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9B261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102C72"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985FC30" w14:textId="77777777" w:rsidR="00B14468" w:rsidRPr="009178E2" w:rsidRDefault="00B14468" w:rsidP="00171DD6">
            <w:pPr>
              <w:pStyle w:val="TAC"/>
              <w:rPr>
                <w:lang w:eastAsia="zh-CN"/>
              </w:rPr>
            </w:pPr>
          </w:p>
        </w:tc>
      </w:tr>
      <w:tr w:rsidR="00B14468" w:rsidRPr="009178E2" w14:paraId="2A7DC5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549B1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CDD39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3AF75D"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30648D" w14:textId="77777777" w:rsidR="00B14468" w:rsidRPr="009178E2" w:rsidRDefault="00B14468" w:rsidP="00171DD6">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8E7726" w14:textId="77777777" w:rsidR="00B14468" w:rsidRPr="009178E2" w:rsidRDefault="00B14468" w:rsidP="00171DD6">
            <w:pPr>
              <w:pStyle w:val="TAC"/>
              <w:rPr>
                <w:lang w:eastAsia="zh-CN"/>
              </w:rPr>
            </w:pPr>
          </w:p>
        </w:tc>
      </w:tr>
      <w:tr w:rsidR="00B14468" w:rsidRPr="009178E2" w14:paraId="0DDB048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0C7BAF" w14:textId="77777777" w:rsidR="00B14468" w:rsidRPr="009178E2" w:rsidRDefault="00B14468" w:rsidP="00171DD6">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F1B72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F0D0194"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21026881" w14:textId="77777777" w:rsidR="00B14468" w:rsidRPr="009178E2" w:rsidRDefault="00B14468" w:rsidP="00171DD6">
            <w:pPr>
              <w:pStyle w:val="TAC"/>
              <w:rPr>
                <w:rFonts w:cs="Arial"/>
                <w:lang w:eastAsia="zh-CN"/>
              </w:rPr>
            </w:pPr>
            <w:r w:rsidRPr="009178E2">
              <w:rPr>
                <w:rFonts w:cs="Arial"/>
                <w:lang w:eastAsia="zh-CN"/>
              </w:rPr>
              <w:t>CA_n3A-n7A</w:t>
            </w:r>
          </w:p>
          <w:p w14:paraId="746FD941"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1EE7BE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3953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516D4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7F4E72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99BE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EF36E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1AF08D"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B0B98"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9488CCD" w14:textId="77777777" w:rsidR="00B14468" w:rsidRPr="009178E2" w:rsidRDefault="00B14468" w:rsidP="00171DD6">
            <w:pPr>
              <w:pStyle w:val="TAC"/>
              <w:rPr>
                <w:lang w:eastAsia="zh-CN"/>
              </w:rPr>
            </w:pPr>
          </w:p>
        </w:tc>
      </w:tr>
      <w:tr w:rsidR="00B14468" w:rsidRPr="009178E2" w14:paraId="5D5F66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85FDB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648FC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ECCE2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AEDBCE" w14:textId="77777777" w:rsidR="00B14468" w:rsidRPr="009178E2" w:rsidRDefault="00B14468" w:rsidP="00171DD6">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335C0E" w14:textId="77777777" w:rsidR="00B14468" w:rsidRPr="009178E2" w:rsidRDefault="00B14468" w:rsidP="00171DD6">
            <w:pPr>
              <w:pStyle w:val="TAC"/>
              <w:rPr>
                <w:lang w:eastAsia="zh-CN"/>
              </w:rPr>
            </w:pPr>
          </w:p>
        </w:tc>
      </w:tr>
      <w:tr w:rsidR="00B14468" w:rsidRPr="009178E2" w14:paraId="72D745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8EED7" w14:textId="77777777" w:rsidR="00B14468" w:rsidRPr="009178E2" w:rsidRDefault="00B14468" w:rsidP="00171DD6">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1F6B0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E599281"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5D564A16" w14:textId="77777777" w:rsidR="00B14468" w:rsidRPr="009178E2" w:rsidRDefault="00B14468" w:rsidP="00171DD6">
            <w:pPr>
              <w:pStyle w:val="TAC"/>
              <w:rPr>
                <w:rFonts w:cs="Arial"/>
                <w:lang w:eastAsia="zh-CN"/>
              </w:rPr>
            </w:pPr>
            <w:r w:rsidRPr="009178E2">
              <w:rPr>
                <w:rFonts w:cs="Arial"/>
                <w:lang w:eastAsia="zh-CN"/>
              </w:rPr>
              <w:t>CA_n3A-n7A</w:t>
            </w:r>
          </w:p>
          <w:p w14:paraId="5265050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87FECD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DA629"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CC3342"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4328A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A2F5A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B7166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7E36E9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69CC0"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D88625E" w14:textId="77777777" w:rsidR="00B14468" w:rsidRPr="009178E2" w:rsidRDefault="00B14468" w:rsidP="00171DD6">
            <w:pPr>
              <w:pStyle w:val="TAC"/>
              <w:rPr>
                <w:lang w:eastAsia="zh-CN"/>
              </w:rPr>
            </w:pPr>
          </w:p>
        </w:tc>
      </w:tr>
      <w:tr w:rsidR="00B14468" w:rsidRPr="009178E2" w14:paraId="2DA412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0001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3F551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BAFD65B"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F1EBA" w14:textId="77777777" w:rsidR="00B14468" w:rsidRPr="009178E2" w:rsidRDefault="00B14468" w:rsidP="00171DD6">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0A8BDB" w14:textId="77777777" w:rsidR="00B14468" w:rsidRPr="009178E2" w:rsidRDefault="00B14468" w:rsidP="00171DD6">
            <w:pPr>
              <w:pStyle w:val="TAC"/>
              <w:rPr>
                <w:lang w:eastAsia="zh-CN"/>
              </w:rPr>
            </w:pPr>
          </w:p>
        </w:tc>
      </w:tr>
      <w:tr w:rsidR="00B14468" w:rsidRPr="009178E2" w14:paraId="2896E3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6945DB" w14:textId="77777777" w:rsidR="00B14468" w:rsidRPr="009178E2" w:rsidRDefault="00B14468" w:rsidP="00171DD6">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A99BBC"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CC81F1D"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45E6EA1" w14:textId="77777777" w:rsidR="00B14468" w:rsidRPr="009178E2" w:rsidRDefault="00B14468" w:rsidP="00171DD6">
            <w:pPr>
              <w:pStyle w:val="TAC"/>
              <w:rPr>
                <w:rFonts w:cs="Arial"/>
                <w:lang w:eastAsia="zh-CN"/>
              </w:rPr>
            </w:pPr>
            <w:r w:rsidRPr="009178E2">
              <w:rPr>
                <w:rFonts w:cs="Arial"/>
                <w:lang w:eastAsia="zh-CN"/>
              </w:rPr>
              <w:t>CA_n3A-n7A</w:t>
            </w:r>
          </w:p>
          <w:p w14:paraId="75C7012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E855B1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4544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22EAC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795EC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91AAF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88A8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C6BA0E"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C653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D246079" w14:textId="77777777" w:rsidR="00B14468" w:rsidRPr="009178E2" w:rsidRDefault="00B14468" w:rsidP="00171DD6">
            <w:pPr>
              <w:pStyle w:val="TAC"/>
              <w:rPr>
                <w:lang w:eastAsia="zh-CN"/>
              </w:rPr>
            </w:pPr>
          </w:p>
        </w:tc>
      </w:tr>
      <w:tr w:rsidR="00B14468" w:rsidRPr="009178E2" w14:paraId="689426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93769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3A11D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CB56C6"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CCB275" w14:textId="77777777" w:rsidR="00B14468" w:rsidRPr="009178E2" w:rsidRDefault="00B14468" w:rsidP="00171DD6">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E72C1D" w14:textId="77777777" w:rsidR="00B14468" w:rsidRPr="009178E2" w:rsidRDefault="00B14468" w:rsidP="00171DD6">
            <w:pPr>
              <w:pStyle w:val="TAC"/>
              <w:rPr>
                <w:lang w:eastAsia="zh-CN"/>
              </w:rPr>
            </w:pPr>
          </w:p>
        </w:tc>
      </w:tr>
      <w:tr w:rsidR="00B14468" w:rsidRPr="009178E2" w14:paraId="5E461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A4777B" w14:textId="77777777" w:rsidR="00B14468" w:rsidRPr="009178E2" w:rsidRDefault="00B14468" w:rsidP="00171DD6">
            <w:pPr>
              <w:pStyle w:val="TAC"/>
            </w:pPr>
            <w:r w:rsidRPr="009178E2">
              <w:rPr>
                <w:rFonts w:cs="Arial"/>
                <w:szCs w:val="18"/>
                <w:lang w:eastAsia="zh-CN"/>
              </w:rPr>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8792F"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49DCF34"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0522AA2D" w14:textId="77777777" w:rsidR="00B14468" w:rsidRPr="009178E2" w:rsidRDefault="00B14468" w:rsidP="00171DD6">
            <w:pPr>
              <w:pStyle w:val="TAC"/>
              <w:rPr>
                <w:rFonts w:cs="Arial"/>
                <w:lang w:eastAsia="zh-CN"/>
              </w:rPr>
            </w:pPr>
            <w:r w:rsidRPr="009178E2">
              <w:rPr>
                <w:rFonts w:cs="Arial"/>
                <w:lang w:eastAsia="zh-CN"/>
              </w:rPr>
              <w:t>CA_n3A-n7A</w:t>
            </w:r>
          </w:p>
          <w:p w14:paraId="1DE7413D"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BBE802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80EF8"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732B0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AA497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60ABB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A9A33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3E847B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4B256"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20A928A" w14:textId="77777777" w:rsidR="00B14468" w:rsidRPr="009178E2" w:rsidRDefault="00B14468" w:rsidP="00171DD6">
            <w:pPr>
              <w:pStyle w:val="TAC"/>
              <w:rPr>
                <w:lang w:eastAsia="zh-CN"/>
              </w:rPr>
            </w:pPr>
          </w:p>
        </w:tc>
      </w:tr>
      <w:tr w:rsidR="00B14468" w:rsidRPr="009178E2" w14:paraId="6CB2A4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4FC5D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64C68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7202C10"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473C8E" w14:textId="77777777" w:rsidR="00B14468" w:rsidRPr="009178E2" w:rsidRDefault="00B14468" w:rsidP="00171DD6">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EAC5C9" w14:textId="77777777" w:rsidR="00B14468" w:rsidRPr="009178E2" w:rsidRDefault="00B14468" w:rsidP="00171DD6">
            <w:pPr>
              <w:pStyle w:val="TAC"/>
              <w:rPr>
                <w:lang w:eastAsia="zh-CN"/>
              </w:rPr>
            </w:pPr>
          </w:p>
        </w:tc>
      </w:tr>
      <w:tr w:rsidR="00B14468" w:rsidRPr="009178E2" w14:paraId="7C9475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64A05F" w14:textId="77777777" w:rsidR="00B14468" w:rsidRPr="009178E2" w:rsidRDefault="00B14468" w:rsidP="00171DD6">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692B69"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CB33F3F"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338E4781" w14:textId="77777777" w:rsidR="00B14468" w:rsidRPr="009178E2" w:rsidRDefault="00B14468" w:rsidP="00171DD6">
            <w:pPr>
              <w:pStyle w:val="TAC"/>
              <w:rPr>
                <w:rFonts w:cs="Arial"/>
                <w:lang w:eastAsia="zh-CN"/>
              </w:rPr>
            </w:pPr>
            <w:r w:rsidRPr="009178E2">
              <w:rPr>
                <w:rFonts w:cs="Arial"/>
                <w:lang w:eastAsia="zh-CN"/>
              </w:rPr>
              <w:t>CA_n3A-n7A</w:t>
            </w:r>
          </w:p>
          <w:p w14:paraId="7459DDD3"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369FF02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DA00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80F06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844D3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FB7D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D201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565739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04226"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AC66605" w14:textId="77777777" w:rsidR="00B14468" w:rsidRPr="009178E2" w:rsidRDefault="00B14468" w:rsidP="00171DD6">
            <w:pPr>
              <w:pStyle w:val="TAC"/>
              <w:rPr>
                <w:lang w:eastAsia="zh-CN"/>
              </w:rPr>
            </w:pPr>
          </w:p>
        </w:tc>
      </w:tr>
      <w:tr w:rsidR="00B14468" w:rsidRPr="009178E2" w14:paraId="39B8A1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66BE9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A98A4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29C7D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44FFC" w14:textId="77777777" w:rsidR="00B14468" w:rsidRPr="009178E2" w:rsidRDefault="00B14468" w:rsidP="00171DD6">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DD37F5" w14:textId="77777777" w:rsidR="00B14468" w:rsidRPr="009178E2" w:rsidRDefault="00B14468" w:rsidP="00171DD6">
            <w:pPr>
              <w:pStyle w:val="TAC"/>
              <w:rPr>
                <w:lang w:eastAsia="zh-CN"/>
              </w:rPr>
            </w:pPr>
          </w:p>
        </w:tc>
      </w:tr>
      <w:tr w:rsidR="00B14468" w:rsidRPr="009178E2" w14:paraId="6D08BE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23E93F" w14:textId="77777777" w:rsidR="00B14468" w:rsidRPr="009178E2" w:rsidRDefault="00B14468" w:rsidP="00171DD6">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B8036F"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D688261"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EA0E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4F7357" w14:textId="77777777" w:rsidR="00B14468" w:rsidRPr="009178E2" w:rsidRDefault="00B14468" w:rsidP="00171DD6">
            <w:pPr>
              <w:pStyle w:val="TAC"/>
              <w:rPr>
                <w:lang w:eastAsia="zh-CN"/>
              </w:rPr>
            </w:pPr>
            <w:r w:rsidRPr="00A825B3">
              <w:rPr>
                <w:lang w:eastAsia="zh-CN"/>
              </w:rPr>
              <w:t>0</w:t>
            </w:r>
          </w:p>
        </w:tc>
      </w:tr>
      <w:tr w:rsidR="00B14468" w:rsidRPr="009178E2" w14:paraId="442DEC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6DE75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507FE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48449E"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7D50F8"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A97FF67" w14:textId="77777777" w:rsidR="00B14468" w:rsidRPr="009178E2" w:rsidRDefault="00B14468" w:rsidP="00171DD6">
            <w:pPr>
              <w:pStyle w:val="TAC"/>
              <w:rPr>
                <w:lang w:eastAsia="zh-CN"/>
              </w:rPr>
            </w:pPr>
          </w:p>
        </w:tc>
      </w:tr>
      <w:tr w:rsidR="00B14468" w:rsidRPr="009178E2" w14:paraId="4E497C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7507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077FB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BBB3AB6"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C850E7" w14:textId="77777777" w:rsidR="00B14468" w:rsidRPr="009178E2"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48044" w14:textId="77777777" w:rsidR="00B14468" w:rsidRPr="009178E2" w:rsidRDefault="00B14468" w:rsidP="00171DD6">
            <w:pPr>
              <w:pStyle w:val="TAC"/>
              <w:rPr>
                <w:lang w:eastAsia="zh-CN"/>
              </w:rPr>
            </w:pPr>
          </w:p>
        </w:tc>
      </w:tr>
      <w:tr w:rsidR="00B14468" w:rsidRPr="009178E2" w14:paraId="0524A2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2A0120" w14:textId="77777777" w:rsidR="00B14468" w:rsidRPr="009178E2" w:rsidRDefault="00B14468" w:rsidP="00171DD6">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7A1E1E"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9E2112F"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9F8F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90DABF" w14:textId="77777777" w:rsidR="00B14468" w:rsidRPr="009178E2" w:rsidRDefault="00B14468" w:rsidP="00171DD6">
            <w:pPr>
              <w:pStyle w:val="TAC"/>
              <w:rPr>
                <w:lang w:eastAsia="zh-CN"/>
              </w:rPr>
            </w:pPr>
            <w:r w:rsidRPr="00A825B3">
              <w:rPr>
                <w:lang w:eastAsia="zh-CN"/>
              </w:rPr>
              <w:t>0</w:t>
            </w:r>
          </w:p>
        </w:tc>
      </w:tr>
      <w:tr w:rsidR="00B14468" w:rsidRPr="009178E2" w14:paraId="01B08DE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6811A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79EED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8CD5ACB"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20F4A9"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056EC35" w14:textId="77777777" w:rsidR="00B14468" w:rsidRPr="009178E2" w:rsidRDefault="00B14468" w:rsidP="00171DD6">
            <w:pPr>
              <w:pStyle w:val="TAC"/>
              <w:rPr>
                <w:lang w:eastAsia="zh-CN"/>
              </w:rPr>
            </w:pPr>
          </w:p>
        </w:tc>
      </w:tr>
      <w:tr w:rsidR="00B14468" w:rsidRPr="009178E2" w14:paraId="39C5CF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41099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1AFAC4"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133899"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F281E" w14:textId="77777777" w:rsidR="00B14468" w:rsidRPr="009178E2" w:rsidRDefault="00B14468" w:rsidP="00171DD6">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2B4FA" w14:textId="77777777" w:rsidR="00B14468" w:rsidRPr="009178E2" w:rsidRDefault="00B14468" w:rsidP="00171DD6">
            <w:pPr>
              <w:pStyle w:val="TAC"/>
              <w:rPr>
                <w:lang w:eastAsia="zh-CN"/>
              </w:rPr>
            </w:pPr>
          </w:p>
        </w:tc>
      </w:tr>
      <w:tr w:rsidR="00B14468" w:rsidRPr="009178E2" w14:paraId="012A34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C3FA1E" w14:textId="77777777" w:rsidR="00B14468" w:rsidRPr="009178E2" w:rsidRDefault="00B14468" w:rsidP="00171DD6">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5F50E1"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CAE8481"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E2E9D"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EF30A6" w14:textId="77777777" w:rsidR="00B14468" w:rsidRPr="009178E2" w:rsidRDefault="00B14468" w:rsidP="00171DD6">
            <w:pPr>
              <w:pStyle w:val="TAC"/>
              <w:rPr>
                <w:lang w:eastAsia="zh-CN"/>
              </w:rPr>
            </w:pPr>
            <w:r w:rsidRPr="00A825B3">
              <w:rPr>
                <w:lang w:eastAsia="zh-CN"/>
              </w:rPr>
              <w:t>0</w:t>
            </w:r>
          </w:p>
        </w:tc>
      </w:tr>
      <w:tr w:rsidR="00B14468" w:rsidRPr="009178E2" w14:paraId="345D3A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320D02"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9DD9E"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27DE2D"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32DC6"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280056E" w14:textId="77777777" w:rsidR="00B14468" w:rsidRPr="009178E2" w:rsidRDefault="00B14468" w:rsidP="00171DD6">
            <w:pPr>
              <w:pStyle w:val="TAC"/>
              <w:rPr>
                <w:lang w:eastAsia="zh-CN"/>
              </w:rPr>
            </w:pPr>
          </w:p>
        </w:tc>
      </w:tr>
      <w:tr w:rsidR="00B14468" w:rsidRPr="009178E2" w14:paraId="39586E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9D3613"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06FD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E3F452E"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4DA06C" w14:textId="77777777" w:rsidR="00B14468" w:rsidRPr="009178E2" w:rsidRDefault="00B14468" w:rsidP="00171DD6">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10173E" w14:textId="77777777" w:rsidR="00B14468" w:rsidRPr="009178E2" w:rsidRDefault="00B14468" w:rsidP="00171DD6">
            <w:pPr>
              <w:pStyle w:val="TAC"/>
              <w:rPr>
                <w:lang w:eastAsia="zh-CN"/>
              </w:rPr>
            </w:pPr>
          </w:p>
        </w:tc>
      </w:tr>
      <w:tr w:rsidR="00B14468" w:rsidRPr="009178E2" w14:paraId="50DDB0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8E61D1" w14:textId="77777777" w:rsidR="00B14468" w:rsidRPr="009178E2" w:rsidRDefault="00B14468" w:rsidP="00171DD6">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4B50B7"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1644265"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3BBDC"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5AD657" w14:textId="77777777" w:rsidR="00B14468" w:rsidRPr="009178E2" w:rsidRDefault="00B14468" w:rsidP="00171DD6">
            <w:pPr>
              <w:pStyle w:val="TAC"/>
              <w:rPr>
                <w:lang w:eastAsia="zh-CN"/>
              </w:rPr>
            </w:pPr>
            <w:r w:rsidRPr="00A825B3">
              <w:rPr>
                <w:lang w:eastAsia="zh-CN"/>
              </w:rPr>
              <w:t>0</w:t>
            </w:r>
          </w:p>
        </w:tc>
      </w:tr>
      <w:tr w:rsidR="00B14468" w:rsidRPr="009178E2" w14:paraId="2FF74F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D7898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C38EBA"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F47667E"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3398F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380D1A3" w14:textId="77777777" w:rsidR="00B14468" w:rsidRPr="009178E2" w:rsidRDefault="00B14468" w:rsidP="00171DD6">
            <w:pPr>
              <w:pStyle w:val="TAC"/>
              <w:rPr>
                <w:lang w:eastAsia="zh-CN"/>
              </w:rPr>
            </w:pPr>
          </w:p>
        </w:tc>
      </w:tr>
      <w:tr w:rsidR="00B14468" w:rsidRPr="009178E2" w14:paraId="78CB75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A2801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18146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CD34913"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A72455" w14:textId="77777777" w:rsidR="00B14468" w:rsidRPr="009178E2" w:rsidRDefault="00B14468" w:rsidP="00171DD6">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29C731" w14:textId="77777777" w:rsidR="00B14468" w:rsidRPr="009178E2" w:rsidRDefault="00B14468" w:rsidP="00171DD6">
            <w:pPr>
              <w:pStyle w:val="TAC"/>
              <w:rPr>
                <w:lang w:eastAsia="zh-CN"/>
              </w:rPr>
            </w:pPr>
          </w:p>
        </w:tc>
      </w:tr>
      <w:tr w:rsidR="00B14468" w:rsidRPr="009178E2" w14:paraId="23A514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657DAB" w14:textId="77777777" w:rsidR="00B14468" w:rsidRPr="009178E2" w:rsidRDefault="00B14468" w:rsidP="00171DD6">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92C849"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A1A7714"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71CF2"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FE5238" w14:textId="77777777" w:rsidR="00B14468" w:rsidRPr="009178E2" w:rsidRDefault="00B14468" w:rsidP="00171DD6">
            <w:pPr>
              <w:pStyle w:val="TAC"/>
              <w:rPr>
                <w:lang w:eastAsia="zh-CN"/>
              </w:rPr>
            </w:pPr>
            <w:r w:rsidRPr="00A825B3">
              <w:rPr>
                <w:lang w:eastAsia="zh-CN"/>
              </w:rPr>
              <w:t>0</w:t>
            </w:r>
          </w:p>
        </w:tc>
      </w:tr>
      <w:tr w:rsidR="00B14468" w:rsidRPr="009178E2" w14:paraId="5EFCFD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3B00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85DB49"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3A3CF5"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1811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E02DD9F" w14:textId="77777777" w:rsidR="00B14468" w:rsidRPr="009178E2" w:rsidRDefault="00B14468" w:rsidP="00171DD6">
            <w:pPr>
              <w:pStyle w:val="TAC"/>
              <w:rPr>
                <w:lang w:eastAsia="zh-CN"/>
              </w:rPr>
            </w:pPr>
          </w:p>
        </w:tc>
      </w:tr>
      <w:tr w:rsidR="00B14468" w:rsidRPr="009178E2" w14:paraId="114C4B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92D7D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F81D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D4DF0F"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E2700" w14:textId="77777777" w:rsidR="00B14468" w:rsidRPr="009178E2" w:rsidRDefault="00B14468" w:rsidP="00171DD6">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AB2237" w14:textId="77777777" w:rsidR="00B14468" w:rsidRPr="009178E2" w:rsidRDefault="00B14468" w:rsidP="00171DD6">
            <w:pPr>
              <w:pStyle w:val="TAC"/>
              <w:rPr>
                <w:lang w:eastAsia="zh-CN"/>
              </w:rPr>
            </w:pPr>
          </w:p>
        </w:tc>
      </w:tr>
      <w:tr w:rsidR="00B14468" w:rsidRPr="009178E2" w14:paraId="61F6B5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E939D3" w14:textId="77777777" w:rsidR="00B14468" w:rsidRPr="009178E2" w:rsidRDefault="00B14468" w:rsidP="00171DD6">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C1B49"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48F8BDF"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F5C75F"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EE6DC9" w14:textId="77777777" w:rsidR="00B14468" w:rsidRPr="009178E2" w:rsidRDefault="00B14468" w:rsidP="00171DD6">
            <w:pPr>
              <w:pStyle w:val="TAC"/>
              <w:rPr>
                <w:lang w:eastAsia="zh-CN"/>
              </w:rPr>
            </w:pPr>
            <w:r w:rsidRPr="00A825B3">
              <w:rPr>
                <w:lang w:eastAsia="zh-CN"/>
              </w:rPr>
              <w:t>0</w:t>
            </w:r>
          </w:p>
        </w:tc>
      </w:tr>
      <w:tr w:rsidR="00B14468" w:rsidRPr="009178E2" w14:paraId="302E14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AFF85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D6BDC8"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E3B6086"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2B75E"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8715DF2" w14:textId="77777777" w:rsidR="00B14468" w:rsidRPr="009178E2" w:rsidRDefault="00B14468" w:rsidP="00171DD6">
            <w:pPr>
              <w:pStyle w:val="TAC"/>
              <w:rPr>
                <w:lang w:eastAsia="zh-CN"/>
              </w:rPr>
            </w:pPr>
          </w:p>
        </w:tc>
      </w:tr>
      <w:tr w:rsidR="00B14468" w:rsidRPr="009178E2" w14:paraId="40B31E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55D8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A27743"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BC61032"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8133F" w14:textId="77777777" w:rsidR="00B14468" w:rsidRPr="009178E2" w:rsidRDefault="00B14468" w:rsidP="00171DD6">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B743DB" w14:textId="77777777" w:rsidR="00B14468" w:rsidRPr="009178E2" w:rsidRDefault="00B14468" w:rsidP="00171DD6">
            <w:pPr>
              <w:pStyle w:val="TAC"/>
              <w:rPr>
                <w:lang w:eastAsia="zh-CN"/>
              </w:rPr>
            </w:pPr>
          </w:p>
        </w:tc>
      </w:tr>
      <w:tr w:rsidR="00B14468" w:rsidRPr="009178E2" w14:paraId="24211F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70374" w14:textId="77777777" w:rsidR="00B14468" w:rsidRPr="009178E2" w:rsidRDefault="00B14468" w:rsidP="00171DD6">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C554E"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3154D9"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0D58E"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DA8CB" w14:textId="77777777" w:rsidR="00B14468" w:rsidRPr="009178E2" w:rsidRDefault="00B14468" w:rsidP="00171DD6">
            <w:pPr>
              <w:pStyle w:val="TAC"/>
              <w:rPr>
                <w:lang w:eastAsia="zh-CN"/>
              </w:rPr>
            </w:pPr>
            <w:r w:rsidRPr="00A825B3">
              <w:rPr>
                <w:lang w:eastAsia="zh-CN"/>
              </w:rPr>
              <w:t>0</w:t>
            </w:r>
          </w:p>
        </w:tc>
      </w:tr>
      <w:tr w:rsidR="00B14468" w:rsidRPr="009178E2" w14:paraId="0056E2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B1357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5D65EF"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C1C48C9"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20FB05"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04ACAE7" w14:textId="77777777" w:rsidR="00B14468" w:rsidRPr="009178E2" w:rsidRDefault="00B14468" w:rsidP="00171DD6">
            <w:pPr>
              <w:pStyle w:val="TAC"/>
              <w:rPr>
                <w:lang w:eastAsia="zh-CN"/>
              </w:rPr>
            </w:pPr>
          </w:p>
        </w:tc>
      </w:tr>
      <w:tr w:rsidR="00B14468" w:rsidRPr="009178E2" w14:paraId="2510E5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8898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CFCCF8"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3F7034F"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6D6E6" w14:textId="77777777" w:rsidR="00B14468" w:rsidRPr="009178E2" w:rsidRDefault="00B14468" w:rsidP="00171DD6">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AF104B" w14:textId="77777777" w:rsidR="00B14468" w:rsidRPr="009178E2" w:rsidRDefault="00B14468" w:rsidP="00171DD6">
            <w:pPr>
              <w:pStyle w:val="TAC"/>
              <w:rPr>
                <w:lang w:eastAsia="zh-CN"/>
              </w:rPr>
            </w:pPr>
          </w:p>
        </w:tc>
      </w:tr>
      <w:tr w:rsidR="00B14468" w:rsidRPr="009178E2" w14:paraId="5E8F20A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4D2ADE" w14:textId="77777777" w:rsidR="00B14468" w:rsidRPr="009178E2" w:rsidRDefault="00B14468" w:rsidP="00171DD6">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723301"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B1B9B96"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2C847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27AD5" w14:textId="77777777" w:rsidR="00B14468" w:rsidRPr="009178E2" w:rsidRDefault="00B14468" w:rsidP="00171DD6">
            <w:pPr>
              <w:pStyle w:val="TAC"/>
              <w:rPr>
                <w:lang w:eastAsia="zh-CN"/>
              </w:rPr>
            </w:pPr>
            <w:r w:rsidRPr="00A825B3">
              <w:rPr>
                <w:lang w:eastAsia="zh-CN"/>
              </w:rPr>
              <w:t>0</w:t>
            </w:r>
          </w:p>
        </w:tc>
      </w:tr>
      <w:tr w:rsidR="00B14468" w:rsidRPr="009178E2" w14:paraId="375EA3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E4C0CC"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51DEF"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A1A5322"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F41C1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5E7596E" w14:textId="77777777" w:rsidR="00B14468" w:rsidRPr="009178E2" w:rsidRDefault="00B14468" w:rsidP="00171DD6">
            <w:pPr>
              <w:pStyle w:val="TAC"/>
              <w:rPr>
                <w:lang w:eastAsia="zh-CN"/>
              </w:rPr>
            </w:pPr>
          </w:p>
        </w:tc>
      </w:tr>
      <w:tr w:rsidR="00B14468" w:rsidRPr="009178E2" w14:paraId="0D179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A6195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26CFF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05C4EB"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06B6D" w14:textId="77777777" w:rsidR="00B14468" w:rsidRPr="009178E2" w:rsidRDefault="00B14468" w:rsidP="00171DD6">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05F868" w14:textId="77777777" w:rsidR="00B14468" w:rsidRPr="009178E2" w:rsidRDefault="00B14468" w:rsidP="00171DD6">
            <w:pPr>
              <w:pStyle w:val="TAC"/>
              <w:rPr>
                <w:lang w:eastAsia="zh-CN"/>
              </w:rPr>
            </w:pPr>
          </w:p>
        </w:tc>
      </w:tr>
      <w:tr w:rsidR="00B14468" w:rsidRPr="009178E2" w14:paraId="71E355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F0F6F4"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3EE82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5DD1A7"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40BC34"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80C3C7"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C312F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48704D"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B090DAB"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5E2ED8"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7C027"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AD36E09" w14:textId="77777777" w:rsidR="00B14468" w:rsidRPr="009178E2" w:rsidRDefault="00B14468" w:rsidP="00171DD6">
            <w:pPr>
              <w:pStyle w:val="TAC"/>
              <w:rPr>
                <w:lang w:eastAsia="zh-CN"/>
              </w:rPr>
            </w:pPr>
          </w:p>
        </w:tc>
      </w:tr>
      <w:tr w:rsidR="00B14468" w:rsidRPr="009178E2" w14:paraId="0984A8E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EE9E3C"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396AE4"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C699D9"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8FEAF" w14:textId="77777777" w:rsidR="00B14468"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1F6C26" w14:textId="77777777" w:rsidR="00B14468" w:rsidRPr="009178E2" w:rsidRDefault="00B14468" w:rsidP="00171DD6">
            <w:pPr>
              <w:pStyle w:val="TAC"/>
              <w:rPr>
                <w:lang w:eastAsia="zh-CN"/>
              </w:rPr>
            </w:pPr>
          </w:p>
        </w:tc>
      </w:tr>
      <w:tr w:rsidR="00B14468" w:rsidRPr="009178E2" w14:paraId="117DD8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514BA3"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CF8740"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8496B0"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5C21D"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44CD1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18620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D58678"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1948215"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4F4D53"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64000"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1E1E11E" w14:textId="77777777" w:rsidR="00B14468" w:rsidRPr="009178E2" w:rsidRDefault="00B14468" w:rsidP="00171DD6">
            <w:pPr>
              <w:pStyle w:val="TAC"/>
              <w:rPr>
                <w:lang w:eastAsia="zh-CN"/>
              </w:rPr>
            </w:pPr>
          </w:p>
        </w:tc>
      </w:tr>
      <w:tr w:rsidR="00B14468" w:rsidRPr="009178E2" w14:paraId="3F3D8A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A08974"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C6039A"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850A54"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EA1B1E" w14:textId="77777777" w:rsidR="00B14468" w:rsidRDefault="00B14468" w:rsidP="00171DD6">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F4F9A" w14:textId="77777777" w:rsidR="00B14468" w:rsidRPr="009178E2" w:rsidRDefault="00B14468" w:rsidP="00171DD6">
            <w:pPr>
              <w:pStyle w:val="TAC"/>
              <w:rPr>
                <w:lang w:eastAsia="zh-CN"/>
              </w:rPr>
            </w:pPr>
          </w:p>
        </w:tc>
      </w:tr>
      <w:tr w:rsidR="00B14468" w:rsidRPr="009178E2" w14:paraId="4FE9DE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FB36F9"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78C00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6CAB81"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C6C93"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DE0EC8"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B6037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C73A7"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4EDC6AD"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EBC219"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821E76"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DD76590" w14:textId="77777777" w:rsidR="00B14468" w:rsidRPr="009178E2" w:rsidRDefault="00B14468" w:rsidP="00171DD6">
            <w:pPr>
              <w:pStyle w:val="TAC"/>
              <w:rPr>
                <w:lang w:eastAsia="zh-CN"/>
              </w:rPr>
            </w:pPr>
          </w:p>
        </w:tc>
      </w:tr>
      <w:tr w:rsidR="00B14468" w:rsidRPr="009178E2" w14:paraId="19CDB4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32A354"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B0946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39E073"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47BFD" w14:textId="77777777" w:rsidR="00B14468" w:rsidRDefault="00B14468" w:rsidP="00171DD6">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F55513" w14:textId="77777777" w:rsidR="00B14468" w:rsidRPr="009178E2" w:rsidRDefault="00B14468" w:rsidP="00171DD6">
            <w:pPr>
              <w:pStyle w:val="TAC"/>
              <w:rPr>
                <w:lang w:eastAsia="zh-CN"/>
              </w:rPr>
            </w:pPr>
          </w:p>
        </w:tc>
      </w:tr>
      <w:tr w:rsidR="00B14468" w:rsidRPr="009178E2" w14:paraId="0408DF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979913"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D828CB"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A1EB1C"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55235"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EFAE92"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A831A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2D769"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BED3E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D408F3"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84FC9"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7C98F16" w14:textId="77777777" w:rsidR="00B14468" w:rsidRPr="009178E2" w:rsidRDefault="00B14468" w:rsidP="00171DD6">
            <w:pPr>
              <w:pStyle w:val="TAC"/>
              <w:rPr>
                <w:lang w:eastAsia="zh-CN"/>
              </w:rPr>
            </w:pPr>
          </w:p>
        </w:tc>
      </w:tr>
      <w:tr w:rsidR="00B14468" w:rsidRPr="009178E2" w14:paraId="1A4731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931298"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3D2908"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C139E"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6943AE" w14:textId="77777777" w:rsidR="00B14468" w:rsidRDefault="00B14468" w:rsidP="00171DD6">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6354B" w14:textId="77777777" w:rsidR="00B14468" w:rsidRPr="009178E2" w:rsidRDefault="00B14468" w:rsidP="00171DD6">
            <w:pPr>
              <w:pStyle w:val="TAC"/>
              <w:rPr>
                <w:lang w:eastAsia="zh-CN"/>
              </w:rPr>
            </w:pPr>
          </w:p>
        </w:tc>
      </w:tr>
      <w:tr w:rsidR="00B14468" w:rsidRPr="009178E2" w14:paraId="4C73B3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51179F"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03FFE9"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7D5C9F"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570479"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535F1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AA0AB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BEB26E"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7CFED5E"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D20CF6"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47FCBA"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23B750BA" w14:textId="77777777" w:rsidR="00B14468" w:rsidRPr="009178E2" w:rsidRDefault="00B14468" w:rsidP="00171DD6">
            <w:pPr>
              <w:pStyle w:val="TAC"/>
              <w:rPr>
                <w:lang w:eastAsia="zh-CN"/>
              </w:rPr>
            </w:pPr>
          </w:p>
        </w:tc>
      </w:tr>
      <w:tr w:rsidR="00B14468" w:rsidRPr="009178E2" w14:paraId="222345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D806CF"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89ED45"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604124"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FCA16" w14:textId="77777777" w:rsidR="00B14468" w:rsidRDefault="00B14468" w:rsidP="00171DD6">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E876D2" w14:textId="77777777" w:rsidR="00B14468" w:rsidRPr="009178E2" w:rsidRDefault="00B14468" w:rsidP="00171DD6">
            <w:pPr>
              <w:pStyle w:val="TAC"/>
              <w:rPr>
                <w:lang w:eastAsia="zh-CN"/>
              </w:rPr>
            </w:pPr>
          </w:p>
        </w:tc>
      </w:tr>
      <w:tr w:rsidR="00B14468" w:rsidRPr="009178E2" w14:paraId="73FA2FA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2A8EEF"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BA2CB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52EDD4"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7ACD70"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280FF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76EC9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221B5"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CD3FE1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C769F4"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8BF49"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80F20EC" w14:textId="77777777" w:rsidR="00B14468" w:rsidRPr="009178E2" w:rsidRDefault="00B14468" w:rsidP="00171DD6">
            <w:pPr>
              <w:pStyle w:val="TAC"/>
              <w:rPr>
                <w:lang w:eastAsia="zh-CN"/>
              </w:rPr>
            </w:pPr>
          </w:p>
        </w:tc>
      </w:tr>
      <w:tr w:rsidR="00B14468" w:rsidRPr="009178E2" w14:paraId="400428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376C43"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40FCBD"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2CB38F"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F120B6" w14:textId="77777777" w:rsidR="00B14468" w:rsidRDefault="00B14468" w:rsidP="00171DD6">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809C96" w14:textId="77777777" w:rsidR="00B14468" w:rsidRPr="009178E2" w:rsidRDefault="00B14468" w:rsidP="00171DD6">
            <w:pPr>
              <w:pStyle w:val="TAC"/>
              <w:rPr>
                <w:lang w:eastAsia="zh-CN"/>
              </w:rPr>
            </w:pPr>
          </w:p>
        </w:tc>
      </w:tr>
      <w:tr w:rsidR="00B14468" w:rsidRPr="009178E2" w14:paraId="50BADA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9AE8FE"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E9436C"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CC567C"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E9B21"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3210CA"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365B2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4AB3FB"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BE76691"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6C655"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0375E2"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ACE321F" w14:textId="77777777" w:rsidR="00B14468" w:rsidRPr="009178E2" w:rsidRDefault="00B14468" w:rsidP="00171DD6">
            <w:pPr>
              <w:pStyle w:val="TAC"/>
              <w:rPr>
                <w:lang w:eastAsia="zh-CN"/>
              </w:rPr>
            </w:pPr>
          </w:p>
        </w:tc>
      </w:tr>
      <w:tr w:rsidR="00B14468" w:rsidRPr="009178E2" w14:paraId="7259A3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908B1E"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35FDBB"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539DEB"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DEF93" w14:textId="77777777" w:rsidR="00B14468" w:rsidRDefault="00B14468" w:rsidP="00171DD6">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3CC4E0" w14:textId="77777777" w:rsidR="00B14468" w:rsidRPr="009178E2" w:rsidRDefault="00B14468" w:rsidP="00171DD6">
            <w:pPr>
              <w:pStyle w:val="TAC"/>
              <w:rPr>
                <w:lang w:eastAsia="zh-CN"/>
              </w:rPr>
            </w:pPr>
          </w:p>
        </w:tc>
      </w:tr>
      <w:tr w:rsidR="00B14468" w:rsidRPr="009178E2" w14:paraId="250F34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E1AB47"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74BDE7"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A60B2E"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07A966"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FA5EAF"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73F7A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70D0CF"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A077B8E"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1BAEB4"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0A3177"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B1888A9" w14:textId="77777777" w:rsidR="00B14468" w:rsidRPr="009178E2" w:rsidRDefault="00B14468" w:rsidP="00171DD6">
            <w:pPr>
              <w:pStyle w:val="TAC"/>
              <w:rPr>
                <w:lang w:eastAsia="zh-CN"/>
              </w:rPr>
            </w:pPr>
          </w:p>
        </w:tc>
      </w:tr>
      <w:tr w:rsidR="00B14468" w:rsidRPr="009178E2" w14:paraId="4E8563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ABEA3"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805A04"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0A2D63"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7BF1F3" w14:textId="77777777" w:rsidR="00B14468" w:rsidRDefault="00B14468" w:rsidP="00171DD6">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FDDFF4" w14:textId="77777777" w:rsidR="00B14468" w:rsidRPr="009178E2" w:rsidRDefault="00B14468" w:rsidP="00171DD6">
            <w:pPr>
              <w:pStyle w:val="TAC"/>
              <w:rPr>
                <w:lang w:eastAsia="zh-CN"/>
              </w:rPr>
            </w:pPr>
          </w:p>
        </w:tc>
      </w:tr>
      <w:tr w:rsidR="00B14468" w14:paraId="1C08B5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8C9C7" w14:textId="77777777" w:rsidR="00B14468" w:rsidRPr="009178E2" w:rsidRDefault="00B14468" w:rsidP="00171DD6">
            <w:pPr>
              <w:pStyle w:val="TAC"/>
            </w:pPr>
            <w:r w:rsidRPr="009178E2">
              <w:rPr>
                <w:lang w:val="zh-CN"/>
              </w:rPr>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41C955"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79D5AD6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A14FF"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B446B1" w14:textId="77777777" w:rsidR="00B14468" w:rsidRPr="009178E2" w:rsidRDefault="00B14468" w:rsidP="00171DD6">
            <w:pPr>
              <w:pStyle w:val="TAC"/>
              <w:rPr>
                <w:lang w:eastAsia="zh-CN"/>
              </w:rPr>
            </w:pPr>
            <w:r w:rsidRPr="009178E2">
              <w:rPr>
                <w:szCs w:val="18"/>
                <w:lang w:eastAsia="zh-CN"/>
              </w:rPr>
              <w:t>0</w:t>
            </w:r>
          </w:p>
        </w:tc>
      </w:tr>
      <w:tr w:rsidR="00B14468" w14:paraId="178877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32D6C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68CAC"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2B2F9068"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C3AB2A"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F8A4BBE" w14:textId="77777777" w:rsidR="00B14468" w:rsidRPr="009178E2" w:rsidRDefault="00B14468" w:rsidP="00171DD6">
            <w:pPr>
              <w:pStyle w:val="TAC"/>
              <w:rPr>
                <w:lang w:eastAsia="zh-CN"/>
              </w:rPr>
            </w:pPr>
          </w:p>
        </w:tc>
      </w:tr>
      <w:tr w:rsidR="00B14468" w14:paraId="110A60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FAA5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170CC6"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0D51C5C0"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C049C" w14:textId="77777777" w:rsidR="00B14468" w:rsidRPr="009178E2" w:rsidRDefault="00B14468" w:rsidP="00171DD6">
            <w:pPr>
              <w:pStyle w:val="TAC"/>
              <w:rPr>
                <w:lang w:val="en-US"/>
              </w:rPr>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E98E70" w14:textId="77777777" w:rsidR="00B14468" w:rsidRPr="009178E2" w:rsidRDefault="00B14468" w:rsidP="00171DD6">
            <w:pPr>
              <w:pStyle w:val="TAC"/>
              <w:rPr>
                <w:lang w:eastAsia="zh-CN"/>
              </w:rPr>
            </w:pPr>
          </w:p>
        </w:tc>
      </w:tr>
      <w:tr w:rsidR="00B14468" w14:paraId="5F0D55E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6293FAD" w14:textId="77777777" w:rsidR="00B14468" w:rsidRPr="009178E2" w:rsidRDefault="00B14468" w:rsidP="00171DD6">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077CA51F"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53D73E7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57CBC"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30EEFAC" w14:textId="77777777" w:rsidR="00B14468" w:rsidRPr="009178E2" w:rsidRDefault="00B14468" w:rsidP="00171DD6">
            <w:pPr>
              <w:pStyle w:val="TAC"/>
              <w:rPr>
                <w:lang w:eastAsia="zh-CN"/>
              </w:rPr>
            </w:pPr>
            <w:r w:rsidRPr="009178E2">
              <w:rPr>
                <w:szCs w:val="18"/>
                <w:lang w:eastAsia="zh-CN"/>
              </w:rPr>
              <w:t>0</w:t>
            </w:r>
          </w:p>
        </w:tc>
      </w:tr>
      <w:tr w:rsidR="00B14468" w14:paraId="7D1ABE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A45BA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5CD103"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14CB3489"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B3A72"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EDF69E" w14:textId="77777777" w:rsidR="00B14468" w:rsidRPr="009178E2" w:rsidRDefault="00B14468" w:rsidP="00171DD6">
            <w:pPr>
              <w:pStyle w:val="TAC"/>
              <w:rPr>
                <w:lang w:eastAsia="zh-CN"/>
              </w:rPr>
            </w:pPr>
          </w:p>
        </w:tc>
      </w:tr>
      <w:tr w:rsidR="00B14468" w14:paraId="5E4B22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10C97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0C8D27"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758FE53C"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5A275C" w14:textId="77777777" w:rsidR="00B14468" w:rsidRPr="009178E2" w:rsidRDefault="00B14468" w:rsidP="00171DD6">
            <w:pPr>
              <w:pStyle w:val="TAC"/>
              <w:rPr>
                <w:lang w:val="en-US"/>
              </w:rPr>
            </w:pPr>
            <w:r w:rsidRPr="009178E2">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A4B1F1" w14:textId="77777777" w:rsidR="00B14468" w:rsidRPr="009178E2" w:rsidRDefault="00B14468" w:rsidP="00171DD6">
            <w:pPr>
              <w:pStyle w:val="TAC"/>
              <w:rPr>
                <w:lang w:eastAsia="zh-CN"/>
              </w:rPr>
            </w:pPr>
          </w:p>
        </w:tc>
      </w:tr>
      <w:tr w:rsidR="00B14468" w14:paraId="5776710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3869BD0" w14:textId="77777777" w:rsidR="00B14468" w:rsidRPr="009178E2" w:rsidRDefault="00B14468" w:rsidP="00171DD6">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5E142E43"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473FA6EB"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35265"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4ACE267" w14:textId="77777777" w:rsidR="00B14468" w:rsidRPr="009178E2" w:rsidRDefault="00B14468" w:rsidP="00171DD6">
            <w:pPr>
              <w:pStyle w:val="TAC"/>
              <w:rPr>
                <w:lang w:eastAsia="zh-CN"/>
              </w:rPr>
            </w:pPr>
            <w:r w:rsidRPr="009178E2">
              <w:rPr>
                <w:szCs w:val="18"/>
                <w:lang w:eastAsia="zh-CN"/>
              </w:rPr>
              <w:t>0</w:t>
            </w:r>
          </w:p>
        </w:tc>
      </w:tr>
      <w:tr w:rsidR="00B14468" w14:paraId="0A88C6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DB94D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EA5195"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4F486146"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C89159"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77CD1C7" w14:textId="77777777" w:rsidR="00B14468" w:rsidRPr="009178E2" w:rsidRDefault="00B14468" w:rsidP="00171DD6">
            <w:pPr>
              <w:pStyle w:val="TAC"/>
              <w:rPr>
                <w:lang w:eastAsia="zh-CN"/>
              </w:rPr>
            </w:pPr>
          </w:p>
        </w:tc>
      </w:tr>
      <w:tr w:rsidR="00B14468" w14:paraId="50ECBF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CD13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620E62"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2CE8751"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9ED5E" w14:textId="77777777" w:rsidR="00B14468" w:rsidRPr="009178E2" w:rsidRDefault="00B14468" w:rsidP="00171DD6">
            <w:pPr>
              <w:pStyle w:val="TAC"/>
              <w:rPr>
                <w:lang w:val="en-US"/>
              </w:rPr>
            </w:pPr>
            <w:r w:rsidRPr="009178E2">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83F8CE" w14:textId="77777777" w:rsidR="00B14468" w:rsidRPr="009178E2" w:rsidRDefault="00B14468" w:rsidP="00171DD6">
            <w:pPr>
              <w:pStyle w:val="TAC"/>
              <w:rPr>
                <w:lang w:eastAsia="zh-CN"/>
              </w:rPr>
            </w:pPr>
          </w:p>
        </w:tc>
      </w:tr>
      <w:tr w:rsidR="00B14468" w14:paraId="28D115C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57C0C23" w14:textId="77777777" w:rsidR="00B14468" w:rsidRPr="009178E2" w:rsidRDefault="00B14468" w:rsidP="00171DD6">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22EA64BF"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1527B88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F9F70"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0F45797" w14:textId="77777777" w:rsidR="00B14468" w:rsidRPr="009178E2" w:rsidRDefault="00B14468" w:rsidP="00171DD6">
            <w:pPr>
              <w:pStyle w:val="TAC"/>
              <w:rPr>
                <w:lang w:eastAsia="zh-CN"/>
              </w:rPr>
            </w:pPr>
            <w:r w:rsidRPr="009178E2">
              <w:rPr>
                <w:szCs w:val="18"/>
                <w:lang w:eastAsia="zh-CN"/>
              </w:rPr>
              <w:t>0</w:t>
            </w:r>
          </w:p>
        </w:tc>
      </w:tr>
      <w:tr w:rsidR="00B14468" w14:paraId="290627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CFF34"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76985"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838086E"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83A21"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CAD97B" w14:textId="77777777" w:rsidR="00B14468" w:rsidRPr="009178E2" w:rsidRDefault="00B14468" w:rsidP="00171DD6">
            <w:pPr>
              <w:pStyle w:val="TAC"/>
              <w:rPr>
                <w:lang w:eastAsia="zh-CN"/>
              </w:rPr>
            </w:pPr>
          </w:p>
        </w:tc>
      </w:tr>
      <w:tr w:rsidR="00B14468" w14:paraId="50143E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1A3EAB"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304FB"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142E986"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5996F" w14:textId="77777777" w:rsidR="00B14468" w:rsidRPr="009178E2" w:rsidRDefault="00B14468" w:rsidP="00171DD6">
            <w:pPr>
              <w:pStyle w:val="TAC"/>
              <w:rPr>
                <w:lang w:val="en-US"/>
              </w:rPr>
            </w:pPr>
            <w:r w:rsidRPr="009178E2">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DC3CC6" w14:textId="77777777" w:rsidR="00B14468" w:rsidRPr="009178E2" w:rsidRDefault="00B14468" w:rsidP="00171DD6">
            <w:pPr>
              <w:pStyle w:val="TAC"/>
              <w:rPr>
                <w:lang w:eastAsia="zh-CN"/>
              </w:rPr>
            </w:pPr>
          </w:p>
        </w:tc>
      </w:tr>
      <w:tr w:rsidR="00B14468" w14:paraId="59016D4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B7A517" w14:textId="77777777" w:rsidR="00B14468" w:rsidRPr="009178E2" w:rsidRDefault="00B14468" w:rsidP="00171DD6">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27452153"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221C28F3"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5BA3CE"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2FA7F226" w14:textId="77777777" w:rsidR="00B14468" w:rsidRPr="009178E2" w:rsidRDefault="00B14468" w:rsidP="00171DD6">
            <w:pPr>
              <w:pStyle w:val="TAC"/>
              <w:rPr>
                <w:lang w:eastAsia="zh-CN"/>
              </w:rPr>
            </w:pPr>
            <w:r w:rsidRPr="009178E2">
              <w:rPr>
                <w:szCs w:val="18"/>
                <w:lang w:eastAsia="zh-CN"/>
              </w:rPr>
              <w:t>0</w:t>
            </w:r>
          </w:p>
        </w:tc>
      </w:tr>
      <w:tr w:rsidR="00B14468" w14:paraId="4E3564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C91B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2168AC" w14:textId="77777777" w:rsidR="00B14468" w:rsidRDefault="00B14468" w:rsidP="00171DD6">
            <w:pPr>
              <w:pStyle w:val="TAC"/>
            </w:pPr>
          </w:p>
        </w:tc>
        <w:tc>
          <w:tcPr>
            <w:tcW w:w="817" w:type="dxa"/>
            <w:tcBorders>
              <w:left w:val="single" w:sz="4" w:space="0" w:color="auto"/>
              <w:right w:val="single" w:sz="4" w:space="0" w:color="auto"/>
            </w:tcBorders>
            <w:vAlign w:val="center"/>
          </w:tcPr>
          <w:p w14:paraId="78B9591C"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C8413"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483C551" w14:textId="77777777" w:rsidR="00B14468" w:rsidRDefault="00B14468" w:rsidP="00171DD6">
            <w:pPr>
              <w:pStyle w:val="TAC"/>
              <w:rPr>
                <w:lang w:eastAsia="zh-CN"/>
              </w:rPr>
            </w:pPr>
          </w:p>
        </w:tc>
      </w:tr>
      <w:tr w:rsidR="00B14468" w14:paraId="458E25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4A615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8429EE" w14:textId="77777777" w:rsidR="00B14468" w:rsidRDefault="00B14468" w:rsidP="00171DD6">
            <w:pPr>
              <w:pStyle w:val="TAC"/>
            </w:pPr>
          </w:p>
        </w:tc>
        <w:tc>
          <w:tcPr>
            <w:tcW w:w="817" w:type="dxa"/>
            <w:tcBorders>
              <w:left w:val="single" w:sz="4" w:space="0" w:color="auto"/>
              <w:right w:val="single" w:sz="4" w:space="0" w:color="auto"/>
            </w:tcBorders>
            <w:vAlign w:val="center"/>
          </w:tcPr>
          <w:p w14:paraId="624970A4"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333F9"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9D9C9D" w14:textId="77777777" w:rsidR="00B14468" w:rsidRDefault="00B14468" w:rsidP="00171DD6">
            <w:pPr>
              <w:pStyle w:val="TAC"/>
              <w:rPr>
                <w:lang w:eastAsia="zh-CN"/>
              </w:rPr>
            </w:pPr>
          </w:p>
        </w:tc>
      </w:tr>
      <w:tr w:rsidR="00B14468" w14:paraId="391AA3D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953B3DF" w14:textId="77777777" w:rsidR="00B14468" w:rsidRDefault="00B14468" w:rsidP="00171DD6">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1B2859DD"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760C43D5"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32655"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B3270B5" w14:textId="77777777" w:rsidR="00B14468" w:rsidRDefault="00B14468" w:rsidP="00171DD6">
            <w:pPr>
              <w:pStyle w:val="TAC"/>
              <w:rPr>
                <w:lang w:eastAsia="zh-CN"/>
              </w:rPr>
            </w:pPr>
            <w:r>
              <w:rPr>
                <w:szCs w:val="18"/>
                <w:lang w:eastAsia="zh-CN"/>
              </w:rPr>
              <w:t>0</w:t>
            </w:r>
          </w:p>
        </w:tc>
      </w:tr>
      <w:tr w:rsidR="00B14468" w14:paraId="1FF34C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0BA7D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313A3" w14:textId="77777777" w:rsidR="00B14468" w:rsidRDefault="00B14468" w:rsidP="00171DD6">
            <w:pPr>
              <w:pStyle w:val="TAC"/>
            </w:pPr>
          </w:p>
        </w:tc>
        <w:tc>
          <w:tcPr>
            <w:tcW w:w="817" w:type="dxa"/>
            <w:tcBorders>
              <w:left w:val="single" w:sz="4" w:space="0" w:color="auto"/>
              <w:right w:val="single" w:sz="4" w:space="0" w:color="auto"/>
            </w:tcBorders>
            <w:vAlign w:val="center"/>
          </w:tcPr>
          <w:p w14:paraId="32852BF5"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F42461"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2476ED" w14:textId="77777777" w:rsidR="00B14468" w:rsidRDefault="00B14468" w:rsidP="00171DD6">
            <w:pPr>
              <w:pStyle w:val="TAC"/>
              <w:rPr>
                <w:lang w:eastAsia="zh-CN"/>
              </w:rPr>
            </w:pPr>
          </w:p>
        </w:tc>
      </w:tr>
      <w:tr w:rsidR="00B14468" w14:paraId="238DC4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BEFB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CE8E95" w14:textId="77777777" w:rsidR="00B14468" w:rsidRDefault="00B14468" w:rsidP="00171DD6">
            <w:pPr>
              <w:pStyle w:val="TAC"/>
            </w:pPr>
          </w:p>
        </w:tc>
        <w:tc>
          <w:tcPr>
            <w:tcW w:w="817" w:type="dxa"/>
            <w:tcBorders>
              <w:left w:val="single" w:sz="4" w:space="0" w:color="auto"/>
              <w:right w:val="single" w:sz="4" w:space="0" w:color="auto"/>
            </w:tcBorders>
            <w:vAlign w:val="center"/>
          </w:tcPr>
          <w:p w14:paraId="6F40E349"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5C5CB6"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5D68E4" w14:textId="77777777" w:rsidR="00B14468" w:rsidRDefault="00B14468" w:rsidP="00171DD6">
            <w:pPr>
              <w:pStyle w:val="TAC"/>
              <w:rPr>
                <w:lang w:eastAsia="zh-CN"/>
              </w:rPr>
            </w:pPr>
          </w:p>
        </w:tc>
      </w:tr>
      <w:tr w:rsidR="00B14468" w14:paraId="1FA5237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0ACBC69" w14:textId="77777777" w:rsidR="00B14468" w:rsidRDefault="00B14468" w:rsidP="00171DD6">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4DC4C07D"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10196C08"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52229C"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C067AE2" w14:textId="77777777" w:rsidR="00B14468" w:rsidRDefault="00B14468" w:rsidP="00171DD6">
            <w:pPr>
              <w:pStyle w:val="TAC"/>
              <w:rPr>
                <w:lang w:eastAsia="zh-CN"/>
              </w:rPr>
            </w:pPr>
            <w:r>
              <w:rPr>
                <w:szCs w:val="18"/>
                <w:lang w:eastAsia="zh-CN"/>
              </w:rPr>
              <w:t>0</w:t>
            </w:r>
          </w:p>
        </w:tc>
      </w:tr>
      <w:tr w:rsidR="00B14468" w14:paraId="03DDC5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F68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A54D1" w14:textId="77777777" w:rsidR="00B14468" w:rsidRDefault="00B14468" w:rsidP="00171DD6">
            <w:pPr>
              <w:pStyle w:val="TAC"/>
            </w:pPr>
          </w:p>
        </w:tc>
        <w:tc>
          <w:tcPr>
            <w:tcW w:w="817" w:type="dxa"/>
            <w:tcBorders>
              <w:left w:val="single" w:sz="4" w:space="0" w:color="auto"/>
              <w:right w:val="single" w:sz="4" w:space="0" w:color="auto"/>
            </w:tcBorders>
            <w:vAlign w:val="center"/>
          </w:tcPr>
          <w:p w14:paraId="46748A7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F04447"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F784437" w14:textId="77777777" w:rsidR="00B14468" w:rsidRDefault="00B14468" w:rsidP="00171DD6">
            <w:pPr>
              <w:pStyle w:val="TAC"/>
              <w:rPr>
                <w:lang w:eastAsia="zh-CN"/>
              </w:rPr>
            </w:pPr>
          </w:p>
        </w:tc>
      </w:tr>
      <w:tr w:rsidR="00B14468" w14:paraId="1EADD3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EF93D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6DFF2" w14:textId="77777777" w:rsidR="00B14468" w:rsidRDefault="00B14468" w:rsidP="00171DD6">
            <w:pPr>
              <w:pStyle w:val="TAC"/>
            </w:pPr>
          </w:p>
        </w:tc>
        <w:tc>
          <w:tcPr>
            <w:tcW w:w="817" w:type="dxa"/>
            <w:tcBorders>
              <w:left w:val="single" w:sz="4" w:space="0" w:color="auto"/>
              <w:right w:val="single" w:sz="4" w:space="0" w:color="auto"/>
            </w:tcBorders>
            <w:vAlign w:val="center"/>
          </w:tcPr>
          <w:p w14:paraId="71C9F5BE"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E56804"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D4542B" w14:textId="77777777" w:rsidR="00B14468" w:rsidRDefault="00B14468" w:rsidP="00171DD6">
            <w:pPr>
              <w:pStyle w:val="TAC"/>
              <w:rPr>
                <w:lang w:eastAsia="zh-CN"/>
              </w:rPr>
            </w:pPr>
          </w:p>
        </w:tc>
      </w:tr>
      <w:tr w:rsidR="00B14468" w14:paraId="4B00AA7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D86AD56" w14:textId="77777777" w:rsidR="00B14468" w:rsidRDefault="00B14468" w:rsidP="00171DD6">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02B46947"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5E3782A3"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B89C0"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4004FC2" w14:textId="77777777" w:rsidR="00B14468" w:rsidRDefault="00B14468" w:rsidP="00171DD6">
            <w:pPr>
              <w:pStyle w:val="TAC"/>
              <w:rPr>
                <w:lang w:eastAsia="zh-CN"/>
              </w:rPr>
            </w:pPr>
            <w:r>
              <w:rPr>
                <w:szCs w:val="18"/>
                <w:lang w:eastAsia="zh-CN"/>
              </w:rPr>
              <w:t>0</w:t>
            </w:r>
          </w:p>
        </w:tc>
      </w:tr>
      <w:tr w:rsidR="00B14468" w14:paraId="7B15DE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9904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5B122E" w14:textId="77777777" w:rsidR="00B14468" w:rsidRDefault="00B14468" w:rsidP="00171DD6">
            <w:pPr>
              <w:pStyle w:val="TAC"/>
            </w:pPr>
          </w:p>
        </w:tc>
        <w:tc>
          <w:tcPr>
            <w:tcW w:w="817" w:type="dxa"/>
            <w:tcBorders>
              <w:left w:val="single" w:sz="4" w:space="0" w:color="auto"/>
              <w:right w:val="single" w:sz="4" w:space="0" w:color="auto"/>
            </w:tcBorders>
            <w:vAlign w:val="center"/>
          </w:tcPr>
          <w:p w14:paraId="50D54E8B"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33108D"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C0EB3D6" w14:textId="77777777" w:rsidR="00B14468" w:rsidRDefault="00B14468" w:rsidP="00171DD6">
            <w:pPr>
              <w:pStyle w:val="TAC"/>
              <w:rPr>
                <w:lang w:eastAsia="zh-CN"/>
              </w:rPr>
            </w:pPr>
          </w:p>
        </w:tc>
      </w:tr>
      <w:tr w:rsidR="00B14468" w14:paraId="717636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892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29422" w14:textId="77777777" w:rsidR="00B14468" w:rsidRDefault="00B14468" w:rsidP="00171DD6">
            <w:pPr>
              <w:pStyle w:val="TAC"/>
            </w:pPr>
          </w:p>
        </w:tc>
        <w:tc>
          <w:tcPr>
            <w:tcW w:w="817" w:type="dxa"/>
            <w:tcBorders>
              <w:left w:val="single" w:sz="4" w:space="0" w:color="auto"/>
              <w:right w:val="single" w:sz="4" w:space="0" w:color="auto"/>
            </w:tcBorders>
            <w:vAlign w:val="center"/>
          </w:tcPr>
          <w:p w14:paraId="5F599A3E"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F17B7" w14:textId="77777777" w:rsidR="00B14468" w:rsidRDefault="00B14468" w:rsidP="00171DD6">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BD7D22" w14:textId="77777777" w:rsidR="00B14468" w:rsidRDefault="00B14468" w:rsidP="00171DD6">
            <w:pPr>
              <w:pStyle w:val="TAC"/>
              <w:rPr>
                <w:lang w:eastAsia="zh-CN"/>
              </w:rPr>
            </w:pPr>
          </w:p>
        </w:tc>
      </w:tr>
      <w:tr w:rsidR="00B14468" w14:paraId="2FFB806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25F711" w14:textId="77777777" w:rsidR="00B14468" w:rsidRDefault="00B14468" w:rsidP="00171DD6">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84206A" w14:textId="77777777" w:rsidR="00B14468" w:rsidRDefault="00B14468" w:rsidP="00171DD6">
            <w:pPr>
              <w:pStyle w:val="TAC"/>
            </w:pPr>
            <w:r>
              <w:t>CA_n3A-n18A</w:t>
            </w:r>
          </w:p>
          <w:p w14:paraId="3DDC6929" w14:textId="77777777" w:rsidR="00B14468" w:rsidRDefault="00B14468" w:rsidP="00171DD6">
            <w:pPr>
              <w:pStyle w:val="TAC"/>
            </w:pPr>
            <w:r>
              <w:t>CA_n3A-n257A</w:t>
            </w:r>
          </w:p>
          <w:p w14:paraId="4BBB1DE4" w14:textId="77777777" w:rsidR="00B14468" w:rsidRDefault="00B14468" w:rsidP="00171DD6">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64767F0E"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52403"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735E75" w14:textId="77777777" w:rsidR="00B14468" w:rsidRDefault="00B14468" w:rsidP="00171DD6">
            <w:pPr>
              <w:pStyle w:val="TAC"/>
              <w:rPr>
                <w:lang w:eastAsia="zh-CN"/>
              </w:rPr>
            </w:pPr>
            <w:r>
              <w:rPr>
                <w:lang w:eastAsia="zh-CN"/>
              </w:rPr>
              <w:t>0</w:t>
            </w:r>
          </w:p>
        </w:tc>
      </w:tr>
      <w:tr w:rsidR="00B14468" w14:paraId="15DAFC1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9B7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7BB98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8A6FD3"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0D994"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AD7DA36" w14:textId="77777777" w:rsidR="00B14468" w:rsidRDefault="00B14468" w:rsidP="00171DD6">
            <w:pPr>
              <w:pStyle w:val="TAC"/>
              <w:rPr>
                <w:lang w:eastAsia="zh-CN"/>
              </w:rPr>
            </w:pPr>
          </w:p>
        </w:tc>
      </w:tr>
      <w:tr w:rsidR="00B14468" w14:paraId="19437D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06F5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F49C2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16DA6E"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C6A77F"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147E70" w14:textId="77777777" w:rsidR="00B14468" w:rsidRDefault="00B14468" w:rsidP="00171DD6">
            <w:pPr>
              <w:pStyle w:val="TAC"/>
              <w:rPr>
                <w:lang w:eastAsia="zh-CN"/>
              </w:rPr>
            </w:pPr>
          </w:p>
        </w:tc>
      </w:tr>
      <w:tr w:rsidR="00B14468" w14:paraId="1F88A6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359060" w14:textId="77777777" w:rsidR="00B14468" w:rsidRDefault="00B14468" w:rsidP="00171DD6">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F08526" w14:textId="77777777" w:rsidR="00B14468" w:rsidRDefault="00B14468" w:rsidP="00171DD6">
            <w:pPr>
              <w:pStyle w:val="TAC"/>
            </w:pPr>
            <w:r>
              <w:t>CA_n3A-n18A</w:t>
            </w:r>
          </w:p>
          <w:p w14:paraId="1830C738" w14:textId="77777777" w:rsidR="00B14468" w:rsidRDefault="00B14468" w:rsidP="00171DD6">
            <w:pPr>
              <w:pStyle w:val="TAC"/>
            </w:pPr>
            <w:r>
              <w:t>CA_n3A-n257A/G</w:t>
            </w:r>
          </w:p>
          <w:p w14:paraId="22575C9A" w14:textId="77777777" w:rsidR="00B14468" w:rsidRDefault="00B14468" w:rsidP="00171DD6">
            <w:pPr>
              <w:pStyle w:val="TAC"/>
            </w:pPr>
            <w:r w:rsidRPr="009D13B5">
              <w:t>CA_n18A-n257A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C884EB3"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3FD8D4"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6E38E0" w14:textId="77777777" w:rsidR="00B14468" w:rsidRDefault="00B14468" w:rsidP="00171DD6">
            <w:pPr>
              <w:pStyle w:val="TAC"/>
              <w:rPr>
                <w:lang w:eastAsia="zh-CN"/>
              </w:rPr>
            </w:pPr>
            <w:r>
              <w:rPr>
                <w:lang w:eastAsia="zh-CN"/>
              </w:rPr>
              <w:t>0</w:t>
            </w:r>
          </w:p>
        </w:tc>
      </w:tr>
      <w:tr w:rsidR="00B14468" w14:paraId="321D48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8F8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60D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E4220"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BA78E"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6D7DBEF" w14:textId="77777777" w:rsidR="00B14468" w:rsidRDefault="00B14468" w:rsidP="00171DD6">
            <w:pPr>
              <w:pStyle w:val="TAC"/>
              <w:rPr>
                <w:lang w:eastAsia="zh-CN"/>
              </w:rPr>
            </w:pPr>
          </w:p>
        </w:tc>
      </w:tr>
      <w:tr w:rsidR="00B14468" w14:paraId="6EE66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326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A53BB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F03412"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A5B8C"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66EEDE" w14:textId="77777777" w:rsidR="00B14468" w:rsidRDefault="00B14468" w:rsidP="00171DD6">
            <w:pPr>
              <w:pStyle w:val="TAC"/>
              <w:rPr>
                <w:lang w:eastAsia="zh-CN"/>
              </w:rPr>
            </w:pPr>
          </w:p>
        </w:tc>
      </w:tr>
      <w:tr w:rsidR="00B14468" w14:paraId="7D964E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411D21" w14:textId="77777777" w:rsidR="00B14468" w:rsidRDefault="00B14468" w:rsidP="00171DD6">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73476" w14:textId="77777777" w:rsidR="00B14468" w:rsidRDefault="00B14468" w:rsidP="00171DD6">
            <w:pPr>
              <w:pStyle w:val="TAC"/>
            </w:pPr>
            <w:r>
              <w:t>CA_n3A-n18A</w:t>
            </w:r>
          </w:p>
          <w:p w14:paraId="5074528E" w14:textId="77777777" w:rsidR="00B14468" w:rsidRDefault="00B14468" w:rsidP="00171DD6">
            <w:pPr>
              <w:pStyle w:val="TAC"/>
            </w:pPr>
            <w:r>
              <w:t>CA_n3A-n257A/G/H</w:t>
            </w:r>
            <w:r w:rsidDel="00EC435B">
              <w:t xml:space="preserve"> </w:t>
            </w:r>
          </w:p>
          <w:p w14:paraId="198FFA90" w14:textId="77777777" w:rsidR="00B14468" w:rsidRDefault="00B14468" w:rsidP="00171DD6">
            <w:pPr>
              <w:pStyle w:val="TAC"/>
            </w:pPr>
            <w:r w:rsidRPr="009D13B5">
              <w:t>CA_n18A-n257A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438C2C25"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866C5E"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F845B1" w14:textId="77777777" w:rsidR="00B14468" w:rsidRDefault="00B14468" w:rsidP="00171DD6">
            <w:pPr>
              <w:pStyle w:val="TAC"/>
              <w:rPr>
                <w:lang w:eastAsia="zh-CN"/>
              </w:rPr>
            </w:pPr>
            <w:r>
              <w:rPr>
                <w:lang w:eastAsia="zh-CN"/>
              </w:rPr>
              <w:t>0</w:t>
            </w:r>
          </w:p>
        </w:tc>
      </w:tr>
      <w:tr w:rsidR="00B14468" w14:paraId="1ACABB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497F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B7090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E1F2F6"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2A1A8"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4707F26" w14:textId="77777777" w:rsidR="00B14468" w:rsidRDefault="00B14468" w:rsidP="00171DD6">
            <w:pPr>
              <w:pStyle w:val="TAC"/>
              <w:rPr>
                <w:lang w:eastAsia="zh-CN"/>
              </w:rPr>
            </w:pPr>
          </w:p>
        </w:tc>
      </w:tr>
      <w:tr w:rsidR="00B14468" w14:paraId="1C8024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4AA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6E2A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501A8E"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7674B"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E27A71" w14:textId="77777777" w:rsidR="00B14468" w:rsidRDefault="00B14468" w:rsidP="00171DD6">
            <w:pPr>
              <w:pStyle w:val="TAC"/>
              <w:rPr>
                <w:lang w:eastAsia="zh-CN"/>
              </w:rPr>
            </w:pPr>
          </w:p>
        </w:tc>
      </w:tr>
      <w:tr w:rsidR="00B14468" w14:paraId="1F9FF6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12BD4C" w14:textId="77777777" w:rsidR="00B14468" w:rsidRDefault="00B14468" w:rsidP="00171DD6">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F5015A" w14:textId="77777777" w:rsidR="00B14468" w:rsidRDefault="00B14468" w:rsidP="00171DD6">
            <w:pPr>
              <w:pStyle w:val="TAC"/>
            </w:pPr>
            <w:r>
              <w:t>CA_n3A-n18A</w:t>
            </w:r>
          </w:p>
          <w:p w14:paraId="0A418D2D" w14:textId="77777777" w:rsidR="00B14468" w:rsidRDefault="00B14468" w:rsidP="00171DD6">
            <w:pPr>
              <w:pStyle w:val="TAC"/>
            </w:pPr>
            <w:r>
              <w:t>CA_n3A-n257A/G/H/I</w:t>
            </w:r>
          </w:p>
          <w:p w14:paraId="0FD1A2A9" w14:textId="77777777" w:rsidR="00B14468" w:rsidRDefault="00B14468" w:rsidP="00171DD6">
            <w:pPr>
              <w:pStyle w:val="TAC"/>
            </w:pPr>
            <w:r w:rsidRPr="009D13B5">
              <w:t>CA_n18A-n257A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7859E06B"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35D76"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5439F" w14:textId="77777777" w:rsidR="00B14468" w:rsidRDefault="00B14468" w:rsidP="00171DD6">
            <w:pPr>
              <w:pStyle w:val="TAC"/>
              <w:rPr>
                <w:lang w:eastAsia="zh-CN"/>
              </w:rPr>
            </w:pPr>
            <w:r>
              <w:rPr>
                <w:lang w:eastAsia="zh-CN"/>
              </w:rPr>
              <w:t>0</w:t>
            </w:r>
          </w:p>
        </w:tc>
      </w:tr>
      <w:tr w:rsidR="00B14468" w14:paraId="7033BE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9918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1560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ADAD19"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D66329"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0A6F5E3" w14:textId="77777777" w:rsidR="00B14468" w:rsidRDefault="00B14468" w:rsidP="00171DD6">
            <w:pPr>
              <w:pStyle w:val="TAC"/>
              <w:rPr>
                <w:lang w:eastAsia="zh-CN"/>
              </w:rPr>
            </w:pPr>
          </w:p>
        </w:tc>
      </w:tr>
      <w:tr w:rsidR="00B14468" w14:paraId="30C45ED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281D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788C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461FCB"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E73E8"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157DB" w14:textId="77777777" w:rsidR="00B14468" w:rsidRDefault="00B14468" w:rsidP="00171DD6">
            <w:pPr>
              <w:pStyle w:val="TAC"/>
              <w:rPr>
                <w:lang w:eastAsia="zh-CN"/>
              </w:rPr>
            </w:pPr>
          </w:p>
        </w:tc>
      </w:tr>
      <w:tr w:rsidR="00B14468" w14:paraId="152BD2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769E90" w14:textId="77777777" w:rsidR="00B14468" w:rsidRDefault="00B14468" w:rsidP="00171DD6">
            <w:pPr>
              <w:pStyle w:val="TAC"/>
            </w:pPr>
            <w:r>
              <w:t>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ADF950" w14:textId="77777777" w:rsidR="00B14468" w:rsidRDefault="00B14468" w:rsidP="00171DD6">
            <w:pPr>
              <w:keepNext/>
              <w:keepLines/>
              <w:spacing w:after="0"/>
              <w:jc w:val="center"/>
              <w:rPr>
                <w:rFonts w:ascii="Arial" w:hAnsi="Arial"/>
                <w:sz w:val="18"/>
              </w:rPr>
            </w:pPr>
            <w:r>
              <w:rPr>
                <w:rFonts w:ascii="Arial" w:hAnsi="Arial"/>
                <w:sz w:val="18"/>
              </w:rPr>
              <w:t>CA_n3A-n28A</w:t>
            </w:r>
          </w:p>
          <w:p w14:paraId="22426DC5" w14:textId="77777777" w:rsidR="00B14468" w:rsidRDefault="00B14468" w:rsidP="00171DD6">
            <w:pPr>
              <w:keepNext/>
              <w:keepLines/>
              <w:spacing w:after="0"/>
              <w:jc w:val="center"/>
              <w:rPr>
                <w:rFonts w:ascii="Arial" w:hAnsi="Arial"/>
                <w:sz w:val="18"/>
              </w:rPr>
            </w:pPr>
            <w:r>
              <w:rPr>
                <w:rFonts w:ascii="Arial" w:hAnsi="Arial"/>
                <w:sz w:val="18"/>
              </w:rPr>
              <w:t>CA_n3A-n77A</w:t>
            </w:r>
          </w:p>
          <w:p w14:paraId="6979F435" w14:textId="77777777" w:rsidR="00B14468" w:rsidRDefault="00B14468" w:rsidP="00171DD6">
            <w:pPr>
              <w:pStyle w:val="TAC"/>
              <w:rPr>
                <w:szCs w:val="18"/>
                <w:lang w:eastAsia="zh-CN"/>
              </w:rPr>
            </w:pPr>
            <w:r>
              <w:t>CA_n28A-n77A</w:t>
            </w:r>
          </w:p>
          <w:p w14:paraId="069A86B3" w14:textId="77777777" w:rsidR="00B14468" w:rsidRDefault="00B14468" w:rsidP="00171DD6">
            <w:pPr>
              <w:pStyle w:val="TAC"/>
              <w:rPr>
                <w:rFonts w:cs="Arial"/>
                <w:lang w:eastAsia="zh-CN"/>
              </w:rPr>
            </w:pPr>
            <w:r>
              <w:rPr>
                <w:rFonts w:cs="Arial"/>
                <w:lang w:eastAsia="zh-CN"/>
              </w:rPr>
              <w:t>CA_n3A-n28A</w:t>
            </w:r>
          </w:p>
          <w:p w14:paraId="712E34A6" w14:textId="77777777" w:rsidR="00B14468" w:rsidRDefault="00B14468" w:rsidP="00171DD6">
            <w:pPr>
              <w:pStyle w:val="TAC"/>
              <w:rPr>
                <w:rFonts w:cs="Arial"/>
                <w:lang w:eastAsia="zh-CN"/>
              </w:rPr>
            </w:pPr>
            <w:r>
              <w:rPr>
                <w:rFonts w:cs="Arial"/>
                <w:lang w:eastAsia="zh-CN"/>
              </w:rPr>
              <w:t>CA_n3A-n257A</w:t>
            </w:r>
          </w:p>
          <w:p w14:paraId="14A6CA48" w14:textId="77777777" w:rsidR="00B14468" w:rsidRDefault="00B14468" w:rsidP="00171DD6">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5DAAD6F0"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4AA86"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0EC1C1" w14:textId="77777777" w:rsidR="00B14468" w:rsidRDefault="00B14468" w:rsidP="00171DD6">
            <w:pPr>
              <w:pStyle w:val="TAC"/>
              <w:rPr>
                <w:lang w:eastAsia="zh-CN"/>
              </w:rPr>
            </w:pPr>
            <w:r>
              <w:rPr>
                <w:lang w:eastAsia="zh-CN"/>
              </w:rPr>
              <w:t>0</w:t>
            </w:r>
          </w:p>
        </w:tc>
      </w:tr>
      <w:tr w:rsidR="00B14468" w14:paraId="0247CF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3059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D40EB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C45BD5A"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DFFF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ED23BAB" w14:textId="77777777" w:rsidR="00B14468" w:rsidRDefault="00B14468" w:rsidP="00171DD6">
            <w:pPr>
              <w:pStyle w:val="TAC"/>
            </w:pPr>
          </w:p>
        </w:tc>
      </w:tr>
      <w:tr w:rsidR="00B14468" w14:paraId="4B36A2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FB22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718C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2DCB4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DC45D9"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70749E" w14:textId="77777777" w:rsidR="00B14468" w:rsidRDefault="00B14468" w:rsidP="00171DD6">
            <w:pPr>
              <w:pStyle w:val="TAC"/>
            </w:pPr>
          </w:p>
        </w:tc>
      </w:tr>
      <w:tr w:rsidR="00B14468" w14:paraId="556772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0983B5" w14:textId="77777777" w:rsidR="00B14468" w:rsidRDefault="00B14468" w:rsidP="00171DD6">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0E7758" w14:textId="77777777" w:rsidR="00B14468" w:rsidRDefault="00B14468" w:rsidP="00171DD6">
            <w:pPr>
              <w:pStyle w:val="TAC"/>
              <w:rPr>
                <w:rFonts w:cs="Arial"/>
                <w:szCs w:val="18"/>
                <w:lang w:eastAsia="zh-CN"/>
              </w:rPr>
            </w:pPr>
            <w:r>
              <w:rPr>
                <w:rFonts w:cs="Arial"/>
                <w:szCs w:val="18"/>
                <w:lang w:eastAsia="zh-CN"/>
              </w:rPr>
              <w:t>CA_n3A-n28A</w:t>
            </w:r>
          </w:p>
          <w:p w14:paraId="0805347A" w14:textId="77777777" w:rsidR="00B14468" w:rsidRDefault="00B14468" w:rsidP="00171DD6">
            <w:pPr>
              <w:pStyle w:val="TAC"/>
              <w:rPr>
                <w:rFonts w:cs="Arial"/>
                <w:szCs w:val="18"/>
              </w:rPr>
            </w:pPr>
            <w:r>
              <w:rPr>
                <w:rFonts w:cs="Arial"/>
                <w:szCs w:val="18"/>
                <w:lang w:eastAsia="zh-CN"/>
              </w:rPr>
              <w:t>CA_n3A-n257A/D</w:t>
            </w:r>
          </w:p>
          <w:p w14:paraId="4ABAE710" w14:textId="77777777" w:rsidR="00B14468" w:rsidRDefault="00B14468" w:rsidP="00171DD6">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7F3F3A3C"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A9FF71"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B95E68" w14:textId="77777777" w:rsidR="00B14468" w:rsidRDefault="00B14468" w:rsidP="00171DD6">
            <w:pPr>
              <w:pStyle w:val="TAC"/>
              <w:rPr>
                <w:lang w:eastAsia="zh-CN"/>
              </w:rPr>
            </w:pPr>
            <w:r>
              <w:rPr>
                <w:lang w:eastAsia="zh-CN"/>
              </w:rPr>
              <w:t>0</w:t>
            </w:r>
          </w:p>
        </w:tc>
      </w:tr>
      <w:tr w:rsidR="00B14468" w14:paraId="0B6BCC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B22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A128E"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686B16C"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13BE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74B5B6" w14:textId="77777777" w:rsidR="00B14468" w:rsidRDefault="00B14468" w:rsidP="00171DD6">
            <w:pPr>
              <w:pStyle w:val="TAC"/>
            </w:pPr>
          </w:p>
        </w:tc>
      </w:tr>
      <w:tr w:rsidR="00B14468" w14:paraId="2CC7A6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A26B3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F79D6F"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C5F623F"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48EA33" w14:textId="77777777" w:rsidR="00B14468" w:rsidRDefault="00B14468" w:rsidP="00171DD6">
            <w:pPr>
              <w:pStyle w:val="TAC"/>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D5BCD" w14:textId="77777777" w:rsidR="00B14468" w:rsidRDefault="00B14468" w:rsidP="00171DD6">
            <w:pPr>
              <w:pStyle w:val="TAC"/>
            </w:pPr>
          </w:p>
        </w:tc>
      </w:tr>
      <w:tr w:rsidR="00B14468" w14:paraId="176F13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5BF90B" w14:textId="77777777" w:rsidR="00B14468" w:rsidRDefault="00B14468" w:rsidP="00171DD6">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6DC2C9" w14:textId="77777777" w:rsidR="00B14468" w:rsidRDefault="00B14468" w:rsidP="00171DD6">
            <w:pPr>
              <w:keepNext/>
              <w:keepLines/>
              <w:spacing w:after="0"/>
              <w:jc w:val="center"/>
              <w:rPr>
                <w:rFonts w:ascii="Arial" w:hAnsi="Arial"/>
                <w:sz w:val="18"/>
              </w:rPr>
            </w:pPr>
            <w:r>
              <w:rPr>
                <w:rFonts w:ascii="Arial" w:hAnsi="Arial"/>
                <w:sz w:val="18"/>
              </w:rPr>
              <w:t>CA_n3A-n28A</w:t>
            </w:r>
          </w:p>
          <w:p w14:paraId="16D65DCF" w14:textId="77777777" w:rsidR="00B14468" w:rsidRDefault="00B14468" w:rsidP="00171DD6">
            <w:pPr>
              <w:keepNext/>
              <w:keepLines/>
              <w:spacing w:after="0"/>
              <w:jc w:val="center"/>
              <w:rPr>
                <w:rFonts w:ascii="Arial" w:hAnsi="Arial"/>
                <w:sz w:val="18"/>
              </w:rPr>
            </w:pPr>
            <w:r>
              <w:rPr>
                <w:rFonts w:ascii="Arial" w:hAnsi="Arial"/>
                <w:sz w:val="18"/>
              </w:rPr>
              <w:t>CA_n3A-n77A</w:t>
            </w:r>
          </w:p>
          <w:p w14:paraId="38D98EF0" w14:textId="77777777" w:rsidR="00B14468" w:rsidRDefault="00B14468" w:rsidP="00171DD6">
            <w:pPr>
              <w:pStyle w:val="TAC"/>
              <w:rPr>
                <w:szCs w:val="18"/>
                <w:lang w:eastAsia="zh-CN"/>
              </w:rPr>
            </w:pPr>
            <w:r>
              <w:t>CA_n28A-n77A</w:t>
            </w:r>
          </w:p>
          <w:p w14:paraId="0D4D64A2" w14:textId="77777777" w:rsidR="00B14468" w:rsidRDefault="00B14468" w:rsidP="00171DD6">
            <w:pPr>
              <w:pStyle w:val="TAC"/>
              <w:rPr>
                <w:rFonts w:cs="Arial"/>
                <w:szCs w:val="18"/>
                <w:lang w:eastAsia="zh-CN"/>
              </w:rPr>
            </w:pPr>
            <w:r>
              <w:rPr>
                <w:rFonts w:cs="Arial"/>
                <w:szCs w:val="18"/>
                <w:lang w:eastAsia="zh-CN"/>
              </w:rPr>
              <w:t>CA_n3A-n28A</w:t>
            </w:r>
          </w:p>
          <w:p w14:paraId="6D1A4D5A" w14:textId="77777777" w:rsidR="00B14468" w:rsidRDefault="00B14468" w:rsidP="00171DD6">
            <w:pPr>
              <w:pStyle w:val="TAC"/>
              <w:rPr>
                <w:rFonts w:cs="Arial"/>
                <w:szCs w:val="18"/>
              </w:rPr>
            </w:pPr>
            <w:r>
              <w:rPr>
                <w:rFonts w:cs="Arial"/>
                <w:szCs w:val="18"/>
                <w:lang w:eastAsia="zh-CN"/>
              </w:rPr>
              <w:t>CA_n3A-n257A/G</w:t>
            </w:r>
          </w:p>
          <w:p w14:paraId="25165FDF" w14:textId="77777777" w:rsidR="00B14468" w:rsidRDefault="00B14468" w:rsidP="00171DD6">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6668B052"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413079"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ED875F" w14:textId="77777777" w:rsidR="00B14468" w:rsidRDefault="00B14468" w:rsidP="00171DD6">
            <w:pPr>
              <w:pStyle w:val="TAC"/>
              <w:rPr>
                <w:lang w:eastAsia="zh-CN"/>
              </w:rPr>
            </w:pPr>
            <w:r>
              <w:rPr>
                <w:lang w:eastAsia="zh-CN"/>
              </w:rPr>
              <w:t>0</w:t>
            </w:r>
          </w:p>
        </w:tc>
      </w:tr>
      <w:tr w:rsidR="00B14468" w14:paraId="71A905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4003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F0135"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633DFC09"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FABE6F"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689F03" w14:textId="77777777" w:rsidR="00B14468" w:rsidRDefault="00B14468" w:rsidP="00171DD6">
            <w:pPr>
              <w:pStyle w:val="TAC"/>
            </w:pPr>
          </w:p>
        </w:tc>
      </w:tr>
      <w:tr w:rsidR="00B14468" w14:paraId="65CEDF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3701C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4B34A2"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112F1DDF"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9A085"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AFE41C" w14:textId="77777777" w:rsidR="00B14468" w:rsidRDefault="00B14468" w:rsidP="00171DD6">
            <w:pPr>
              <w:pStyle w:val="TAC"/>
            </w:pPr>
          </w:p>
        </w:tc>
      </w:tr>
      <w:tr w:rsidR="00B14468" w14:paraId="6B42829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55062F" w14:textId="77777777" w:rsidR="00B14468" w:rsidRDefault="00B14468" w:rsidP="00171DD6">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DB196E" w14:textId="77777777" w:rsidR="00B14468" w:rsidRDefault="00B14468" w:rsidP="00171DD6">
            <w:pPr>
              <w:keepNext/>
              <w:keepLines/>
              <w:spacing w:after="0"/>
              <w:jc w:val="center"/>
              <w:rPr>
                <w:rFonts w:ascii="Arial" w:hAnsi="Arial"/>
                <w:sz w:val="18"/>
              </w:rPr>
            </w:pPr>
            <w:r>
              <w:rPr>
                <w:rFonts w:ascii="Arial" w:hAnsi="Arial"/>
                <w:sz w:val="18"/>
              </w:rPr>
              <w:t>CA_n3A-n28A</w:t>
            </w:r>
          </w:p>
          <w:p w14:paraId="146B816E" w14:textId="77777777" w:rsidR="00B14468" w:rsidRDefault="00B14468" w:rsidP="00171DD6">
            <w:pPr>
              <w:keepNext/>
              <w:keepLines/>
              <w:spacing w:after="0"/>
              <w:jc w:val="center"/>
              <w:rPr>
                <w:rFonts w:ascii="Arial" w:hAnsi="Arial"/>
                <w:sz w:val="18"/>
              </w:rPr>
            </w:pPr>
            <w:r>
              <w:rPr>
                <w:rFonts w:ascii="Arial" w:hAnsi="Arial"/>
                <w:sz w:val="18"/>
              </w:rPr>
              <w:t>CA_n3A-n77A</w:t>
            </w:r>
          </w:p>
          <w:p w14:paraId="7B512529" w14:textId="77777777" w:rsidR="00B14468" w:rsidRDefault="00B14468" w:rsidP="00171DD6">
            <w:pPr>
              <w:pStyle w:val="TAC"/>
              <w:rPr>
                <w:szCs w:val="18"/>
                <w:lang w:eastAsia="zh-CN"/>
              </w:rPr>
            </w:pPr>
            <w:r>
              <w:t>CA_n28A-n77A</w:t>
            </w:r>
          </w:p>
          <w:p w14:paraId="730B8BAE" w14:textId="77777777" w:rsidR="00B14468" w:rsidRDefault="00B14468" w:rsidP="00171DD6">
            <w:pPr>
              <w:pStyle w:val="TAC"/>
              <w:rPr>
                <w:rFonts w:cs="Arial"/>
                <w:szCs w:val="18"/>
                <w:lang w:eastAsia="zh-CN"/>
              </w:rPr>
            </w:pPr>
            <w:r>
              <w:rPr>
                <w:rFonts w:cs="Arial"/>
                <w:szCs w:val="18"/>
                <w:lang w:eastAsia="zh-CN"/>
              </w:rPr>
              <w:t>CA_n3A-n28A</w:t>
            </w:r>
          </w:p>
          <w:p w14:paraId="1CFA80BC" w14:textId="77777777" w:rsidR="00B14468" w:rsidRDefault="00B14468" w:rsidP="00171DD6">
            <w:pPr>
              <w:pStyle w:val="TAC"/>
              <w:rPr>
                <w:rFonts w:cs="Arial"/>
                <w:szCs w:val="18"/>
              </w:rPr>
            </w:pPr>
            <w:r>
              <w:rPr>
                <w:rFonts w:cs="Arial"/>
                <w:szCs w:val="18"/>
                <w:lang w:eastAsia="zh-CN"/>
              </w:rPr>
              <w:t>CA_n3A-n257A/G/H</w:t>
            </w:r>
          </w:p>
          <w:p w14:paraId="51295CC6" w14:textId="77777777" w:rsidR="00B14468" w:rsidRDefault="00B14468" w:rsidP="00171DD6">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3AD905C6"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F61B6"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14425B" w14:textId="77777777" w:rsidR="00B14468" w:rsidRDefault="00B14468" w:rsidP="00171DD6">
            <w:pPr>
              <w:pStyle w:val="TAC"/>
              <w:rPr>
                <w:lang w:eastAsia="zh-CN"/>
              </w:rPr>
            </w:pPr>
            <w:r>
              <w:rPr>
                <w:lang w:eastAsia="zh-CN"/>
              </w:rPr>
              <w:t>0</w:t>
            </w:r>
          </w:p>
        </w:tc>
      </w:tr>
      <w:tr w:rsidR="00B14468" w14:paraId="066207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9893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511C5A"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13B9679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C6C20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60D46CD" w14:textId="77777777" w:rsidR="00B14468" w:rsidRDefault="00B14468" w:rsidP="00171DD6">
            <w:pPr>
              <w:pStyle w:val="TAC"/>
            </w:pPr>
          </w:p>
        </w:tc>
      </w:tr>
      <w:tr w:rsidR="00B14468" w14:paraId="12587E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E22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465385"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AFEE02C"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ABD11"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642125" w14:textId="77777777" w:rsidR="00B14468" w:rsidRDefault="00B14468" w:rsidP="00171DD6">
            <w:pPr>
              <w:pStyle w:val="TAC"/>
            </w:pPr>
          </w:p>
        </w:tc>
      </w:tr>
      <w:tr w:rsidR="00B14468" w14:paraId="2FD754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06648E" w14:textId="77777777" w:rsidR="00B14468" w:rsidRDefault="00B14468" w:rsidP="00171DD6">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4C77BF" w14:textId="77777777" w:rsidR="00B14468" w:rsidRDefault="00B14468" w:rsidP="00171DD6">
            <w:pPr>
              <w:pStyle w:val="TAC"/>
              <w:rPr>
                <w:rFonts w:cs="Arial"/>
                <w:szCs w:val="18"/>
                <w:lang w:eastAsia="zh-CN"/>
              </w:rPr>
            </w:pPr>
            <w:r>
              <w:rPr>
                <w:rFonts w:cs="Arial"/>
                <w:szCs w:val="18"/>
                <w:lang w:eastAsia="zh-CN"/>
              </w:rPr>
              <w:t>CA_n3A-n28A</w:t>
            </w:r>
          </w:p>
          <w:p w14:paraId="089AC444" w14:textId="77777777" w:rsidR="00B14468" w:rsidRDefault="00B14468" w:rsidP="00171DD6">
            <w:pPr>
              <w:pStyle w:val="TAC"/>
              <w:rPr>
                <w:rFonts w:cs="Arial"/>
                <w:szCs w:val="18"/>
              </w:rPr>
            </w:pPr>
            <w:r>
              <w:rPr>
                <w:rFonts w:cs="Arial"/>
                <w:szCs w:val="18"/>
                <w:lang w:eastAsia="zh-CN"/>
              </w:rPr>
              <w:t>CA_n3A-n257A</w:t>
            </w:r>
            <w:r>
              <w:rPr>
                <w:rFonts w:cs="Arial"/>
                <w:lang w:eastAsia="zh-CN"/>
              </w:rPr>
              <w:t>/G/H/I</w:t>
            </w:r>
          </w:p>
          <w:p w14:paraId="34680B11" w14:textId="77777777" w:rsidR="00B14468" w:rsidRDefault="00B14468" w:rsidP="00171DD6">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167D6505"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91C20"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D8D105" w14:textId="77777777" w:rsidR="00B14468" w:rsidRDefault="00B14468" w:rsidP="00171DD6">
            <w:pPr>
              <w:pStyle w:val="TAC"/>
              <w:rPr>
                <w:lang w:eastAsia="zh-CN"/>
              </w:rPr>
            </w:pPr>
            <w:r>
              <w:rPr>
                <w:lang w:eastAsia="zh-CN"/>
              </w:rPr>
              <w:t>0</w:t>
            </w:r>
          </w:p>
        </w:tc>
      </w:tr>
      <w:tr w:rsidR="00B14468" w14:paraId="1060F1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D862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5969B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3925C9"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B728E"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7165FAA" w14:textId="77777777" w:rsidR="00B14468" w:rsidRDefault="00B14468" w:rsidP="00171DD6">
            <w:pPr>
              <w:pStyle w:val="TAC"/>
            </w:pPr>
          </w:p>
        </w:tc>
      </w:tr>
      <w:tr w:rsidR="00B14468" w14:paraId="638DC5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8EE4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4B265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909AE3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6C738D"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99DBB1" w14:textId="77777777" w:rsidR="00B14468" w:rsidRDefault="00B14468" w:rsidP="00171DD6">
            <w:pPr>
              <w:pStyle w:val="TAC"/>
            </w:pPr>
          </w:p>
        </w:tc>
      </w:tr>
      <w:tr w:rsidR="00B14468" w14:paraId="32A130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D5320B" w14:textId="77777777" w:rsidR="00B14468" w:rsidRDefault="00B14468" w:rsidP="00171DD6">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EDC244" w14:textId="77777777" w:rsidR="00B14468" w:rsidRPr="00E729BA" w:rsidRDefault="00B14468" w:rsidP="00171DD6">
            <w:pPr>
              <w:pStyle w:val="TAC"/>
              <w:rPr>
                <w:rFonts w:cs="Arial"/>
                <w:lang w:eastAsia="zh-CN"/>
              </w:rPr>
            </w:pPr>
            <w:r w:rsidRPr="00E729BA">
              <w:rPr>
                <w:rFonts w:cs="Arial"/>
                <w:lang w:eastAsia="zh-CN"/>
              </w:rPr>
              <w:t>CA_n3A-n28A</w:t>
            </w:r>
          </w:p>
          <w:p w14:paraId="45425E41" w14:textId="77777777" w:rsidR="00B14468" w:rsidRPr="00E729BA" w:rsidRDefault="00B14468" w:rsidP="00171DD6">
            <w:pPr>
              <w:pStyle w:val="TAC"/>
              <w:rPr>
                <w:rFonts w:cs="Arial"/>
                <w:lang w:eastAsia="zh-CN"/>
              </w:rPr>
            </w:pPr>
            <w:r w:rsidRPr="00E729BA">
              <w:rPr>
                <w:rFonts w:cs="Arial"/>
                <w:lang w:eastAsia="zh-CN"/>
              </w:rPr>
              <w:t>CA_n3A-n258A</w:t>
            </w:r>
          </w:p>
          <w:p w14:paraId="1E26BC41" w14:textId="77777777" w:rsidR="00B14468" w:rsidRDefault="00B14468" w:rsidP="00171DD6">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4F10DEE2"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52B3"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C88BA0" w14:textId="77777777" w:rsidR="00B14468" w:rsidRDefault="00B14468" w:rsidP="00171DD6">
            <w:pPr>
              <w:pStyle w:val="TAC"/>
            </w:pPr>
            <w:r>
              <w:rPr>
                <w:rFonts w:hint="eastAsia"/>
                <w:lang w:eastAsia="ja-JP"/>
              </w:rPr>
              <w:t>0</w:t>
            </w:r>
          </w:p>
        </w:tc>
      </w:tr>
      <w:tr w:rsidR="00B14468" w14:paraId="7952DB9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CE5A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81C61A"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499B53A"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4D7B"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270B589A" w14:textId="77777777" w:rsidR="00B14468" w:rsidRDefault="00B14468" w:rsidP="00171DD6">
            <w:pPr>
              <w:pStyle w:val="TAC"/>
            </w:pPr>
          </w:p>
        </w:tc>
      </w:tr>
      <w:tr w:rsidR="00B14468" w14:paraId="1A93B2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BF33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1F1BB7"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876E4C5"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1043" w14:textId="77777777" w:rsidR="00B14468" w:rsidRDefault="00B14468" w:rsidP="00171DD6">
            <w:pPr>
              <w:pStyle w:val="TAC"/>
              <w:rPr>
                <w:lang w:val="en-US" w:bidi="ar"/>
              </w:rPr>
            </w:pPr>
            <w:r>
              <w:rPr>
                <w:lang w:val="en-US" w:eastAsia="ja-JP"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03CB1B" w14:textId="77777777" w:rsidR="00B14468" w:rsidRDefault="00B14468" w:rsidP="00171DD6">
            <w:pPr>
              <w:pStyle w:val="TAC"/>
            </w:pPr>
          </w:p>
        </w:tc>
      </w:tr>
      <w:tr w:rsidR="00B14468" w14:paraId="0C1D0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3F8D89" w14:textId="77777777" w:rsidR="00B14468" w:rsidRDefault="00B14468" w:rsidP="00171DD6">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258E8C" w14:textId="77777777" w:rsidR="00B14468" w:rsidRPr="00E729BA" w:rsidRDefault="00B14468" w:rsidP="00171DD6">
            <w:pPr>
              <w:pStyle w:val="TAC"/>
              <w:rPr>
                <w:rFonts w:cs="Arial"/>
                <w:lang w:eastAsia="zh-CN"/>
              </w:rPr>
            </w:pPr>
            <w:r w:rsidRPr="00E729BA">
              <w:rPr>
                <w:rFonts w:cs="Arial"/>
                <w:lang w:eastAsia="zh-CN"/>
              </w:rPr>
              <w:t>CA_n3A-n28A</w:t>
            </w:r>
          </w:p>
          <w:p w14:paraId="1FDA592B" w14:textId="77777777" w:rsidR="00B14468" w:rsidRPr="00E729BA" w:rsidRDefault="00B14468" w:rsidP="00171DD6">
            <w:pPr>
              <w:pStyle w:val="TAC"/>
              <w:rPr>
                <w:rFonts w:cs="Arial"/>
                <w:lang w:eastAsia="zh-CN"/>
              </w:rPr>
            </w:pPr>
            <w:r w:rsidRPr="00E729BA">
              <w:rPr>
                <w:rFonts w:cs="Arial"/>
                <w:lang w:eastAsia="zh-CN"/>
              </w:rPr>
              <w:t>CA_n3A-n258A</w:t>
            </w:r>
          </w:p>
          <w:p w14:paraId="169B84F7" w14:textId="77777777" w:rsidR="00B14468" w:rsidRDefault="00B14468" w:rsidP="00171DD6">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6748B000"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D9A6"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6E937D" w14:textId="77777777" w:rsidR="00B14468" w:rsidRDefault="00B14468" w:rsidP="00171DD6">
            <w:pPr>
              <w:pStyle w:val="TAC"/>
            </w:pPr>
            <w:r>
              <w:rPr>
                <w:rFonts w:hint="eastAsia"/>
                <w:lang w:eastAsia="ja-JP"/>
              </w:rPr>
              <w:t>0</w:t>
            </w:r>
          </w:p>
        </w:tc>
      </w:tr>
      <w:tr w:rsidR="00B14468" w14:paraId="493B83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E03F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41B15"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0BFDA4F"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CED6"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3AD99BD1" w14:textId="77777777" w:rsidR="00B14468" w:rsidRDefault="00B14468" w:rsidP="00171DD6">
            <w:pPr>
              <w:pStyle w:val="TAC"/>
            </w:pPr>
          </w:p>
        </w:tc>
      </w:tr>
      <w:tr w:rsidR="00B14468" w14:paraId="412D98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4312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B855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764A5F"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DF1A" w14:textId="77777777" w:rsidR="00B14468" w:rsidRDefault="00B14468" w:rsidP="00171DD6">
            <w:pPr>
              <w:pStyle w:val="TAC"/>
              <w:rPr>
                <w:lang w:val="en-US" w:bidi="ar"/>
              </w:rPr>
            </w:pPr>
            <w:r>
              <w:rPr>
                <w:rFonts w:hint="eastAsia"/>
                <w:lang w:val="en-US" w:eastAsia="ja-JP" w:bidi="ar"/>
              </w:rPr>
              <w:t>C</w:t>
            </w:r>
            <w:r>
              <w:rPr>
                <w:lang w:val="en-US" w:eastAsia="ja-JP" w:bidi="ar"/>
              </w:rPr>
              <w:t>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EEB1F3" w14:textId="77777777" w:rsidR="00B14468" w:rsidRDefault="00B14468" w:rsidP="00171DD6">
            <w:pPr>
              <w:pStyle w:val="TAC"/>
            </w:pPr>
          </w:p>
        </w:tc>
      </w:tr>
      <w:tr w:rsidR="00B14468" w14:paraId="2EC56A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3BD107" w14:textId="77777777" w:rsidR="00B14468" w:rsidRDefault="00B14468" w:rsidP="00171DD6">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EC2D3" w14:textId="77777777" w:rsidR="00B14468" w:rsidRPr="00E729BA" w:rsidRDefault="00B14468" w:rsidP="00171DD6">
            <w:pPr>
              <w:pStyle w:val="TAC"/>
              <w:rPr>
                <w:rFonts w:cs="Arial"/>
                <w:lang w:eastAsia="zh-CN"/>
              </w:rPr>
            </w:pPr>
            <w:r w:rsidRPr="00E729BA">
              <w:rPr>
                <w:rFonts w:cs="Arial"/>
                <w:lang w:eastAsia="zh-CN"/>
              </w:rPr>
              <w:t>CA_n3A-n28A</w:t>
            </w:r>
          </w:p>
          <w:p w14:paraId="7914E4DA" w14:textId="77777777" w:rsidR="00B14468" w:rsidRPr="00E729BA" w:rsidRDefault="00B14468" w:rsidP="00171DD6">
            <w:pPr>
              <w:pStyle w:val="TAC"/>
              <w:rPr>
                <w:rFonts w:cs="Arial"/>
                <w:lang w:eastAsia="zh-CN"/>
              </w:rPr>
            </w:pPr>
            <w:r w:rsidRPr="00E729BA">
              <w:rPr>
                <w:rFonts w:cs="Arial"/>
                <w:lang w:eastAsia="zh-CN"/>
              </w:rPr>
              <w:t>CA_n3A-n258A</w:t>
            </w:r>
            <w:r>
              <w:rPr>
                <w:rFonts w:cs="Arial"/>
                <w:lang w:eastAsia="zh-CN"/>
              </w:rPr>
              <w:t>/G</w:t>
            </w:r>
          </w:p>
          <w:p w14:paraId="319C74FC" w14:textId="77777777" w:rsidR="00B14468" w:rsidRDefault="00B14468" w:rsidP="00171DD6">
            <w:pPr>
              <w:pStyle w:val="TAC"/>
              <w:rPr>
                <w:rFonts w:cs="Arial"/>
                <w:lang w:eastAsia="zh-CN"/>
              </w:rPr>
            </w:pPr>
            <w:r w:rsidRPr="00E729BA">
              <w:rPr>
                <w:rFonts w:cs="Arial"/>
                <w:lang w:eastAsia="zh-CN"/>
              </w:rPr>
              <w:t>CA_n28A-n258A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5A40AFB4"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6327"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65DC69" w14:textId="77777777" w:rsidR="00B14468" w:rsidRDefault="00B14468" w:rsidP="00171DD6">
            <w:pPr>
              <w:pStyle w:val="TAC"/>
            </w:pPr>
            <w:r>
              <w:rPr>
                <w:rFonts w:hint="eastAsia"/>
                <w:lang w:eastAsia="ja-JP"/>
              </w:rPr>
              <w:t>0</w:t>
            </w:r>
          </w:p>
        </w:tc>
      </w:tr>
      <w:tr w:rsidR="00B14468" w14:paraId="0384E0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9D5A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E6DA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E086AB" w14:textId="77777777" w:rsidR="00B14468" w:rsidRDefault="00B14468" w:rsidP="00171DD6">
            <w:pPr>
              <w:pStyle w:val="TAC"/>
              <w:ind w:left="-137"/>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050C"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F1D564E" w14:textId="77777777" w:rsidR="00B14468" w:rsidRDefault="00B14468" w:rsidP="00171DD6">
            <w:pPr>
              <w:pStyle w:val="TAC"/>
            </w:pPr>
          </w:p>
        </w:tc>
      </w:tr>
      <w:tr w:rsidR="00B14468" w14:paraId="53EB0D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B7AD3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7CDB03"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0EAFF99"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4DA6" w14:textId="77777777" w:rsidR="00B14468" w:rsidRDefault="00B14468" w:rsidP="00171DD6">
            <w:pPr>
              <w:pStyle w:val="TAC"/>
              <w:rPr>
                <w:lang w:val="en-US" w:bidi="ar"/>
              </w:rPr>
            </w:pPr>
            <w:r>
              <w:rPr>
                <w:rFonts w:hint="eastAsia"/>
                <w:lang w:val="en-US" w:eastAsia="ja-JP" w:bidi="ar"/>
              </w:rPr>
              <w:t>C</w:t>
            </w:r>
            <w:r>
              <w:rPr>
                <w:lang w:val="en-US" w:eastAsia="ja-JP" w:bidi="ar"/>
              </w:rPr>
              <w:t>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1BB492" w14:textId="77777777" w:rsidR="00B14468" w:rsidRDefault="00B14468" w:rsidP="00171DD6">
            <w:pPr>
              <w:pStyle w:val="TAC"/>
            </w:pPr>
          </w:p>
        </w:tc>
      </w:tr>
      <w:tr w:rsidR="00B14468" w14:paraId="7275B3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632E0F" w14:textId="77777777" w:rsidR="00B14468" w:rsidRDefault="00B14468" w:rsidP="00171DD6">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EAE073" w14:textId="77777777" w:rsidR="00B14468" w:rsidRPr="00E729BA" w:rsidRDefault="00B14468" w:rsidP="00171DD6">
            <w:pPr>
              <w:pStyle w:val="TAC"/>
              <w:rPr>
                <w:rFonts w:cs="Arial"/>
                <w:lang w:eastAsia="zh-CN"/>
              </w:rPr>
            </w:pPr>
            <w:r w:rsidRPr="00E729BA">
              <w:rPr>
                <w:rFonts w:cs="Arial"/>
                <w:lang w:eastAsia="zh-CN"/>
              </w:rPr>
              <w:t>CA_n3A-n28A</w:t>
            </w:r>
          </w:p>
          <w:p w14:paraId="1BB15DF1" w14:textId="77777777" w:rsidR="00B14468" w:rsidRPr="00E729BA" w:rsidRDefault="00B14468" w:rsidP="00171DD6">
            <w:pPr>
              <w:pStyle w:val="TAC"/>
              <w:rPr>
                <w:rFonts w:cs="Arial"/>
                <w:lang w:eastAsia="zh-CN"/>
              </w:rPr>
            </w:pPr>
            <w:r w:rsidRPr="00E729BA">
              <w:rPr>
                <w:rFonts w:cs="Arial"/>
                <w:lang w:eastAsia="zh-CN"/>
              </w:rPr>
              <w:t>CA_n3A-n258A</w:t>
            </w:r>
            <w:r>
              <w:rPr>
                <w:rFonts w:cs="Arial"/>
                <w:lang w:eastAsia="zh-CN"/>
              </w:rPr>
              <w:t>/G/H</w:t>
            </w:r>
          </w:p>
          <w:p w14:paraId="7E6DA8EF" w14:textId="77777777" w:rsidR="00B14468" w:rsidRDefault="00B14468" w:rsidP="00171DD6">
            <w:pPr>
              <w:pStyle w:val="TAC"/>
              <w:rPr>
                <w:rFonts w:cs="Arial"/>
                <w:lang w:eastAsia="zh-CN"/>
              </w:rPr>
            </w:pPr>
            <w:r w:rsidRPr="00E729BA">
              <w:rPr>
                <w:rFonts w:cs="Arial"/>
                <w:lang w:eastAsia="zh-CN"/>
              </w:rPr>
              <w:t>CA_n28A-n258A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4FF6D67A"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F7B0"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C0EDF5" w14:textId="77777777" w:rsidR="00B14468" w:rsidRDefault="00B14468" w:rsidP="00171DD6">
            <w:pPr>
              <w:pStyle w:val="TAC"/>
            </w:pPr>
            <w:r>
              <w:rPr>
                <w:rFonts w:hint="eastAsia"/>
                <w:lang w:eastAsia="ja-JP"/>
              </w:rPr>
              <w:t>0</w:t>
            </w:r>
          </w:p>
        </w:tc>
      </w:tr>
      <w:tr w:rsidR="00B14468" w14:paraId="547CE1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7D04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11F92F"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F916753"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C088"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6127F207" w14:textId="77777777" w:rsidR="00B14468" w:rsidRDefault="00B14468" w:rsidP="00171DD6">
            <w:pPr>
              <w:pStyle w:val="TAC"/>
            </w:pPr>
          </w:p>
        </w:tc>
      </w:tr>
      <w:tr w:rsidR="00B14468" w14:paraId="4EB825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E273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80D2E3"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8274BBF"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ACD7" w14:textId="77777777" w:rsidR="00B14468" w:rsidRDefault="00B14468" w:rsidP="00171DD6">
            <w:pPr>
              <w:pStyle w:val="TAC"/>
              <w:rPr>
                <w:lang w:val="en-US" w:bidi="ar"/>
              </w:rPr>
            </w:pPr>
            <w:r>
              <w:rPr>
                <w:rFonts w:hint="eastAsia"/>
                <w:lang w:val="en-US" w:eastAsia="ja-JP" w:bidi="ar"/>
              </w:rPr>
              <w:t>C</w:t>
            </w:r>
            <w:r>
              <w:rPr>
                <w:lang w:val="en-US" w:eastAsia="ja-JP" w:bidi="ar"/>
              </w:rPr>
              <w:t>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A06E66" w14:textId="77777777" w:rsidR="00B14468" w:rsidRDefault="00B14468" w:rsidP="00171DD6">
            <w:pPr>
              <w:pStyle w:val="TAC"/>
            </w:pPr>
          </w:p>
        </w:tc>
      </w:tr>
      <w:tr w:rsidR="00B14468" w14:paraId="123A0F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7185EB" w14:textId="77777777" w:rsidR="00B14468" w:rsidRDefault="00B14468" w:rsidP="00171DD6">
            <w:pPr>
              <w:pStyle w:val="TAC"/>
            </w:pPr>
            <w:r>
              <w:rPr>
                <w:rFonts w:hint="eastAsia"/>
                <w:lang w:eastAsia="ja-JP"/>
              </w:rPr>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2B2BF6" w14:textId="77777777" w:rsidR="00B14468" w:rsidRDefault="00B14468" w:rsidP="00171DD6">
            <w:pPr>
              <w:pStyle w:val="TAC"/>
              <w:rPr>
                <w:rFonts w:cs="Arial"/>
                <w:szCs w:val="18"/>
                <w:lang w:eastAsia="zh-CN"/>
              </w:rPr>
            </w:pPr>
            <w:r>
              <w:rPr>
                <w:rFonts w:cs="Arial"/>
                <w:szCs w:val="18"/>
                <w:lang w:eastAsia="zh-CN"/>
              </w:rPr>
              <w:t>CA_n3A-n28A</w:t>
            </w:r>
          </w:p>
          <w:p w14:paraId="0A4260ED" w14:textId="77777777" w:rsidR="00B14468" w:rsidRDefault="00B14468" w:rsidP="00171DD6">
            <w:pPr>
              <w:pStyle w:val="TAC"/>
              <w:rPr>
                <w:rFonts w:cs="Arial"/>
                <w:szCs w:val="18"/>
              </w:rPr>
            </w:pPr>
            <w:r>
              <w:rPr>
                <w:rFonts w:cs="Arial"/>
                <w:szCs w:val="18"/>
                <w:lang w:eastAsia="zh-CN"/>
              </w:rPr>
              <w:t>CA_n3A-n258A/G/H/I</w:t>
            </w:r>
          </w:p>
          <w:p w14:paraId="2F8D0E6F" w14:textId="77777777" w:rsidR="00B14468" w:rsidRDefault="00B14468" w:rsidP="00171DD6">
            <w:pPr>
              <w:pStyle w:val="TAC"/>
              <w:rPr>
                <w:rFonts w:cs="Arial"/>
                <w:lang w:eastAsia="zh-CN"/>
              </w:rPr>
            </w:pPr>
            <w:r>
              <w:rPr>
                <w:rFonts w:cs="Arial"/>
                <w:szCs w:val="18"/>
                <w:lang w:eastAsia="zh-CN"/>
              </w:rPr>
              <w:t>CA_n28A-n258A/G/H/I</w:t>
            </w:r>
          </w:p>
        </w:tc>
        <w:tc>
          <w:tcPr>
            <w:tcW w:w="817" w:type="dxa"/>
            <w:tcBorders>
              <w:top w:val="single" w:sz="4" w:space="0" w:color="auto"/>
              <w:left w:val="single" w:sz="4" w:space="0" w:color="auto"/>
              <w:right w:val="single" w:sz="4" w:space="0" w:color="auto"/>
            </w:tcBorders>
            <w:vAlign w:val="center"/>
          </w:tcPr>
          <w:p w14:paraId="516F83DA"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1FA2"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2450BC" w14:textId="77777777" w:rsidR="00B14468" w:rsidRDefault="00B14468" w:rsidP="00171DD6">
            <w:pPr>
              <w:pStyle w:val="TAC"/>
            </w:pPr>
            <w:r>
              <w:rPr>
                <w:rFonts w:hint="eastAsia"/>
                <w:lang w:eastAsia="ja-JP"/>
              </w:rPr>
              <w:t>0</w:t>
            </w:r>
          </w:p>
        </w:tc>
      </w:tr>
      <w:tr w:rsidR="00B14468" w14:paraId="30B21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78D9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3D32C2"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9D110D8"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1C8A"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01D3AD75" w14:textId="77777777" w:rsidR="00B14468" w:rsidRDefault="00B14468" w:rsidP="00171DD6">
            <w:pPr>
              <w:pStyle w:val="TAC"/>
            </w:pPr>
          </w:p>
        </w:tc>
      </w:tr>
      <w:tr w:rsidR="00B14468" w14:paraId="22E649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C4B3E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61CD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1FCB32D"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AE19" w14:textId="77777777" w:rsidR="00B14468" w:rsidRDefault="00B14468" w:rsidP="00171DD6">
            <w:pPr>
              <w:pStyle w:val="TAC"/>
              <w:rPr>
                <w:lang w:val="en-US" w:bidi="ar"/>
              </w:rPr>
            </w:pPr>
            <w:r>
              <w:rPr>
                <w:rFonts w:hint="eastAsia"/>
                <w:lang w:val="en-US" w:eastAsia="ja-JP" w:bidi="ar"/>
              </w:rPr>
              <w:t>C</w:t>
            </w:r>
            <w:r>
              <w:rPr>
                <w:lang w:val="en-US" w:eastAsia="ja-JP" w:bidi="ar"/>
              </w:rPr>
              <w:t>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8DCC5F" w14:textId="77777777" w:rsidR="00B14468" w:rsidRDefault="00B14468" w:rsidP="00171DD6">
            <w:pPr>
              <w:pStyle w:val="TAC"/>
            </w:pPr>
          </w:p>
        </w:tc>
      </w:tr>
      <w:tr w:rsidR="00B14468" w14:paraId="5CF7DB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AA2FE3" w14:textId="77777777" w:rsidR="00B14468" w:rsidRDefault="00B14468" w:rsidP="00171DD6">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FBFF50" w14:textId="77777777" w:rsidR="00B14468" w:rsidRPr="00E729BA" w:rsidRDefault="00B14468" w:rsidP="00171DD6">
            <w:pPr>
              <w:pStyle w:val="TAC"/>
              <w:rPr>
                <w:rFonts w:cs="Arial"/>
                <w:lang w:eastAsia="zh-CN"/>
              </w:rPr>
            </w:pPr>
            <w:r w:rsidRPr="00E729BA">
              <w:rPr>
                <w:rFonts w:cs="Arial"/>
                <w:lang w:eastAsia="zh-CN"/>
              </w:rPr>
              <w:t>CA_n3A-n28A</w:t>
            </w:r>
          </w:p>
          <w:p w14:paraId="1C7E96FA" w14:textId="77777777" w:rsidR="00B14468" w:rsidRPr="00E729BA" w:rsidRDefault="00B14468" w:rsidP="00171DD6">
            <w:pPr>
              <w:pStyle w:val="TAC"/>
              <w:rPr>
                <w:rFonts w:cs="Arial"/>
                <w:lang w:eastAsia="zh-CN"/>
              </w:rPr>
            </w:pPr>
            <w:r w:rsidRPr="00E729BA">
              <w:rPr>
                <w:rFonts w:cs="Arial"/>
                <w:lang w:eastAsia="zh-CN"/>
              </w:rPr>
              <w:t>CA_n3A-n258A</w:t>
            </w:r>
            <w:r>
              <w:rPr>
                <w:rFonts w:cs="Arial"/>
                <w:szCs w:val="18"/>
                <w:lang w:eastAsia="zh-CN"/>
              </w:rPr>
              <w:t>/G/H/I</w:t>
            </w:r>
          </w:p>
          <w:p w14:paraId="3F72B269" w14:textId="77777777" w:rsidR="00B14468" w:rsidRDefault="00B14468" w:rsidP="00171DD6">
            <w:pPr>
              <w:pStyle w:val="TAC"/>
              <w:rPr>
                <w:rFonts w:cs="Arial"/>
                <w:lang w:eastAsia="zh-CN"/>
              </w:rPr>
            </w:pPr>
            <w:r w:rsidRPr="00E729BA">
              <w:rPr>
                <w:rFonts w:cs="Arial"/>
                <w:lang w:eastAsia="zh-CN"/>
              </w:rPr>
              <w:t>CA_n28A-n258A</w:t>
            </w:r>
            <w:r>
              <w:rPr>
                <w:rFonts w:cs="Arial"/>
                <w:szCs w:val="18"/>
                <w:lang w:eastAsia="zh-CN"/>
              </w:rPr>
              <w:t>/G/H/I</w:t>
            </w:r>
          </w:p>
        </w:tc>
        <w:tc>
          <w:tcPr>
            <w:tcW w:w="817" w:type="dxa"/>
            <w:tcBorders>
              <w:top w:val="single" w:sz="4" w:space="0" w:color="auto"/>
              <w:left w:val="single" w:sz="4" w:space="0" w:color="auto"/>
              <w:right w:val="single" w:sz="4" w:space="0" w:color="auto"/>
            </w:tcBorders>
            <w:vAlign w:val="center"/>
          </w:tcPr>
          <w:p w14:paraId="2E334BD3"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A3CA"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83076" w14:textId="77777777" w:rsidR="00B14468" w:rsidRDefault="00B14468" w:rsidP="00171DD6">
            <w:pPr>
              <w:pStyle w:val="TAC"/>
            </w:pPr>
            <w:r>
              <w:rPr>
                <w:rFonts w:hint="eastAsia"/>
                <w:lang w:eastAsia="ja-JP"/>
              </w:rPr>
              <w:t>0</w:t>
            </w:r>
          </w:p>
        </w:tc>
      </w:tr>
      <w:tr w:rsidR="00B14468" w14:paraId="008939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AEE7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E9C8B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C58E69"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3713"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414EA127" w14:textId="77777777" w:rsidR="00B14468" w:rsidRDefault="00B14468" w:rsidP="00171DD6">
            <w:pPr>
              <w:pStyle w:val="TAC"/>
            </w:pPr>
          </w:p>
        </w:tc>
      </w:tr>
      <w:tr w:rsidR="00B14468" w14:paraId="41FAAC2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6CBF6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F86E40"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6AA4E54"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A9C4" w14:textId="77777777" w:rsidR="00B14468" w:rsidRDefault="00B14468" w:rsidP="00171DD6">
            <w:pPr>
              <w:pStyle w:val="TAC"/>
              <w:rPr>
                <w:lang w:val="en-US" w:bidi="ar"/>
              </w:rPr>
            </w:pPr>
            <w:r>
              <w:rPr>
                <w:rFonts w:hint="eastAsia"/>
                <w:lang w:val="en-US" w:eastAsia="ja-JP" w:bidi="ar"/>
              </w:rPr>
              <w:t>C</w:t>
            </w:r>
            <w:r>
              <w:rPr>
                <w:lang w:val="en-US" w:eastAsia="ja-JP" w:bidi="ar"/>
              </w:rPr>
              <w:t>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CC411" w14:textId="77777777" w:rsidR="00B14468" w:rsidRDefault="00B14468" w:rsidP="00171DD6">
            <w:pPr>
              <w:pStyle w:val="TAC"/>
            </w:pPr>
          </w:p>
        </w:tc>
      </w:tr>
      <w:tr w:rsidR="00B14468" w14:paraId="38DDE8F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8AAFDE7" w14:textId="77777777" w:rsidR="00B14468" w:rsidRDefault="00B14468" w:rsidP="00171DD6">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62DB676C" w14:textId="77777777" w:rsidR="00B14468" w:rsidRDefault="00B14468" w:rsidP="00171DD6">
            <w:pPr>
              <w:pStyle w:val="TAC"/>
              <w:rPr>
                <w:lang w:val="sv-SE"/>
              </w:rPr>
            </w:pPr>
            <w:r>
              <w:rPr>
                <w:lang w:val="sv-SE"/>
              </w:rPr>
              <w:t>CA_n3A</w:t>
            </w:r>
            <w:r w:rsidRPr="00A1115A">
              <w:rPr>
                <w:lang w:val="sv-SE"/>
              </w:rPr>
              <w:t>-</w:t>
            </w:r>
            <w:r>
              <w:rPr>
                <w:lang w:val="sv-SE"/>
              </w:rPr>
              <w:t>n41A</w:t>
            </w:r>
          </w:p>
          <w:p w14:paraId="161B98A4" w14:textId="77777777" w:rsidR="00B14468" w:rsidRDefault="00B14468" w:rsidP="00171DD6">
            <w:pPr>
              <w:pStyle w:val="TAC"/>
              <w:rPr>
                <w:lang w:val="sv-SE"/>
              </w:rPr>
            </w:pPr>
            <w:r>
              <w:rPr>
                <w:lang w:val="sv-SE"/>
              </w:rPr>
              <w:t>CA_n3A</w:t>
            </w:r>
            <w:r w:rsidRPr="00A1115A">
              <w:rPr>
                <w:lang w:val="sv-SE"/>
              </w:rPr>
              <w:t>-</w:t>
            </w:r>
            <w:r>
              <w:rPr>
                <w:lang w:val="sv-SE"/>
              </w:rPr>
              <w:t>n257A</w:t>
            </w:r>
          </w:p>
          <w:p w14:paraId="3BBB8F77" w14:textId="77777777" w:rsidR="00B14468" w:rsidRDefault="00B14468" w:rsidP="00171DD6">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257B9170"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873AED" w14:textId="77777777" w:rsidR="00B14468" w:rsidRDefault="00B14468" w:rsidP="00171DD6">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2EEC4348" w14:textId="77777777" w:rsidR="00B14468" w:rsidRDefault="00B14468" w:rsidP="00171DD6">
            <w:pPr>
              <w:pStyle w:val="TAC"/>
            </w:pPr>
            <w:r>
              <w:t>0</w:t>
            </w:r>
          </w:p>
        </w:tc>
      </w:tr>
      <w:tr w:rsidR="00B14468" w14:paraId="5161D5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3E19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643270"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17EFD9B7"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011F4"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73D9AA1" w14:textId="77777777" w:rsidR="00B14468" w:rsidRDefault="00B14468" w:rsidP="00171DD6">
            <w:pPr>
              <w:pStyle w:val="TAC"/>
            </w:pPr>
          </w:p>
        </w:tc>
      </w:tr>
      <w:tr w:rsidR="00B14468" w14:paraId="24CEEE4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8AA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9F7185"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4CD2CC9D"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07FF2"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3949C0" w14:textId="77777777" w:rsidR="00B14468" w:rsidRDefault="00B14468" w:rsidP="00171DD6">
            <w:pPr>
              <w:pStyle w:val="TAC"/>
            </w:pPr>
          </w:p>
        </w:tc>
      </w:tr>
      <w:tr w:rsidR="00B14468" w14:paraId="5D9863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97844A" w14:textId="77777777" w:rsidR="00B14468" w:rsidRDefault="00B14468" w:rsidP="00171DD6">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BADFB4" w14:textId="77777777" w:rsidR="00B14468" w:rsidRDefault="00B14468" w:rsidP="00171DD6">
            <w:pPr>
              <w:pStyle w:val="TAC"/>
              <w:rPr>
                <w:lang w:val="sv-SE"/>
              </w:rPr>
            </w:pPr>
            <w:r>
              <w:rPr>
                <w:lang w:val="sv-SE"/>
              </w:rPr>
              <w:t>CA_n3A</w:t>
            </w:r>
            <w:r w:rsidRPr="00A1115A">
              <w:rPr>
                <w:lang w:val="sv-SE"/>
              </w:rPr>
              <w:t>-</w:t>
            </w:r>
            <w:r>
              <w:rPr>
                <w:lang w:val="sv-SE"/>
              </w:rPr>
              <w:t>n41A</w:t>
            </w:r>
          </w:p>
          <w:p w14:paraId="4824C78B" w14:textId="77777777" w:rsidR="00B14468" w:rsidRDefault="00B14468" w:rsidP="00171DD6">
            <w:pPr>
              <w:pStyle w:val="TAC"/>
              <w:rPr>
                <w:lang w:val="sv-SE"/>
              </w:rPr>
            </w:pPr>
            <w:r>
              <w:rPr>
                <w:lang w:val="sv-SE"/>
              </w:rPr>
              <w:t>CA_n3A-n257A</w:t>
            </w:r>
            <w:r>
              <w:rPr>
                <w:rFonts w:hint="eastAsia"/>
                <w:lang w:val="sv-SE" w:eastAsia="zh-CN"/>
              </w:rPr>
              <w:t>/</w:t>
            </w:r>
            <w:r>
              <w:rPr>
                <w:lang w:val="sv-SE" w:eastAsia="zh-CN"/>
              </w:rPr>
              <w:t>G</w:t>
            </w:r>
          </w:p>
          <w:p w14:paraId="46080074" w14:textId="77777777" w:rsidR="00B14468" w:rsidRDefault="00B14468" w:rsidP="00171DD6">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3C063DA1"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71B02" w14:textId="77777777" w:rsidR="00B14468" w:rsidRDefault="00B14468" w:rsidP="00171DD6">
            <w:pPr>
              <w:pStyle w:val="TAC"/>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540D8B" w14:textId="77777777" w:rsidR="00B14468" w:rsidRDefault="00B14468" w:rsidP="00171DD6">
            <w:pPr>
              <w:pStyle w:val="TAC"/>
            </w:pPr>
            <w:r>
              <w:t>0</w:t>
            </w:r>
          </w:p>
        </w:tc>
      </w:tr>
      <w:tr w:rsidR="00B14468" w14:paraId="38B338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3FC5B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19051"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5A5A5727"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CE6A4E"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D104D5" w14:textId="77777777" w:rsidR="00B14468" w:rsidRDefault="00B14468" w:rsidP="00171DD6">
            <w:pPr>
              <w:pStyle w:val="TAC"/>
            </w:pPr>
          </w:p>
        </w:tc>
      </w:tr>
      <w:tr w:rsidR="00B14468" w14:paraId="3E9E478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92CBE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A5EC9B"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2872E84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5A9E8"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1A941960" w14:textId="77777777" w:rsidR="00B14468" w:rsidRDefault="00B14468" w:rsidP="00171DD6">
            <w:pPr>
              <w:pStyle w:val="TAC"/>
            </w:pPr>
          </w:p>
        </w:tc>
      </w:tr>
      <w:tr w:rsidR="00B14468" w14:paraId="081FCC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2ABCBD" w14:textId="77777777" w:rsidR="00B14468" w:rsidRDefault="00B14468" w:rsidP="00171DD6">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978F6D" w14:textId="77777777" w:rsidR="00B14468" w:rsidRDefault="00B14468" w:rsidP="00171DD6">
            <w:pPr>
              <w:pStyle w:val="TAC"/>
              <w:rPr>
                <w:lang w:val="sv-SE"/>
              </w:rPr>
            </w:pPr>
            <w:r>
              <w:rPr>
                <w:lang w:val="sv-SE"/>
              </w:rPr>
              <w:t>CA_n3A</w:t>
            </w:r>
            <w:r w:rsidRPr="00A1115A">
              <w:rPr>
                <w:lang w:val="sv-SE"/>
              </w:rPr>
              <w:t>-</w:t>
            </w:r>
            <w:r>
              <w:rPr>
                <w:lang w:val="sv-SE"/>
              </w:rPr>
              <w:t>n41A</w:t>
            </w:r>
          </w:p>
          <w:p w14:paraId="6C663099" w14:textId="77777777" w:rsidR="00B14468" w:rsidRDefault="00B14468" w:rsidP="00171DD6">
            <w:pPr>
              <w:pStyle w:val="TAC"/>
              <w:rPr>
                <w:lang w:val="sv-SE"/>
              </w:rPr>
            </w:pPr>
            <w:r>
              <w:rPr>
                <w:lang w:val="sv-SE"/>
              </w:rPr>
              <w:t>CA_n3A-n257A/G/H</w:t>
            </w:r>
          </w:p>
          <w:p w14:paraId="27633BEB" w14:textId="77777777" w:rsidR="00B14468" w:rsidRDefault="00B14468" w:rsidP="00171DD6">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24FE7439"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D7DFB" w14:textId="77777777" w:rsidR="00B14468" w:rsidRDefault="00B14468" w:rsidP="00171DD6">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1096E6C5" w14:textId="77777777" w:rsidR="00B14468" w:rsidRDefault="00B14468" w:rsidP="00171DD6">
            <w:pPr>
              <w:pStyle w:val="TAC"/>
            </w:pPr>
            <w:r>
              <w:t>0</w:t>
            </w:r>
          </w:p>
        </w:tc>
      </w:tr>
      <w:tr w:rsidR="00B14468" w14:paraId="21F532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EA19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EA7DF8"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47EF54CE"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954824"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FD56BB" w14:textId="77777777" w:rsidR="00B14468" w:rsidRDefault="00B14468" w:rsidP="00171DD6">
            <w:pPr>
              <w:pStyle w:val="TAC"/>
            </w:pPr>
          </w:p>
        </w:tc>
      </w:tr>
      <w:tr w:rsidR="00B14468" w14:paraId="630B86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1820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D52A64"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76C829D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A5CD8"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5AC8C3C7" w14:textId="77777777" w:rsidR="00B14468" w:rsidRDefault="00B14468" w:rsidP="00171DD6">
            <w:pPr>
              <w:pStyle w:val="TAC"/>
            </w:pPr>
          </w:p>
        </w:tc>
      </w:tr>
      <w:tr w:rsidR="00B14468" w14:paraId="758F24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257BDA" w14:textId="77777777" w:rsidR="00B14468" w:rsidRPr="00032D3A" w:rsidRDefault="00B14468" w:rsidP="00171DD6">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0D2832" w14:textId="77777777" w:rsidR="00B14468" w:rsidRDefault="00B14468" w:rsidP="00171DD6">
            <w:pPr>
              <w:pStyle w:val="TAC"/>
              <w:rPr>
                <w:lang w:val="sv-SE"/>
              </w:rPr>
            </w:pPr>
            <w:r>
              <w:rPr>
                <w:lang w:val="sv-SE"/>
              </w:rPr>
              <w:t>CA_n3A</w:t>
            </w:r>
            <w:r w:rsidRPr="00A1115A">
              <w:rPr>
                <w:lang w:val="sv-SE"/>
              </w:rPr>
              <w:t>-</w:t>
            </w:r>
            <w:r>
              <w:rPr>
                <w:lang w:val="sv-SE"/>
              </w:rPr>
              <w:t>n41A</w:t>
            </w:r>
          </w:p>
          <w:p w14:paraId="74CBE35F" w14:textId="77777777" w:rsidR="00B14468" w:rsidRDefault="00B14468" w:rsidP="00171DD6">
            <w:pPr>
              <w:pStyle w:val="TAC"/>
              <w:rPr>
                <w:lang w:val="sv-SE"/>
              </w:rPr>
            </w:pPr>
            <w:r>
              <w:rPr>
                <w:lang w:val="sv-SE"/>
              </w:rPr>
              <w:t>CA_n3A-n257A</w:t>
            </w:r>
            <w:r>
              <w:rPr>
                <w:rFonts w:cs="Arial"/>
                <w:lang w:eastAsia="zh-CN"/>
              </w:rPr>
              <w:t>/G/H/I</w:t>
            </w:r>
          </w:p>
          <w:p w14:paraId="4CDEB237" w14:textId="77777777" w:rsidR="00B14468" w:rsidRPr="00032D3A" w:rsidRDefault="00B14468" w:rsidP="00171DD6">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67C7D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95C9E" w14:textId="77777777" w:rsidR="00B14468" w:rsidRPr="00032D3A" w:rsidRDefault="00B14468" w:rsidP="00171DD6">
            <w:pPr>
              <w:pStyle w:val="TAC"/>
            </w:pPr>
            <w:r w:rsidRPr="00032D3A">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3312DC03" w14:textId="77777777" w:rsidR="00B14468" w:rsidRDefault="00B14468" w:rsidP="00171DD6">
            <w:pPr>
              <w:pStyle w:val="TAC"/>
            </w:pPr>
            <w:r>
              <w:rPr>
                <w:rFonts w:hint="eastAsia"/>
              </w:rPr>
              <w:t>0</w:t>
            </w:r>
          </w:p>
        </w:tc>
      </w:tr>
      <w:tr w:rsidR="00B14468" w14:paraId="454039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856AB"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18501"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2A0881FB" w14:textId="77777777" w:rsidR="00B14468" w:rsidRPr="00032D3A" w:rsidRDefault="00B14468" w:rsidP="00171DD6">
            <w:pPr>
              <w:pStyle w:val="TAC"/>
            </w:pPr>
            <w:r w:rsidRPr="00032D3A">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F5586" w14:textId="77777777" w:rsidR="00B14468" w:rsidRPr="00032D3A" w:rsidRDefault="00B14468" w:rsidP="00171DD6">
            <w:pPr>
              <w:pStyle w:val="TAC"/>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30B945" w14:textId="77777777" w:rsidR="00B14468" w:rsidRDefault="00B14468" w:rsidP="00171DD6">
            <w:pPr>
              <w:pStyle w:val="TAC"/>
            </w:pPr>
          </w:p>
        </w:tc>
      </w:tr>
      <w:tr w:rsidR="00B14468" w14:paraId="61B2C1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E6D3C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573070"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38EA2CE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96945"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6BD83D40" w14:textId="77777777" w:rsidR="00B14468" w:rsidRDefault="00B14468" w:rsidP="00171DD6">
            <w:pPr>
              <w:pStyle w:val="TAC"/>
            </w:pPr>
          </w:p>
        </w:tc>
      </w:tr>
      <w:tr w:rsidR="00B14468" w14:paraId="464FEB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B63214" w14:textId="77777777" w:rsidR="00B14468" w:rsidRPr="00032D3A" w:rsidRDefault="00B14468" w:rsidP="00171DD6">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ABF64A" w14:textId="77777777" w:rsidR="00B14468" w:rsidRPr="00032D3A" w:rsidRDefault="00B14468" w:rsidP="00171DD6">
            <w:pPr>
              <w:pStyle w:val="TAC"/>
              <w:rPr>
                <w:rFonts w:cs="Arial"/>
                <w:lang w:eastAsia="zh-CN"/>
              </w:rPr>
            </w:pPr>
            <w:r w:rsidRPr="00032D3A">
              <w:rPr>
                <w:rFonts w:cs="Arial"/>
                <w:lang w:eastAsia="zh-CN"/>
              </w:rPr>
              <w:t>CA_n3A-n77A</w:t>
            </w:r>
          </w:p>
          <w:p w14:paraId="11146A99" w14:textId="77777777" w:rsidR="00B14468" w:rsidRPr="00032D3A" w:rsidRDefault="00B14468" w:rsidP="00171DD6">
            <w:pPr>
              <w:pStyle w:val="TAC"/>
              <w:rPr>
                <w:rFonts w:cs="Arial"/>
                <w:lang w:eastAsia="zh-CN"/>
              </w:rPr>
            </w:pPr>
            <w:r w:rsidRPr="00032D3A">
              <w:rPr>
                <w:rFonts w:cs="Arial"/>
                <w:lang w:eastAsia="zh-CN"/>
              </w:rPr>
              <w:t>CA_n3A-n257A</w:t>
            </w:r>
          </w:p>
          <w:p w14:paraId="574A30C5" w14:textId="77777777" w:rsidR="00B14468" w:rsidRPr="00032D3A" w:rsidRDefault="00B14468" w:rsidP="00171DD6">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543DD07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2D8A4"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AEDF7FF" w14:textId="77777777" w:rsidR="00B14468" w:rsidRDefault="00B14468" w:rsidP="00171DD6">
            <w:pPr>
              <w:pStyle w:val="TAC"/>
              <w:rPr>
                <w:lang w:eastAsia="zh-CN"/>
              </w:rPr>
            </w:pPr>
            <w:r>
              <w:rPr>
                <w:lang w:eastAsia="zh-CN"/>
              </w:rPr>
              <w:t>0</w:t>
            </w:r>
          </w:p>
        </w:tc>
      </w:tr>
      <w:tr w:rsidR="00B14468" w14:paraId="682D0B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0941E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32C0B8"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57181F59"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777545"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8DAAD09" w14:textId="77777777" w:rsidR="00B14468" w:rsidRDefault="00B14468" w:rsidP="00171DD6">
            <w:pPr>
              <w:pStyle w:val="TAC"/>
            </w:pPr>
          </w:p>
        </w:tc>
      </w:tr>
      <w:tr w:rsidR="00B14468" w14:paraId="3DCC75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19A12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4797F4"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3A9D361F"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320BDE"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FE1DDC" w14:textId="77777777" w:rsidR="00B14468" w:rsidRDefault="00B14468" w:rsidP="00171DD6">
            <w:pPr>
              <w:pStyle w:val="TAC"/>
            </w:pPr>
          </w:p>
        </w:tc>
      </w:tr>
      <w:tr w:rsidR="00B14468" w14:paraId="441EF11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C20E78" w14:textId="77777777" w:rsidR="00B14468" w:rsidRPr="00032D3A" w:rsidRDefault="00B14468" w:rsidP="00171DD6">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B2080F" w14:textId="77777777" w:rsidR="00B14468" w:rsidRPr="00032D3A" w:rsidRDefault="00B14468" w:rsidP="00171DD6">
            <w:pPr>
              <w:pStyle w:val="TAC"/>
              <w:rPr>
                <w:rFonts w:cs="Arial"/>
                <w:lang w:eastAsia="zh-CN"/>
              </w:rPr>
            </w:pPr>
            <w:r w:rsidRPr="00032D3A">
              <w:rPr>
                <w:rFonts w:cs="Arial"/>
                <w:lang w:eastAsia="zh-CN"/>
              </w:rPr>
              <w:t>CA_n3A-n77A</w:t>
            </w:r>
          </w:p>
          <w:p w14:paraId="3AEBE198"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063A5C43"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07F23A3B"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08C46"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024506" w14:textId="77777777" w:rsidR="00B14468" w:rsidRDefault="00B14468" w:rsidP="00171DD6">
            <w:pPr>
              <w:pStyle w:val="TAC"/>
              <w:rPr>
                <w:lang w:eastAsia="zh-CN"/>
              </w:rPr>
            </w:pPr>
            <w:r>
              <w:rPr>
                <w:lang w:eastAsia="zh-CN"/>
              </w:rPr>
              <w:t>0</w:t>
            </w:r>
          </w:p>
        </w:tc>
      </w:tr>
      <w:tr w:rsidR="00B14468" w14:paraId="743911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13C73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CE43D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30EB986"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18BA"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F1899C" w14:textId="77777777" w:rsidR="00B14468" w:rsidRDefault="00B14468" w:rsidP="00171DD6">
            <w:pPr>
              <w:pStyle w:val="TAC"/>
            </w:pPr>
          </w:p>
        </w:tc>
      </w:tr>
      <w:tr w:rsidR="00B14468" w14:paraId="790510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FB80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52AC25"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A2E09B"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8F79FD"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47DD63" w14:textId="77777777" w:rsidR="00B14468" w:rsidRDefault="00B14468" w:rsidP="00171DD6">
            <w:pPr>
              <w:pStyle w:val="TAC"/>
            </w:pPr>
          </w:p>
        </w:tc>
      </w:tr>
      <w:tr w:rsidR="00B14468" w14:paraId="25138B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4AA03B" w14:textId="77777777" w:rsidR="00B14468" w:rsidRPr="00032D3A" w:rsidRDefault="00B14468" w:rsidP="00171DD6">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F1EA74" w14:textId="77777777" w:rsidR="00B14468" w:rsidRPr="00032D3A" w:rsidRDefault="00B14468" w:rsidP="00171DD6">
            <w:pPr>
              <w:pStyle w:val="TAC"/>
              <w:rPr>
                <w:rFonts w:cs="Arial"/>
                <w:lang w:eastAsia="zh-CN"/>
              </w:rPr>
            </w:pPr>
            <w:r w:rsidRPr="00032D3A">
              <w:rPr>
                <w:rFonts w:cs="Arial"/>
                <w:lang w:eastAsia="zh-CN"/>
              </w:rPr>
              <w:t>CA_n3A-n77A</w:t>
            </w:r>
          </w:p>
          <w:p w14:paraId="42BC10A6"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43D78619"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3E404619"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CDFED4"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B5EB5F" w14:textId="77777777" w:rsidR="00B14468" w:rsidRDefault="00B14468" w:rsidP="00171DD6">
            <w:pPr>
              <w:pStyle w:val="TAC"/>
              <w:rPr>
                <w:lang w:eastAsia="zh-CN"/>
              </w:rPr>
            </w:pPr>
            <w:r>
              <w:rPr>
                <w:lang w:eastAsia="zh-CN"/>
              </w:rPr>
              <w:t>0</w:t>
            </w:r>
          </w:p>
        </w:tc>
      </w:tr>
      <w:tr w:rsidR="00B14468" w14:paraId="44B58F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EDE86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F8ED64"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B7DD7D"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8B4D0"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FD7671" w14:textId="77777777" w:rsidR="00B14468" w:rsidRDefault="00B14468" w:rsidP="00171DD6">
            <w:pPr>
              <w:pStyle w:val="TAC"/>
            </w:pPr>
          </w:p>
        </w:tc>
      </w:tr>
      <w:tr w:rsidR="00B14468" w14:paraId="576824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5252B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C45E4"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4522EFE"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E1A714"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D39E2E" w14:textId="77777777" w:rsidR="00B14468" w:rsidRDefault="00B14468" w:rsidP="00171DD6">
            <w:pPr>
              <w:pStyle w:val="TAC"/>
            </w:pPr>
          </w:p>
        </w:tc>
      </w:tr>
      <w:tr w:rsidR="00B14468" w14:paraId="69F28C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4F06E5" w14:textId="77777777" w:rsidR="00B14468" w:rsidRPr="00032D3A" w:rsidRDefault="00B14468" w:rsidP="00171DD6">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C85894" w14:textId="77777777" w:rsidR="00B14468" w:rsidRPr="00032D3A" w:rsidRDefault="00B14468" w:rsidP="00171DD6">
            <w:pPr>
              <w:pStyle w:val="TAC"/>
              <w:rPr>
                <w:rFonts w:cs="Arial"/>
                <w:lang w:eastAsia="zh-CN"/>
              </w:rPr>
            </w:pPr>
            <w:r w:rsidRPr="00032D3A">
              <w:rPr>
                <w:rFonts w:cs="Arial"/>
                <w:lang w:eastAsia="zh-CN"/>
              </w:rPr>
              <w:t>CA_n3A-n77A</w:t>
            </w:r>
          </w:p>
          <w:p w14:paraId="23FB1A5B"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732EE0CF"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6873578A"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F22A2B"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486FB8" w14:textId="77777777" w:rsidR="00B14468" w:rsidRDefault="00B14468" w:rsidP="00171DD6">
            <w:pPr>
              <w:pStyle w:val="TAC"/>
              <w:rPr>
                <w:lang w:eastAsia="zh-CN"/>
              </w:rPr>
            </w:pPr>
            <w:r>
              <w:rPr>
                <w:lang w:eastAsia="zh-CN"/>
              </w:rPr>
              <w:t>0</w:t>
            </w:r>
          </w:p>
        </w:tc>
      </w:tr>
      <w:tr w:rsidR="00B14468" w14:paraId="513C1E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1385E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05CE69"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2CC488C"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7D163"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F8BB74" w14:textId="77777777" w:rsidR="00B14468" w:rsidRDefault="00B14468" w:rsidP="00171DD6">
            <w:pPr>
              <w:pStyle w:val="TAC"/>
            </w:pPr>
          </w:p>
        </w:tc>
      </w:tr>
      <w:tr w:rsidR="00B14468" w14:paraId="7CBB2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7246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F6C4E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EBC94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946A1A"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B736B9" w14:textId="77777777" w:rsidR="00B14468" w:rsidRDefault="00B14468" w:rsidP="00171DD6">
            <w:pPr>
              <w:pStyle w:val="TAC"/>
            </w:pPr>
          </w:p>
        </w:tc>
      </w:tr>
      <w:tr w:rsidR="00B14468" w14:paraId="5D657E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0AD9E8" w14:textId="77777777" w:rsidR="00B14468" w:rsidRPr="00032D3A" w:rsidRDefault="00B14468" w:rsidP="00171DD6">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659F2" w14:textId="77777777" w:rsidR="00B14468" w:rsidRPr="00032D3A" w:rsidRDefault="00B14468" w:rsidP="00171DD6">
            <w:pPr>
              <w:pStyle w:val="TAC"/>
              <w:rPr>
                <w:rFonts w:cs="Arial"/>
                <w:lang w:eastAsia="zh-CN"/>
              </w:rPr>
            </w:pPr>
            <w:r w:rsidRPr="00032D3A">
              <w:rPr>
                <w:rFonts w:cs="Arial"/>
                <w:lang w:eastAsia="zh-CN"/>
              </w:rPr>
              <w:t>CA_n3A-n77A</w:t>
            </w:r>
          </w:p>
          <w:p w14:paraId="05C56964"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0168D7F4"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2E316F1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F1807"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C987A4" w14:textId="77777777" w:rsidR="00B14468" w:rsidRDefault="00B14468" w:rsidP="00171DD6">
            <w:pPr>
              <w:pStyle w:val="TAC"/>
              <w:rPr>
                <w:lang w:eastAsia="zh-CN"/>
              </w:rPr>
            </w:pPr>
            <w:r>
              <w:rPr>
                <w:lang w:eastAsia="zh-CN"/>
              </w:rPr>
              <w:t>0</w:t>
            </w:r>
          </w:p>
        </w:tc>
      </w:tr>
      <w:tr w:rsidR="00B14468" w14:paraId="01BA87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2481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83990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E928E1D"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2CFF2"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D02F7C" w14:textId="77777777" w:rsidR="00B14468" w:rsidRDefault="00B14468" w:rsidP="00171DD6">
            <w:pPr>
              <w:pStyle w:val="TAC"/>
            </w:pPr>
          </w:p>
        </w:tc>
      </w:tr>
      <w:tr w:rsidR="00B14468" w14:paraId="5A12F0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1C9F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D7D58"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08E7282"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BC163"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C6DCD7" w14:textId="77777777" w:rsidR="00B14468" w:rsidRDefault="00B14468" w:rsidP="00171DD6">
            <w:pPr>
              <w:pStyle w:val="TAC"/>
            </w:pPr>
          </w:p>
        </w:tc>
      </w:tr>
      <w:tr w:rsidR="00B14468" w14:paraId="098D1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DF538" w14:textId="77777777" w:rsidR="00B14468" w:rsidRPr="00032D3A" w:rsidRDefault="00B14468" w:rsidP="00171DD6">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63A53704"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543C6DD7"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EC5B2"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203096B" w14:textId="77777777" w:rsidR="00B14468" w:rsidRDefault="00B14468" w:rsidP="00171DD6">
            <w:pPr>
              <w:pStyle w:val="TAC"/>
            </w:pPr>
            <w:r>
              <w:rPr>
                <w:lang w:eastAsia="zh-CN"/>
              </w:rPr>
              <w:t>0</w:t>
            </w:r>
          </w:p>
        </w:tc>
      </w:tr>
      <w:tr w:rsidR="00B14468" w14:paraId="026EEC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257AB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E1930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D13CA5"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105105"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0106CE" w14:textId="77777777" w:rsidR="00B14468" w:rsidRDefault="00B14468" w:rsidP="00171DD6">
            <w:pPr>
              <w:pStyle w:val="TAC"/>
            </w:pPr>
          </w:p>
        </w:tc>
      </w:tr>
      <w:tr w:rsidR="00B14468" w14:paraId="350369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1A28F"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63D4A"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1A1BAC"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45C85" w14:textId="77777777" w:rsidR="00B14468" w:rsidRPr="00032D3A" w:rsidRDefault="00B14468" w:rsidP="00171DD6">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7E1549" w14:textId="77777777" w:rsidR="00B14468" w:rsidRDefault="00B14468" w:rsidP="00171DD6">
            <w:pPr>
              <w:pStyle w:val="TAC"/>
            </w:pPr>
          </w:p>
        </w:tc>
      </w:tr>
      <w:tr w:rsidR="00B14468" w14:paraId="322880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F29D53" w14:textId="77777777" w:rsidR="00B14468" w:rsidRPr="00032D3A" w:rsidRDefault="00B14468" w:rsidP="00171DD6">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1C8A6CD8"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57E5F5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BF095"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6E96084" w14:textId="77777777" w:rsidR="00B14468" w:rsidRDefault="00B14468" w:rsidP="00171DD6">
            <w:pPr>
              <w:pStyle w:val="TAC"/>
            </w:pPr>
            <w:r>
              <w:rPr>
                <w:lang w:eastAsia="zh-CN"/>
              </w:rPr>
              <w:t>0</w:t>
            </w:r>
          </w:p>
        </w:tc>
      </w:tr>
      <w:tr w:rsidR="00B14468" w14:paraId="0B2962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D17CE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B0785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60568B7"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8EF66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03AB7" w14:textId="77777777" w:rsidR="00B14468" w:rsidRDefault="00B14468" w:rsidP="00171DD6">
            <w:pPr>
              <w:pStyle w:val="TAC"/>
            </w:pPr>
          </w:p>
        </w:tc>
      </w:tr>
      <w:tr w:rsidR="00B14468" w14:paraId="21A422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6A2A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BB5EA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B2BE38D"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53D63" w14:textId="77777777" w:rsidR="00B14468" w:rsidRPr="00032D3A" w:rsidRDefault="00B14468" w:rsidP="00171DD6">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D0DC68" w14:textId="77777777" w:rsidR="00B14468" w:rsidRDefault="00B14468" w:rsidP="00171DD6">
            <w:pPr>
              <w:pStyle w:val="TAC"/>
            </w:pPr>
          </w:p>
        </w:tc>
      </w:tr>
      <w:tr w:rsidR="00B14468" w14:paraId="72CC3A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4B75F" w14:textId="77777777" w:rsidR="00B14468" w:rsidRPr="00032D3A" w:rsidRDefault="00B14468" w:rsidP="00171DD6">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05BB885D"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66B0AE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D7BA8"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5CDCA06" w14:textId="77777777" w:rsidR="00B14468" w:rsidRDefault="00B14468" w:rsidP="00171DD6">
            <w:pPr>
              <w:pStyle w:val="TAC"/>
            </w:pPr>
            <w:r>
              <w:rPr>
                <w:lang w:eastAsia="zh-CN"/>
              </w:rPr>
              <w:t>0</w:t>
            </w:r>
          </w:p>
        </w:tc>
      </w:tr>
      <w:tr w:rsidR="00B14468" w14:paraId="53EFB8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FC40A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48277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A1E1AC8"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62061"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450C24" w14:textId="77777777" w:rsidR="00B14468" w:rsidRDefault="00B14468" w:rsidP="00171DD6">
            <w:pPr>
              <w:pStyle w:val="TAC"/>
            </w:pPr>
          </w:p>
        </w:tc>
      </w:tr>
      <w:tr w:rsidR="00B14468" w14:paraId="43F835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DC85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7BD38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6EA9AC"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701E34" w14:textId="77777777" w:rsidR="00B14468" w:rsidRPr="00032D3A" w:rsidRDefault="00B14468" w:rsidP="00171DD6">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4367F6" w14:textId="77777777" w:rsidR="00B14468" w:rsidRDefault="00B14468" w:rsidP="00171DD6">
            <w:pPr>
              <w:pStyle w:val="TAC"/>
            </w:pPr>
          </w:p>
        </w:tc>
      </w:tr>
      <w:tr w:rsidR="00B14468" w14:paraId="7260D7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2D9B6F" w14:textId="77777777" w:rsidR="00B14468" w:rsidRPr="00032D3A" w:rsidRDefault="00B14468" w:rsidP="00171DD6">
            <w:pPr>
              <w:pStyle w:val="TAC"/>
            </w:pPr>
            <w:r w:rsidRPr="00032D3A">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04B0AB2C"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8A3732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85738B"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7AE3CD6" w14:textId="77777777" w:rsidR="00B14468" w:rsidRDefault="00B14468" w:rsidP="00171DD6">
            <w:pPr>
              <w:pStyle w:val="TAC"/>
            </w:pPr>
            <w:r>
              <w:rPr>
                <w:lang w:eastAsia="zh-CN"/>
              </w:rPr>
              <w:t>0</w:t>
            </w:r>
          </w:p>
        </w:tc>
      </w:tr>
      <w:tr w:rsidR="00B14468" w14:paraId="7426EA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35556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9298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D5BF2B8"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B5749"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5D053AE" w14:textId="77777777" w:rsidR="00B14468" w:rsidRDefault="00B14468" w:rsidP="00171DD6">
            <w:pPr>
              <w:pStyle w:val="TAC"/>
            </w:pPr>
          </w:p>
        </w:tc>
      </w:tr>
      <w:tr w:rsidR="00B14468" w14:paraId="317D4F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036FEA"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E9269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57B679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21727" w14:textId="77777777" w:rsidR="00B14468" w:rsidRPr="00032D3A" w:rsidRDefault="00B14468" w:rsidP="00171DD6">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7ED9FC" w14:textId="77777777" w:rsidR="00B14468" w:rsidRDefault="00B14468" w:rsidP="00171DD6">
            <w:pPr>
              <w:pStyle w:val="TAC"/>
            </w:pPr>
          </w:p>
        </w:tc>
      </w:tr>
      <w:tr w:rsidR="00B14468" w14:paraId="4EC3EEE6"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F5E8DE7" w14:textId="77777777" w:rsidR="00B14468" w:rsidRPr="00032D3A" w:rsidRDefault="00B14468" w:rsidP="00171DD6">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5976B28E" w14:textId="77777777" w:rsidR="00B14468" w:rsidRPr="00032D3A" w:rsidRDefault="00B14468" w:rsidP="00171DD6">
            <w:pPr>
              <w:pStyle w:val="TAC"/>
              <w:rPr>
                <w:rFonts w:cs="Arial"/>
                <w:lang w:eastAsia="zh-CN"/>
              </w:rPr>
            </w:pPr>
            <w:r w:rsidRPr="00032D3A">
              <w:rPr>
                <w:rFonts w:cs="Arial"/>
                <w:lang w:eastAsia="zh-CN"/>
              </w:rPr>
              <w:t>CA_n3A-n77A</w:t>
            </w:r>
          </w:p>
          <w:p w14:paraId="39ACD10C" w14:textId="77777777" w:rsidR="00B14468" w:rsidRPr="00032D3A" w:rsidRDefault="00B14468" w:rsidP="00171DD6">
            <w:pPr>
              <w:pStyle w:val="TAC"/>
              <w:rPr>
                <w:rFonts w:cs="Arial"/>
                <w:lang w:eastAsia="zh-CN"/>
              </w:rPr>
            </w:pPr>
            <w:r w:rsidRPr="00032D3A">
              <w:rPr>
                <w:rFonts w:cs="Arial"/>
                <w:lang w:eastAsia="zh-CN"/>
              </w:rPr>
              <w:t>CA_n3A-n257A</w:t>
            </w:r>
          </w:p>
          <w:p w14:paraId="35DC7C92" w14:textId="77777777" w:rsidR="00B14468" w:rsidRPr="00032D3A" w:rsidRDefault="00B14468" w:rsidP="00171DD6">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66A3C44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CDBF0"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97E565D" w14:textId="77777777" w:rsidR="00B14468" w:rsidRDefault="00B14468" w:rsidP="00171DD6">
            <w:pPr>
              <w:pStyle w:val="TAC"/>
              <w:rPr>
                <w:lang w:eastAsia="zh-CN"/>
              </w:rPr>
            </w:pPr>
            <w:r>
              <w:rPr>
                <w:lang w:eastAsia="zh-CN"/>
              </w:rPr>
              <w:t>0</w:t>
            </w:r>
          </w:p>
        </w:tc>
      </w:tr>
      <w:tr w:rsidR="00B14468" w14:paraId="708A13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B0C1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B299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E76FED1"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1A488F"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95E4501" w14:textId="77777777" w:rsidR="00B14468" w:rsidRDefault="00B14468" w:rsidP="00171DD6">
            <w:pPr>
              <w:pStyle w:val="TAC"/>
            </w:pPr>
          </w:p>
        </w:tc>
      </w:tr>
      <w:tr w:rsidR="00B14468" w14:paraId="050F44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2A44E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A256E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ED38B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64329"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6B6504" w14:textId="77777777" w:rsidR="00B14468" w:rsidRDefault="00B14468" w:rsidP="00171DD6">
            <w:pPr>
              <w:pStyle w:val="TAC"/>
            </w:pPr>
          </w:p>
        </w:tc>
      </w:tr>
      <w:tr w:rsidR="00B14468" w14:paraId="7E1655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C9EB20" w14:textId="77777777" w:rsidR="00B14468" w:rsidRPr="00032D3A" w:rsidRDefault="00B14468" w:rsidP="00171DD6">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4DFB66" w14:textId="77777777" w:rsidR="00B14468" w:rsidRPr="00032D3A" w:rsidRDefault="00B14468" w:rsidP="00171DD6">
            <w:pPr>
              <w:pStyle w:val="TAC"/>
              <w:rPr>
                <w:rFonts w:cs="Arial"/>
                <w:lang w:eastAsia="zh-CN"/>
              </w:rPr>
            </w:pPr>
            <w:r w:rsidRPr="00032D3A">
              <w:rPr>
                <w:rFonts w:cs="Arial"/>
                <w:lang w:eastAsia="zh-CN"/>
              </w:rPr>
              <w:t>CA_n3A-n77A</w:t>
            </w:r>
          </w:p>
          <w:p w14:paraId="30B24A8D"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42E2DC8A"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1433616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C0934"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69DB7E" w14:textId="77777777" w:rsidR="00B14468" w:rsidRDefault="00B14468" w:rsidP="00171DD6">
            <w:pPr>
              <w:pStyle w:val="TAC"/>
              <w:rPr>
                <w:lang w:eastAsia="zh-CN"/>
              </w:rPr>
            </w:pPr>
            <w:r>
              <w:rPr>
                <w:lang w:eastAsia="zh-CN"/>
              </w:rPr>
              <w:t>0</w:t>
            </w:r>
          </w:p>
        </w:tc>
      </w:tr>
      <w:tr w:rsidR="00B14468" w14:paraId="493F8E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CE88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565DCD"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596520"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896CCA"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1F7E5C" w14:textId="77777777" w:rsidR="00B14468" w:rsidRDefault="00B14468" w:rsidP="00171DD6">
            <w:pPr>
              <w:pStyle w:val="TAC"/>
            </w:pPr>
          </w:p>
        </w:tc>
      </w:tr>
      <w:tr w:rsidR="00B14468" w14:paraId="1947500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53406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DB5AA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32B130"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42818"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3209F" w14:textId="77777777" w:rsidR="00B14468" w:rsidRDefault="00B14468" w:rsidP="00171DD6">
            <w:pPr>
              <w:pStyle w:val="TAC"/>
            </w:pPr>
          </w:p>
        </w:tc>
      </w:tr>
      <w:tr w:rsidR="00B14468" w14:paraId="29833B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4DA7A" w14:textId="77777777" w:rsidR="00B14468" w:rsidRPr="00032D3A" w:rsidRDefault="00B14468" w:rsidP="00171DD6">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CE694B" w14:textId="77777777" w:rsidR="00B14468" w:rsidRPr="00032D3A" w:rsidRDefault="00B14468" w:rsidP="00171DD6">
            <w:pPr>
              <w:pStyle w:val="TAC"/>
              <w:rPr>
                <w:rFonts w:cs="Arial"/>
                <w:lang w:eastAsia="zh-CN"/>
              </w:rPr>
            </w:pPr>
            <w:r w:rsidRPr="00032D3A">
              <w:rPr>
                <w:rFonts w:cs="Arial"/>
                <w:lang w:eastAsia="zh-CN"/>
              </w:rPr>
              <w:t>CA_n3A-n77A</w:t>
            </w:r>
          </w:p>
          <w:p w14:paraId="20AA1619"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381E8B3C"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06D04196"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70C139"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B1AE94" w14:textId="77777777" w:rsidR="00B14468" w:rsidRDefault="00B14468" w:rsidP="00171DD6">
            <w:pPr>
              <w:pStyle w:val="TAC"/>
              <w:rPr>
                <w:lang w:eastAsia="zh-CN"/>
              </w:rPr>
            </w:pPr>
            <w:r>
              <w:rPr>
                <w:lang w:eastAsia="zh-CN"/>
              </w:rPr>
              <w:t>0</w:t>
            </w:r>
          </w:p>
        </w:tc>
      </w:tr>
      <w:tr w:rsidR="00B14468" w14:paraId="5746F8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A381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66D3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97802C2"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0EC663"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DDD8BC0" w14:textId="77777777" w:rsidR="00B14468" w:rsidRDefault="00B14468" w:rsidP="00171DD6">
            <w:pPr>
              <w:pStyle w:val="TAC"/>
            </w:pPr>
          </w:p>
        </w:tc>
      </w:tr>
      <w:tr w:rsidR="00B14468" w14:paraId="6C0EE6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BED9F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CBFC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1545F3"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95844"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2BEC23" w14:textId="77777777" w:rsidR="00B14468" w:rsidRDefault="00B14468" w:rsidP="00171DD6">
            <w:pPr>
              <w:pStyle w:val="TAC"/>
            </w:pPr>
          </w:p>
        </w:tc>
      </w:tr>
      <w:tr w:rsidR="00B14468" w14:paraId="001005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BA7DC8" w14:textId="77777777" w:rsidR="00B14468" w:rsidRPr="00032D3A" w:rsidRDefault="00B14468" w:rsidP="00171DD6">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7813A3" w14:textId="77777777" w:rsidR="00B14468" w:rsidRPr="00032D3A" w:rsidRDefault="00B14468" w:rsidP="00171DD6">
            <w:pPr>
              <w:pStyle w:val="TAC"/>
              <w:rPr>
                <w:rFonts w:cs="Arial"/>
                <w:lang w:eastAsia="zh-CN"/>
              </w:rPr>
            </w:pPr>
            <w:r w:rsidRPr="00032D3A">
              <w:rPr>
                <w:rFonts w:cs="Arial"/>
                <w:lang w:eastAsia="zh-CN"/>
              </w:rPr>
              <w:t>CA_n3A-n77A</w:t>
            </w:r>
          </w:p>
          <w:p w14:paraId="74960D9B"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3B94F8C2"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5D17F14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049F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71AD3F" w14:textId="77777777" w:rsidR="00B14468" w:rsidRDefault="00B14468" w:rsidP="00171DD6">
            <w:pPr>
              <w:pStyle w:val="TAC"/>
              <w:rPr>
                <w:lang w:eastAsia="zh-CN"/>
              </w:rPr>
            </w:pPr>
            <w:r>
              <w:rPr>
                <w:lang w:eastAsia="zh-CN"/>
              </w:rPr>
              <w:t>0</w:t>
            </w:r>
          </w:p>
        </w:tc>
      </w:tr>
      <w:tr w:rsidR="00B14468" w14:paraId="1F25E6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B99BF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A177A6"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577FAC7"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CAC5E"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ACD403B" w14:textId="77777777" w:rsidR="00B14468" w:rsidRDefault="00B14468" w:rsidP="00171DD6">
            <w:pPr>
              <w:pStyle w:val="TAC"/>
            </w:pPr>
          </w:p>
        </w:tc>
      </w:tr>
      <w:tr w:rsidR="00B14468" w14:paraId="77210A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F98F6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FE091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FB0F3C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8418F1"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BDA99F" w14:textId="77777777" w:rsidR="00B14468" w:rsidRDefault="00B14468" w:rsidP="00171DD6">
            <w:pPr>
              <w:pStyle w:val="TAC"/>
            </w:pPr>
          </w:p>
        </w:tc>
      </w:tr>
      <w:tr w:rsidR="00B14468" w14:paraId="2A0FD7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AE3CCF" w14:textId="77777777" w:rsidR="00B14468" w:rsidRPr="00032D3A" w:rsidRDefault="00B14468" w:rsidP="00171DD6">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FA8F1" w14:textId="77777777" w:rsidR="00B14468" w:rsidRPr="00032D3A" w:rsidRDefault="00B14468" w:rsidP="00171DD6">
            <w:pPr>
              <w:pStyle w:val="TAC"/>
              <w:rPr>
                <w:rFonts w:cs="Arial"/>
                <w:lang w:eastAsia="zh-CN"/>
              </w:rPr>
            </w:pPr>
            <w:r w:rsidRPr="00032D3A">
              <w:rPr>
                <w:rFonts w:cs="Arial"/>
                <w:lang w:eastAsia="zh-CN"/>
              </w:rPr>
              <w:t>CA_n3A-n77A</w:t>
            </w:r>
          </w:p>
          <w:p w14:paraId="3CE0F3ED"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1CFAA4CA"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56909D1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86989"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2553E1" w14:textId="77777777" w:rsidR="00B14468" w:rsidRDefault="00B14468" w:rsidP="00171DD6">
            <w:pPr>
              <w:pStyle w:val="TAC"/>
              <w:rPr>
                <w:lang w:eastAsia="zh-CN"/>
              </w:rPr>
            </w:pPr>
            <w:r>
              <w:rPr>
                <w:lang w:eastAsia="zh-CN"/>
              </w:rPr>
              <w:t>0</w:t>
            </w:r>
          </w:p>
        </w:tc>
      </w:tr>
      <w:tr w:rsidR="00B14468" w14:paraId="5A1A0F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DA616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D6A360"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5466B3F"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D33C4"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907C4EA" w14:textId="77777777" w:rsidR="00B14468" w:rsidRDefault="00B14468" w:rsidP="00171DD6">
            <w:pPr>
              <w:pStyle w:val="TAC"/>
            </w:pPr>
          </w:p>
        </w:tc>
      </w:tr>
      <w:tr w:rsidR="00B14468" w14:paraId="23541B4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C857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CDF100"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A333A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1D01B"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99836F" w14:textId="77777777" w:rsidR="00B14468" w:rsidRDefault="00B14468" w:rsidP="00171DD6">
            <w:pPr>
              <w:pStyle w:val="TAC"/>
            </w:pPr>
          </w:p>
        </w:tc>
      </w:tr>
      <w:tr w:rsidR="00B14468" w14:paraId="4B7A68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A675F6" w14:textId="77777777" w:rsidR="00B14468" w:rsidRPr="00032D3A" w:rsidRDefault="00B14468" w:rsidP="00171DD6">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4908470B"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5D9A416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B95B7"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A3B2EAC" w14:textId="77777777" w:rsidR="00B14468" w:rsidRDefault="00B14468" w:rsidP="00171DD6">
            <w:pPr>
              <w:pStyle w:val="TAC"/>
            </w:pPr>
            <w:r>
              <w:rPr>
                <w:lang w:eastAsia="zh-CN"/>
              </w:rPr>
              <w:t>0</w:t>
            </w:r>
          </w:p>
        </w:tc>
      </w:tr>
      <w:tr w:rsidR="00B14468" w14:paraId="716FCA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FD97F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BCCF1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E610A02"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C9BD1A"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5686822" w14:textId="77777777" w:rsidR="00B14468" w:rsidRDefault="00B14468" w:rsidP="00171DD6">
            <w:pPr>
              <w:pStyle w:val="TAC"/>
            </w:pPr>
          </w:p>
        </w:tc>
      </w:tr>
      <w:tr w:rsidR="00B14468" w14:paraId="29B0BF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B67F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42ACB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4E8026D"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B200AA" w14:textId="77777777" w:rsidR="00B14468" w:rsidRPr="00032D3A" w:rsidRDefault="00B14468" w:rsidP="00171DD6">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D05745" w14:textId="77777777" w:rsidR="00B14468" w:rsidRDefault="00B14468" w:rsidP="00171DD6">
            <w:pPr>
              <w:pStyle w:val="TAC"/>
            </w:pPr>
          </w:p>
        </w:tc>
      </w:tr>
      <w:tr w:rsidR="00B14468" w14:paraId="499FA9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BF69A4" w14:textId="77777777" w:rsidR="00B14468" w:rsidRPr="00032D3A" w:rsidRDefault="00B14468" w:rsidP="00171DD6">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5644BF86"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67456C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3163EF"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9D3B3A5" w14:textId="77777777" w:rsidR="00B14468" w:rsidRDefault="00B14468" w:rsidP="00171DD6">
            <w:pPr>
              <w:pStyle w:val="TAC"/>
            </w:pPr>
            <w:r>
              <w:rPr>
                <w:lang w:eastAsia="zh-CN"/>
              </w:rPr>
              <w:t>0</w:t>
            </w:r>
          </w:p>
        </w:tc>
      </w:tr>
      <w:tr w:rsidR="00B14468" w14:paraId="25AE89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32434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4B245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9BD6CD4"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04D158"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ADFC5A7" w14:textId="77777777" w:rsidR="00B14468" w:rsidRDefault="00B14468" w:rsidP="00171DD6">
            <w:pPr>
              <w:pStyle w:val="TAC"/>
            </w:pPr>
          </w:p>
        </w:tc>
      </w:tr>
      <w:tr w:rsidR="00B14468" w14:paraId="0CD6AF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5E73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E398CD"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7699AF5"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A8279" w14:textId="77777777" w:rsidR="00B14468" w:rsidRPr="00032D3A" w:rsidRDefault="00B14468" w:rsidP="00171DD6">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1C0AC9" w14:textId="77777777" w:rsidR="00B14468" w:rsidRDefault="00B14468" w:rsidP="00171DD6">
            <w:pPr>
              <w:pStyle w:val="TAC"/>
            </w:pPr>
          </w:p>
        </w:tc>
      </w:tr>
      <w:tr w:rsidR="00B14468" w14:paraId="63B4D1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04F8CF" w14:textId="77777777" w:rsidR="00B14468" w:rsidRPr="00032D3A" w:rsidRDefault="00B14468" w:rsidP="00171DD6">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10C9D433"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9DE687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98E91"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ABF3083" w14:textId="77777777" w:rsidR="00B14468" w:rsidRDefault="00B14468" w:rsidP="00171DD6">
            <w:pPr>
              <w:pStyle w:val="TAC"/>
            </w:pPr>
            <w:r>
              <w:rPr>
                <w:lang w:eastAsia="zh-CN"/>
              </w:rPr>
              <w:t>0</w:t>
            </w:r>
          </w:p>
        </w:tc>
      </w:tr>
      <w:tr w:rsidR="00B14468" w14:paraId="14A370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CD79C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C5406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5446DFB"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C29B9"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8197B7E" w14:textId="77777777" w:rsidR="00B14468" w:rsidRDefault="00B14468" w:rsidP="00171DD6">
            <w:pPr>
              <w:pStyle w:val="TAC"/>
            </w:pPr>
          </w:p>
        </w:tc>
      </w:tr>
      <w:tr w:rsidR="00B14468" w14:paraId="0EE3CC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FB14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105D2A"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D2D77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A0EDCF" w14:textId="77777777" w:rsidR="00B14468" w:rsidRPr="00032D3A" w:rsidRDefault="00B14468" w:rsidP="00171DD6">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D00885" w14:textId="77777777" w:rsidR="00B14468" w:rsidRDefault="00B14468" w:rsidP="00171DD6">
            <w:pPr>
              <w:pStyle w:val="TAC"/>
            </w:pPr>
          </w:p>
        </w:tc>
      </w:tr>
      <w:tr w:rsidR="00B14468" w14:paraId="6B7E3A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398E9E" w14:textId="77777777" w:rsidR="00B14468" w:rsidRPr="00032D3A" w:rsidRDefault="00B14468" w:rsidP="00171DD6">
            <w:pPr>
              <w:pStyle w:val="TAC"/>
            </w:pPr>
            <w:r w:rsidRPr="00032D3A">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3F211A2A"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73F5A42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A6954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B89D7A" w14:textId="77777777" w:rsidR="00B14468" w:rsidRDefault="00B14468" w:rsidP="00171DD6">
            <w:pPr>
              <w:pStyle w:val="TAC"/>
            </w:pPr>
            <w:r>
              <w:rPr>
                <w:lang w:eastAsia="zh-CN"/>
              </w:rPr>
              <w:t>0</w:t>
            </w:r>
          </w:p>
        </w:tc>
      </w:tr>
      <w:tr w:rsidR="00B14468" w14:paraId="6698C5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921B5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2EACF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DAD9470"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43BF8"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41D642C" w14:textId="77777777" w:rsidR="00B14468" w:rsidRDefault="00B14468" w:rsidP="00171DD6">
            <w:pPr>
              <w:pStyle w:val="TAC"/>
            </w:pPr>
          </w:p>
        </w:tc>
      </w:tr>
      <w:tr w:rsidR="00B14468" w14:paraId="32424A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EFC1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CE7A5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937912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C763B2" w14:textId="77777777" w:rsidR="00B14468" w:rsidRPr="00032D3A" w:rsidRDefault="00B14468" w:rsidP="00171DD6">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89329" w14:textId="77777777" w:rsidR="00B14468" w:rsidRDefault="00B14468" w:rsidP="00171DD6">
            <w:pPr>
              <w:pStyle w:val="TAC"/>
            </w:pPr>
          </w:p>
        </w:tc>
      </w:tr>
      <w:tr w:rsidR="00B14468" w14:paraId="2C77E9E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3423DE90" w14:textId="77777777" w:rsidR="00B14468" w:rsidRPr="00032D3A" w:rsidRDefault="00B14468" w:rsidP="00171DD6">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5F1E01B8" w14:textId="77777777" w:rsidR="00B14468" w:rsidRPr="00032D3A" w:rsidRDefault="00B14468" w:rsidP="00171DD6">
            <w:pPr>
              <w:pStyle w:val="TAC"/>
              <w:rPr>
                <w:rFonts w:cs="Arial"/>
                <w:lang w:eastAsia="zh-CN"/>
              </w:rPr>
            </w:pPr>
            <w:r w:rsidRPr="00032D3A">
              <w:rPr>
                <w:rFonts w:cs="Arial"/>
                <w:lang w:eastAsia="zh-CN"/>
              </w:rPr>
              <w:t>CA_n3A-n77A</w:t>
            </w:r>
          </w:p>
          <w:p w14:paraId="1D34CDA8" w14:textId="77777777" w:rsidR="00B14468" w:rsidRPr="00032D3A" w:rsidRDefault="00B14468" w:rsidP="00171DD6">
            <w:pPr>
              <w:pStyle w:val="TAC"/>
              <w:rPr>
                <w:rFonts w:cs="Arial"/>
                <w:lang w:eastAsia="zh-CN"/>
              </w:rPr>
            </w:pPr>
            <w:r w:rsidRPr="00032D3A">
              <w:rPr>
                <w:rFonts w:cs="Arial"/>
                <w:lang w:eastAsia="zh-CN"/>
              </w:rPr>
              <w:t>CA_n3A-n257A</w:t>
            </w:r>
          </w:p>
          <w:p w14:paraId="0DC26965" w14:textId="77777777" w:rsidR="00B14468" w:rsidRPr="00032D3A" w:rsidRDefault="00B14468" w:rsidP="00171DD6">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7652067A" w14:textId="77777777" w:rsidR="00B14468" w:rsidRPr="00032D3A" w:rsidRDefault="00B14468" w:rsidP="00171DD6">
            <w:pPr>
              <w:pStyle w:val="TAC"/>
            </w:pPr>
            <w:r w:rsidRPr="005B2A6A">
              <w:rPr>
                <w:lang w:eastAsia="ja-JP"/>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CF7EC4" w14:textId="77777777" w:rsidR="00B14468" w:rsidRPr="00032D3A" w:rsidRDefault="00B14468" w:rsidP="00171DD6">
            <w:pPr>
              <w:pStyle w:val="TAC"/>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A3EF634" w14:textId="77777777" w:rsidR="00B14468" w:rsidRPr="00653A15" w:rsidRDefault="00B14468" w:rsidP="00171DD6">
            <w:pPr>
              <w:pStyle w:val="TAC"/>
              <w:rPr>
                <w:lang w:eastAsia="zh-CN"/>
              </w:rPr>
            </w:pPr>
            <w:r w:rsidRPr="005B2A6A">
              <w:rPr>
                <w:lang w:eastAsia="zh-CN"/>
              </w:rPr>
              <w:t>0</w:t>
            </w:r>
          </w:p>
        </w:tc>
      </w:tr>
      <w:tr w:rsidR="00B14468" w14:paraId="3F5C33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F561C6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58CD6E3" w14:textId="77777777" w:rsidR="00B14468" w:rsidRPr="009178E2" w:rsidRDefault="00B14468" w:rsidP="00171DD6">
            <w:pPr>
              <w:pStyle w:val="TAC"/>
            </w:pPr>
          </w:p>
        </w:tc>
        <w:tc>
          <w:tcPr>
            <w:tcW w:w="817" w:type="dxa"/>
            <w:tcBorders>
              <w:left w:val="single" w:sz="4" w:space="0" w:color="auto"/>
              <w:bottom w:val="single" w:sz="4" w:space="0" w:color="auto"/>
              <w:right w:val="single" w:sz="4" w:space="0" w:color="auto"/>
            </w:tcBorders>
          </w:tcPr>
          <w:p w14:paraId="371CAE23" w14:textId="77777777" w:rsidR="00B14468" w:rsidRPr="00032D3A" w:rsidRDefault="00B14468" w:rsidP="00171DD6">
            <w:pPr>
              <w:pStyle w:val="TAC"/>
            </w:pPr>
            <w:r w:rsidRPr="005B2A6A">
              <w:rPr>
                <w:lang w:eastAsia="ja-JP"/>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514F4D"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45C2DF6" w14:textId="77777777" w:rsidR="00B14468" w:rsidRPr="00653A15" w:rsidRDefault="00B14468" w:rsidP="00171DD6">
            <w:pPr>
              <w:pStyle w:val="TAC"/>
            </w:pPr>
          </w:p>
        </w:tc>
      </w:tr>
      <w:tr w:rsidR="00B14468" w14:paraId="5273F5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F27D66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658FC51" w14:textId="77777777" w:rsidR="00B14468" w:rsidRPr="009178E2" w:rsidRDefault="00B14468" w:rsidP="00171DD6">
            <w:pPr>
              <w:pStyle w:val="TAC"/>
            </w:pPr>
          </w:p>
        </w:tc>
        <w:tc>
          <w:tcPr>
            <w:tcW w:w="817" w:type="dxa"/>
            <w:tcBorders>
              <w:left w:val="single" w:sz="4" w:space="0" w:color="auto"/>
              <w:bottom w:val="single" w:sz="4" w:space="0" w:color="auto"/>
              <w:right w:val="single" w:sz="4" w:space="0" w:color="auto"/>
            </w:tcBorders>
          </w:tcPr>
          <w:p w14:paraId="5ED49387" w14:textId="77777777" w:rsidR="00B14468" w:rsidRPr="00032D3A" w:rsidRDefault="00B14468" w:rsidP="00171DD6">
            <w:pPr>
              <w:pStyle w:val="TAC"/>
            </w:pPr>
            <w:r w:rsidRPr="005B2A6A">
              <w:rPr>
                <w:lang w:eastAsia="ja-JP"/>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C95A9" w14:textId="77777777" w:rsidR="00B14468" w:rsidRPr="00032D3A" w:rsidRDefault="00B14468" w:rsidP="00171DD6">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763248" w14:textId="77777777" w:rsidR="00B14468" w:rsidRPr="00653A15" w:rsidRDefault="00B14468" w:rsidP="00171DD6">
            <w:pPr>
              <w:pStyle w:val="TAC"/>
            </w:pPr>
          </w:p>
        </w:tc>
      </w:tr>
      <w:tr w:rsidR="00B14468" w14:paraId="2D97F1D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45A5FCD7" w14:textId="77777777" w:rsidR="00B14468" w:rsidRPr="00032D3A" w:rsidRDefault="00B14468" w:rsidP="00171DD6">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0BE1A704" w14:textId="77777777" w:rsidR="00B14468" w:rsidRPr="00032D3A" w:rsidRDefault="00B14468" w:rsidP="00171DD6">
            <w:pPr>
              <w:pStyle w:val="TAC"/>
              <w:rPr>
                <w:rFonts w:cs="Arial"/>
                <w:lang w:eastAsia="zh-CN"/>
              </w:rPr>
            </w:pPr>
            <w:r w:rsidRPr="00032D3A">
              <w:rPr>
                <w:rFonts w:cs="Arial"/>
                <w:lang w:eastAsia="zh-CN"/>
              </w:rPr>
              <w:t>CA_n3A-n77A</w:t>
            </w:r>
          </w:p>
          <w:p w14:paraId="6AD0EEEF"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6C6B46A6" w14:textId="77777777" w:rsidR="00B14468" w:rsidRPr="00032D3A" w:rsidRDefault="00B14468" w:rsidP="00171DD6">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6A824A02"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5E2ABC"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E9A395F" w14:textId="77777777" w:rsidR="00B14468" w:rsidRPr="00653A15" w:rsidRDefault="00B14468" w:rsidP="00171DD6">
            <w:pPr>
              <w:pStyle w:val="TAC"/>
              <w:rPr>
                <w:lang w:eastAsia="zh-CN"/>
              </w:rPr>
            </w:pPr>
            <w:r w:rsidRPr="00653A15">
              <w:rPr>
                <w:lang w:eastAsia="zh-CN"/>
              </w:rPr>
              <w:t>0</w:t>
            </w:r>
          </w:p>
        </w:tc>
      </w:tr>
      <w:tr w:rsidR="00B14468" w14:paraId="3AB11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268AF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6AE2436"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31AFF679"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8F450A"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01587C9C" w14:textId="77777777" w:rsidR="00B14468" w:rsidRPr="00653A15" w:rsidRDefault="00B14468" w:rsidP="00171DD6">
            <w:pPr>
              <w:pStyle w:val="TAC"/>
            </w:pPr>
          </w:p>
        </w:tc>
      </w:tr>
      <w:tr w:rsidR="00B14468" w14:paraId="240E22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6B2946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BF4B47E"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75BD4DFD"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5EBCD" w14:textId="77777777" w:rsidR="00B14468" w:rsidRPr="00032D3A" w:rsidRDefault="00B14468" w:rsidP="00171DD6">
            <w:pPr>
              <w:pStyle w:val="TAC"/>
            </w:pPr>
            <w:r w:rsidRPr="00032D3A">
              <w:rPr>
                <w:rFonts w:hint="eastAsia"/>
                <w:lang w:bidi="ar"/>
              </w:rPr>
              <w:t>C</w:t>
            </w:r>
            <w:r w:rsidRPr="00032D3A">
              <w:rPr>
                <w:lang w:bidi="ar"/>
              </w:rPr>
              <w:t>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141248" w14:textId="77777777" w:rsidR="00B14468" w:rsidRPr="00653A15" w:rsidRDefault="00B14468" w:rsidP="00171DD6">
            <w:pPr>
              <w:pStyle w:val="TAC"/>
            </w:pPr>
          </w:p>
        </w:tc>
      </w:tr>
      <w:tr w:rsidR="00B14468" w14:paraId="5AB6FFB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4D5DF473" w14:textId="77777777" w:rsidR="00B14468" w:rsidRPr="00032D3A" w:rsidRDefault="00B14468" w:rsidP="00171DD6">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2877B546" w14:textId="77777777" w:rsidR="00B14468" w:rsidRPr="00032D3A" w:rsidRDefault="00B14468" w:rsidP="00171DD6">
            <w:pPr>
              <w:pStyle w:val="TAC"/>
              <w:rPr>
                <w:rFonts w:cs="Arial"/>
                <w:lang w:eastAsia="zh-CN"/>
              </w:rPr>
            </w:pPr>
            <w:r w:rsidRPr="00032D3A">
              <w:rPr>
                <w:rFonts w:cs="Arial"/>
                <w:lang w:eastAsia="zh-CN"/>
              </w:rPr>
              <w:t>CA_n3A-n77A</w:t>
            </w:r>
          </w:p>
          <w:p w14:paraId="1371FB93"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16CCF246" w14:textId="77777777" w:rsidR="00B14468" w:rsidRPr="00032D3A" w:rsidRDefault="00B14468" w:rsidP="00171DD6">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4F771FED"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09F4A"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20BBABB5" w14:textId="77777777" w:rsidR="00B14468" w:rsidRPr="00653A15" w:rsidRDefault="00B14468" w:rsidP="00171DD6">
            <w:pPr>
              <w:pStyle w:val="TAC"/>
              <w:rPr>
                <w:lang w:eastAsia="zh-CN"/>
              </w:rPr>
            </w:pPr>
            <w:r w:rsidRPr="00653A15">
              <w:rPr>
                <w:lang w:eastAsia="zh-CN"/>
              </w:rPr>
              <w:t>0</w:t>
            </w:r>
          </w:p>
        </w:tc>
      </w:tr>
      <w:tr w:rsidR="00B14468" w14:paraId="13BEBB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7CFBD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AD5C08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45477340"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1D3C49"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399E94C9" w14:textId="77777777" w:rsidR="00B14468" w:rsidRPr="00653A15" w:rsidRDefault="00B14468" w:rsidP="00171DD6">
            <w:pPr>
              <w:pStyle w:val="TAC"/>
            </w:pPr>
          </w:p>
        </w:tc>
      </w:tr>
      <w:tr w:rsidR="00B14468" w14:paraId="460FB7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737D7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4F772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079A6910"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D3B24" w14:textId="77777777" w:rsidR="00B14468" w:rsidRPr="00032D3A" w:rsidRDefault="00B14468" w:rsidP="00171DD6">
            <w:pPr>
              <w:pStyle w:val="TAC"/>
            </w:pPr>
            <w:r w:rsidRPr="00032D3A">
              <w:rPr>
                <w:lang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92B3FC" w14:textId="77777777" w:rsidR="00B14468" w:rsidRPr="00653A15" w:rsidRDefault="00B14468" w:rsidP="00171DD6">
            <w:pPr>
              <w:pStyle w:val="TAC"/>
            </w:pPr>
          </w:p>
        </w:tc>
      </w:tr>
      <w:tr w:rsidR="00B14468" w14:paraId="7BF53EDA"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64021A9A" w14:textId="77777777" w:rsidR="00B14468" w:rsidRPr="00032D3A" w:rsidRDefault="00B14468" w:rsidP="00171DD6">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3FC3797C" w14:textId="77777777" w:rsidR="00B14468" w:rsidRPr="00032D3A" w:rsidRDefault="00B14468" w:rsidP="00171DD6">
            <w:pPr>
              <w:pStyle w:val="TAC"/>
              <w:rPr>
                <w:rFonts w:cs="Arial"/>
                <w:lang w:eastAsia="zh-CN"/>
              </w:rPr>
            </w:pPr>
            <w:r w:rsidRPr="00032D3A">
              <w:rPr>
                <w:rFonts w:cs="Arial"/>
                <w:lang w:eastAsia="zh-CN"/>
              </w:rPr>
              <w:t>CA_n3A-n77A</w:t>
            </w:r>
          </w:p>
          <w:p w14:paraId="49186755"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48410730" w14:textId="77777777" w:rsidR="00B14468" w:rsidRPr="00032D3A" w:rsidRDefault="00B14468" w:rsidP="00171DD6">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01BD9814"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7FF05C"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434E301" w14:textId="77777777" w:rsidR="00B14468" w:rsidRPr="00653A15" w:rsidRDefault="00B14468" w:rsidP="00171DD6">
            <w:pPr>
              <w:pStyle w:val="TAC"/>
              <w:rPr>
                <w:lang w:eastAsia="zh-CN"/>
              </w:rPr>
            </w:pPr>
            <w:r w:rsidRPr="00653A15">
              <w:rPr>
                <w:lang w:eastAsia="zh-CN"/>
              </w:rPr>
              <w:t>0</w:t>
            </w:r>
          </w:p>
        </w:tc>
      </w:tr>
      <w:tr w:rsidR="00B14468" w14:paraId="15F726E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A7938D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67857B1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06CF56E1"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4BA72"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76B196E8" w14:textId="77777777" w:rsidR="00B14468" w:rsidRPr="00653A15" w:rsidRDefault="00B14468" w:rsidP="00171DD6">
            <w:pPr>
              <w:pStyle w:val="TAC"/>
            </w:pPr>
          </w:p>
        </w:tc>
      </w:tr>
      <w:tr w:rsidR="00B14468" w14:paraId="6BFB50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59C906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25BF45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3CB9874C"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883258" w14:textId="77777777" w:rsidR="00B14468" w:rsidRPr="00032D3A" w:rsidRDefault="00B14468" w:rsidP="00171DD6">
            <w:pPr>
              <w:pStyle w:val="TAC"/>
            </w:pPr>
            <w:r w:rsidRPr="00032D3A">
              <w:rPr>
                <w:lang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003B99" w14:textId="77777777" w:rsidR="00B14468" w:rsidRPr="00653A15" w:rsidRDefault="00B14468" w:rsidP="00171DD6">
            <w:pPr>
              <w:pStyle w:val="TAC"/>
            </w:pPr>
          </w:p>
        </w:tc>
      </w:tr>
      <w:tr w:rsidR="00B14468" w14:paraId="4D7F5A5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23491208" w14:textId="77777777" w:rsidR="00B14468" w:rsidRPr="00032D3A" w:rsidRDefault="00B14468" w:rsidP="00171DD6">
            <w:pPr>
              <w:pStyle w:val="TAC"/>
            </w:pPr>
            <w:r w:rsidRPr="005B2A6A">
              <w:rPr>
                <w:lang w:eastAsia="en-GB"/>
              </w:rPr>
              <w:t>CA_n3A-n77(3A)-n257I</w:t>
            </w:r>
          </w:p>
        </w:tc>
        <w:tc>
          <w:tcPr>
            <w:tcW w:w="2650" w:type="dxa"/>
            <w:gridSpan w:val="2"/>
            <w:tcBorders>
              <w:left w:val="single" w:sz="4" w:space="0" w:color="auto"/>
              <w:bottom w:val="nil"/>
              <w:right w:val="single" w:sz="4" w:space="0" w:color="auto"/>
            </w:tcBorders>
            <w:shd w:val="clear" w:color="auto" w:fill="auto"/>
          </w:tcPr>
          <w:p w14:paraId="45458BCE" w14:textId="77777777" w:rsidR="00B14468" w:rsidRPr="00032D3A" w:rsidRDefault="00B14468" w:rsidP="00171DD6">
            <w:pPr>
              <w:pStyle w:val="TAC"/>
              <w:rPr>
                <w:rFonts w:cs="Arial"/>
                <w:lang w:eastAsia="zh-CN"/>
              </w:rPr>
            </w:pPr>
            <w:r w:rsidRPr="00032D3A">
              <w:rPr>
                <w:rFonts w:cs="Arial"/>
                <w:lang w:eastAsia="zh-CN"/>
              </w:rPr>
              <w:t>CA_n3A-n77A</w:t>
            </w:r>
          </w:p>
          <w:p w14:paraId="181141F1"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691B87CD" w14:textId="77777777" w:rsidR="00B14468" w:rsidRPr="00032D3A" w:rsidRDefault="00B14468" w:rsidP="00171DD6">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6035A7BA"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7065C3"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43FC9F7D" w14:textId="77777777" w:rsidR="00B14468" w:rsidRPr="00653A15" w:rsidRDefault="00B14468" w:rsidP="00171DD6">
            <w:pPr>
              <w:pStyle w:val="TAC"/>
              <w:rPr>
                <w:lang w:eastAsia="zh-CN"/>
              </w:rPr>
            </w:pPr>
            <w:r w:rsidRPr="00653A15">
              <w:rPr>
                <w:lang w:eastAsia="zh-CN"/>
              </w:rPr>
              <w:t>0</w:t>
            </w:r>
          </w:p>
        </w:tc>
      </w:tr>
      <w:tr w:rsidR="00B14468" w14:paraId="047E8A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9B9DD4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5A6BAC10"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6FB4BA86"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64A949"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BEF9B6" w14:textId="77777777" w:rsidR="00B14468" w:rsidRDefault="00B14468" w:rsidP="00171DD6">
            <w:pPr>
              <w:pStyle w:val="TAC"/>
              <w:rPr>
                <w:highlight w:val="yellow"/>
              </w:rPr>
            </w:pPr>
          </w:p>
        </w:tc>
      </w:tr>
      <w:tr w:rsidR="00B14468" w14:paraId="3664CF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59B7E6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94CB73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4F1DA09B"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A73C2A" w14:textId="77777777" w:rsidR="00B14468" w:rsidRPr="00032D3A" w:rsidRDefault="00B14468" w:rsidP="00171DD6">
            <w:pPr>
              <w:pStyle w:val="TAC"/>
            </w:pPr>
            <w:r w:rsidRPr="00032D3A">
              <w:rPr>
                <w:lang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BBF9A4" w14:textId="77777777" w:rsidR="00B14468" w:rsidRDefault="00B14468" w:rsidP="00171DD6">
            <w:pPr>
              <w:pStyle w:val="TAC"/>
              <w:rPr>
                <w:highlight w:val="yellow"/>
              </w:rPr>
            </w:pPr>
          </w:p>
        </w:tc>
      </w:tr>
      <w:tr w:rsidR="00B14468" w14:paraId="7C1631C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466760A" w14:textId="77777777" w:rsidR="00B14468" w:rsidRPr="00032D3A" w:rsidRDefault="00B14468" w:rsidP="00171DD6">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79CB3033" w14:textId="77777777" w:rsidR="00B14468" w:rsidRPr="00032D3A" w:rsidRDefault="00B14468" w:rsidP="00171DD6">
            <w:pPr>
              <w:pStyle w:val="TAC"/>
              <w:rPr>
                <w:rFonts w:cs="Arial"/>
                <w:lang w:eastAsia="zh-CN"/>
              </w:rPr>
            </w:pPr>
            <w:r w:rsidRPr="00032D3A">
              <w:rPr>
                <w:rFonts w:cs="Arial"/>
                <w:lang w:eastAsia="zh-CN"/>
              </w:rPr>
              <w:t>CA_n3A-n78A</w:t>
            </w:r>
          </w:p>
          <w:p w14:paraId="03051B2D" w14:textId="77777777" w:rsidR="00B14468" w:rsidRPr="00032D3A" w:rsidRDefault="00B14468" w:rsidP="00171DD6">
            <w:pPr>
              <w:pStyle w:val="TAC"/>
              <w:rPr>
                <w:rFonts w:cs="Arial"/>
                <w:lang w:eastAsia="zh-CN"/>
              </w:rPr>
            </w:pPr>
            <w:r w:rsidRPr="00032D3A">
              <w:rPr>
                <w:rFonts w:cs="Arial"/>
                <w:lang w:eastAsia="zh-CN"/>
              </w:rPr>
              <w:t>CA_n3A-n257A</w:t>
            </w:r>
          </w:p>
          <w:p w14:paraId="75F0508E" w14:textId="77777777" w:rsidR="00B14468" w:rsidRPr="00032D3A" w:rsidRDefault="00B14468" w:rsidP="00171DD6">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1F4F552C"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832DA9"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07B7A78" w14:textId="77777777" w:rsidR="00B14468" w:rsidRDefault="00B14468" w:rsidP="00171DD6">
            <w:pPr>
              <w:pStyle w:val="TAC"/>
              <w:rPr>
                <w:lang w:eastAsia="zh-CN"/>
              </w:rPr>
            </w:pPr>
            <w:r>
              <w:rPr>
                <w:lang w:eastAsia="zh-CN"/>
              </w:rPr>
              <w:t>0</w:t>
            </w:r>
          </w:p>
        </w:tc>
      </w:tr>
      <w:tr w:rsidR="00B14468" w14:paraId="172DF7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04D2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C8AF1"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0AF4D4"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F221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AC75BE" w14:textId="77777777" w:rsidR="00B14468" w:rsidRDefault="00B14468" w:rsidP="00171DD6">
            <w:pPr>
              <w:pStyle w:val="TAC"/>
            </w:pPr>
          </w:p>
        </w:tc>
      </w:tr>
      <w:tr w:rsidR="00B14468" w14:paraId="726655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83993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9A601"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8231BB"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BAA3B6"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72940" w14:textId="77777777" w:rsidR="00B14468" w:rsidRDefault="00B14468" w:rsidP="00171DD6">
            <w:pPr>
              <w:pStyle w:val="TAC"/>
            </w:pPr>
          </w:p>
        </w:tc>
      </w:tr>
      <w:tr w:rsidR="00B14468" w14:paraId="3F74E8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ED79EF" w14:textId="77777777" w:rsidR="00B14468" w:rsidRPr="00032D3A" w:rsidRDefault="00B14468" w:rsidP="00171DD6">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6BB325" w14:textId="77777777" w:rsidR="00B14468" w:rsidRPr="00032D3A" w:rsidRDefault="00B14468" w:rsidP="00171DD6">
            <w:pPr>
              <w:pStyle w:val="TAC"/>
              <w:rPr>
                <w:rFonts w:cs="Arial"/>
                <w:lang w:eastAsia="zh-CN"/>
              </w:rPr>
            </w:pPr>
            <w:r w:rsidRPr="00032D3A">
              <w:rPr>
                <w:rFonts w:cs="Arial"/>
                <w:lang w:eastAsia="zh-CN"/>
              </w:rPr>
              <w:t>CA_n3A-n78A</w:t>
            </w:r>
          </w:p>
          <w:p w14:paraId="35C46CCE"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4B8EF6EC"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46A39EA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9CA6E"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A79110" w14:textId="77777777" w:rsidR="00B14468" w:rsidRDefault="00B14468" w:rsidP="00171DD6">
            <w:pPr>
              <w:pStyle w:val="TAC"/>
              <w:rPr>
                <w:lang w:eastAsia="zh-CN"/>
              </w:rPr>
            </w:pPr>
            <w:r>
              <w:rPr>
                <w:lang w:eastAsia="zh-CN"/>
              </w:rPr>
              <w:t>0</w:t>
            </w:r>
          </w:p>
        </w:tc>
      </w:tr>
      <w:tr w:rsidR="00B14468" w14:paraId="54B3530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55C5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E501C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81E64C"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6CA229"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95F3B6" w14:textId="77777777" w:rsidR="00B14468" w:rsidRDefault="00B14468" w:rsidP="00171DD6">
            <w:pPr>
              <w:pStyle w:val="TAC"/>
            </w:pPr>
          </w:p>
        </w:tc>
      </w:tr>
      <w:tr w:rsidR="00B14468" w14:paraId="0E04CD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84F91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543D5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C1508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3B076F"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991699" w14:textId="77777777" w:rsidR="00B14468" w:rsidRDefault="00B14468" w:rsidP="00171DD6">
            <w:pPr>
              <w:pStyle w:val="TAC"/>
            </w:pPr>
          </w:p>
        </w:tc>
      </w:tr>
      <w:tr w:rsidR="00B14468" w14:paraId="043175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446453" w14:textId="77777777" w:rsidR="00B14468" w:rsidRPr="00032D3A" w:rsidRDefault="00B14468" w:rsidP="00171DD6">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C9B930" w14:textId="77777777" w:rsidR="00B14468" w:rsidRPr="00032D3A" w:rsidRDefault="00B14468" w:rsidP="00171DD6">
            <w:pPr>
              <w:pStyle w:val="TAC"/>
              <w:rPr>
                <w:rFonts w:cs="Arial"/>
                <w:lang w:eastAsia="zh-CN"/>
              </w:rPr>
            </w:pPr>
            <w:r w:rsidRPr="00032D3A">
              <w:rPr>
                <w:rFonts w:cs="Arial"/>
                <w:lang w:eastAsia="zh-CN"/>
              </w:rPr>
              <w:t>CA_n3A-n78A</w:t>
            </w:r>
          </w:p>
          <w:p w14:paraId="78D25BFF"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392045B1"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61E5B1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A29C5"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415A49" w14:textId="77777777" w:rsidR="00B14468" w:rsidRDefault="00B14468" w:rsidP="00171DD6">
            <w:pPr>
              <w:pStyle w:val="TAC"/>
              <w:rPr>
                <w:lang w:eastAsia="zh-CN"/>
              </w:rPr>
            </w:pPr>
            <w:r>
              <w:rPr>
                <w:lang w:eastAsia="zh-CN"/>
              </w:rPr>
              <w:t>0</w:t>
            </w:r>
          </w:p>
        </w:tc>
      </w:tr>
      <w:tr w:rsidR="00B14468" w14:paraId="69A92F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7FB2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EB6BB"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E4F7A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FCB136"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27104E" w14:textId="77777777" w:rsidR="00B14468" w:rsidRDefault="00B14468" w:rsidP="00171DD6">
            <w:pPr>
              <w:pStyle w:val="TAC"/>
            </w:pPr>
          </w:p>
        </w:tc>
      </w:tr>
      <w:tr w:rsidR="00B14468" w14:paraId="27364F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9D2B1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8ADEFC"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9923E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03B4F3"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41D286" w14:textId="77777777" w:rsidR="00B14468" w:rsidRDefault="00B14468" w:rsidP="00171DD6">
            <w:pPr>
              <w:pStyle w:val="TAC"/>
            </w:pPr>
          </w:p>
        </w:tc>
      </w:tr>
      <w:tr w:rsidR="00B14468" w14:paraId="022BE3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92B07D" w14:textId="77777777" w:rsidR="00B14468" w:rsidRPr="00032D3A" w:rsidRDefault="00B14468" w:rsidP="00171DD6">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8990B7" w14:textId="77777777" w:rsidR="00B14468" w:rsidRPr="00032D3A" w:rsidRDefault="00B14468" w:rsidP="00171DD6">
            <w:pPr>
              <w:pStyle w:val="TAC"/>
              <w:rPr>
                <w:rFonts w:cs="Arial"/>
                <w:lang w:eastAsia="zh-CN"/>
              </w:rPr>
            </w:pPr>
            <w:r w:rsidRPr="00032D3A">
              <w:rPr>
                <w:rFonts w:cs="Arial"/>
                <w:lang w:eastAsia="zh-CN"/>
              </w:rPr>
              <w:t>CA_n3A-n78A</w:t>
            </w:r>
          </w:p>
          <w:p w14:paraId="27818623"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2F03B566"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3C52C4E0"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78F67"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254DF1" w14:textId="77777777" w:rsidR="00B14468" w:rsidRDefault="00B14468" w:rsidP="00171DD6">
            <w:pPr>
              <w:pStyle w:val="TAC"/>
              <w:rPr>
                <w:lang w:eastAsia="zh-CN"/>
              </w:rPr>
            </w:pPr>
            <w:r>
              <w:rPr>
                <w:lang w:eastAsia="zh-CN"/>
              </w:rPr>
              <w:t>0</w:t>
            </w:r>
          </w:p>
        </w:tc>
      </w:tr>
      <w:tr w:rsidR="00B14468" w14:paraId="048E14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B534E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BAE8B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F7FB0AB"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A95C53"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47AB94" w14:textId="77777777" w:rsidR="00B14468" w:rsidRDefault="00B14468" w:rsidP="00171DD6">
            <w:pPr>
              <w:pStyle w:val="TAC"/>
            </w:pPr>
          </w:p>
        </w:tc>
      </w:tr>
      <w:tr w:rsidR="00B14468" w14:paraId="387898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C5788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ACAD6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8424C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83A529"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63D894" w14:textId="77777777" w:rsidR="00B14468" w:rsidRDefault="00B14468" w:rsidP="00171DD6">
            <w:pPr>
              <w:pStyle w:val="TAC"/>
            </w:pPr>
          </w:p>
        </w:tc>
      </w:tr>
      <w:tr w:rsidR="00B14468" w14:paraId="7749E3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8FC346" w14:textId="77777777" w:rsidR="00B14468" w:rsidRPr="00032D3A" w:rsidRDefault="00B14468" w:rsidP="00171DD6">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42FB9D" w14:textId="77777777" w:rsidR="00B14468" w:rsidRPr="00032D3A" w:rsidRDefault="00B14468" w:rsidP="00171DD6">
            <w:pPr>
              <w:pStyle w:val="TAC"/>
              <w:rPr>
                <w:rFonts w:cs="Arial"/>
                <w:lang w:eastAsia="zh-CN"/>
              </w:rPr>
            </w:pPr>
            <w:r w:rsidRPr="00032D3A">
              <w:rPr>
                <w:rFonts w:cs="Arial"/>
                <w:lang w:eastAsia="zh-CN"/>
              </w:rPr>
              <w:t>CA_n3A-n78A</w:t>
            </w:r>
          </w:p>
          <w:p w14:paraId="5FBBB629"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3F48341D" w14:textId="77777777" w:rsidR="00B14468" w:rsidRPr="00032D3A" w:rsidRDefault="00B14468" w:rsidP="00171DD6">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5004019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BEF65F"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FE6A88" w14:textId="77777777" w:rsidR="00B14468" w:rsidRDefault="00B14468" w:rsidP="00171DD6">
            <w:pPr>
              <w:pStyle w:val="TAC"/>
              <w:rPr>
                <w:lang w:eastAsia="zh-CN"/>
              </w:rPr>
            </w:pPr>
            <w:r>
              <w:rPr>
                <w:lang w:eastAsia="zh-CN"/>
              </w:rPr>
              <w:t>0</w:t>
            </w:r>
          </w:p>
        </w:tc>
      </w:tr>
      <w:tr w:rsidR="00B14468" w14:paraId="4DB91C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A229E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2FA6B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F1C9699"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A41A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46585F" w14:textId="77777777" w:rsidR="00B14468" w:rsidRDefault="00B14468" w:rsidP="00171DD6">
            <w:pPr>
              <w:pStyle w:val="TAC"/>
            </w:pPr>
          </w:p>
        </w:tc>
      </w:tr>
      <w:tr w:rsidR="00B14468" w14:paraId="423AAB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94C9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B5F6C"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90878A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0A0812"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E46D1C" w14:textId="77777777" w:rsidR="00B14468" w:rsidRDefault="00B14468" w:rsidP="00171DD6">
            <w:pPr>
              <w:pStyle w:val="TAC"/>
            </w:pPr>
          </w:p>
        </w:tc>
      </w:tr>
      <w:tr w:rsidR="00B14468" w14:paraId="7A6A25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06AA3" w14:textId="77777777" w:rsidR="00B14468" w:rsidRPr="00032D3A" w:rsidRDefault="00B14468" w:rsidP="00171DD6">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7E5D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3358BE19" w14:textId="77777777" w:rsidR="00B14468" w:rsidRPr="00032D3A" w:rsidRDefault="00B14468" w:rsidP="00171DD6">
            <w:pPr>
              <w:pStyle w:val="TAC"/>
              <w:rPr>
                <w:lang w:eastAsia="zh-CN"/>
              </w:rPr>
            </w:pPr>
            <w:r w:rsidRPr="00032D3A">
              <w:rPr>
                <w:lang w:eastAsia="zh-CN"/>
              </w:rPr>
              <w:t>CA_n78A-n258A</w:t>
            </w:r>
          </w:p>
          <w:p w14:paraId="6E8194E1"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C3966BC"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2722D2"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FBB1E" w14:textId="77777777" w:rsidR="00B14468" w:rsidRPr="00653A15" w:rsidRDefault="00B14468" w:rsidP="00171DD6">
            <w:pPr>
              <w:pStyle w:val="TAC"/>
              <w:rPr>
                <w:lang w:eastAsia="zh-CN"/>
              </w:rPr>
            </w:pPr>
            <w:r w:rsidRPr="00653A15">
              <w:rPr>
                <w:rFonts w:hint="eastAsia"/>
                <w:lang w:eastAsia="zh-CN"/>
              </w:rPr>
              <w:t>0</w:t>
            </w:r>
          </w:p>
        </w:tc>
      </w:tr>
      <w:tr w:rsidR="00B14468" w14:paraId="16976B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38C9E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A708D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90C3E4F"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BF3ABD"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3D168F" w14:textId="77777777" w:rsidR="00B14468" w:rsidRPr="00653A15" w:rsidRDefault="00B14468" w:rsidP="00171DD6">
            <w:pPr>
              <w:pStyle w:val="TAC"/>
            </w:pPr>
          </w:p>
        </w:tc>
      </w:tr>
      <w:tr w:rsidR="00B14468" w14:paraId="719CC5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4A7A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0780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D996D8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B845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E2106B" w14:textId="77777777" w:rsidR="00B14468" w:rsidRPr="00653A15" w:rsidRDefault="00B14468" w:rsidP="00171DD6">
            <w:pPr>
              <w:pStyle w:val="TAC"/>
            </w:pPr>
          </w:p>
        </w:tc>
      </w:tr>
      <w:tr w:rsidR="00B14468" w14:paraId="66B0F2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60A0C2" w14:textId="77777777" w:rsidR="00B14468" w:rsidRPr="00032D3A" w:rsidRDefault="00B14468" w:rsidP="00171DD6">
            <w:pPr>
              <w:pStyle w:val="TAC"/>
            </w:pPr>
            <w:r w:rsidRPr="00032D3A">
              <w:rPr>
                <w:rFonts w:cs="Arial"/>
                <w:szCs w:val="18"/>
                <w:lang w:eastAsia="zh-CN"/>
              </w:rPr>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03FFBA"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087666D4" w14:textId="77777777" w:rsidR="00B14468" w:rsidRPr="00032D3A" w:rsidRDefault="00B14468" w:rsidP="00171DD6">
            <w:pPr>
              <w:pStyle w:val="TAC"/>
              <w:rPr>
                <w:lang w:eastAsia="zh-CN"/>
              </w:rPr>
            </w:pPr>
            <w:r w:rsidRPr="00032D3A">
              <w:rPr>
                <w:lang w:eastAsia="zh-CN"/>
              </w:rPr>
              <w:t>CA_n78A-n258A</w:t>
            </w:r>
          </w:p>
          <w:p w14:paraId="415387D7"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C8F1F1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99DD6"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8EFB6" w14:textId="77777777" w:rsidR="00B14468" w:rsidRPr="00653A15" w:rsidRDefault="00B14468" w:rsidP="00171DD6">
            <w:pPr>
              <w:pStyle w:val="TAC"/>
              <w:rPr>
                <w:lang w:eastAsia="zh-CN"/>
              </w:rPr>
            </w:pPr>
            <w:r w:rsidRPr="00653A15">
              <w:rPr>
                <w:rFonts w:hint="eastAsia"/>
                <w:lang w:eastAsia="zh-CN"/>
              </w:rPr>
              <w:t>0</w:t>
            </w:r>
          </w:p>
        </w:tc>
      </w:tr>
      <w:tr w:rsidR="00B14468" w14:paraId="1EFB50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8B3F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2D0D54"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065405C"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2D207"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2030C1" w14:textId="77777777" w:rsidR="00B14468" w:rsidRDefault="00B14468" w:rsidP="00171DD6">
            <w:pPr>
              <w:pStyle w:val="TAC"/>
              <w:rPr>
                <w:highlight w:val="green"/>
              </w:rPr>
            </w:pPr>
          </w:p>
        </w:tc>
      </w:tr>
      <w:tr w:rsidR="00B14468" w14:paraId="6ED0C4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50F54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DE4E8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177718D"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4C0643" w14:textId="77777777" w:rsidR="00B14468" w:rsidRPr="00032D3A" w:rsidRDefault="00B14468" w:rsidP="00171DD6">
            <w:pPr>
              <w:pStyle w:val="TAC"/>
              <w:rPr>
                <w:lang w:val="en-US" w:bidi="ar"/>
              </w:rPr>
            </w:pPr>
            <w:r w:rsidRPr="00032D3A">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992296" w14:textId="77777777" w:rsidR="00B14468" w:rsidRDefault="00B14468" w:rsidP="00171DD6">
            <w:pPr>
              <w:pStyle w:val="TAC"/>
              <w:rPr>
                <w:highlight w:val="green"/>
              </w:rPr>
            </w:pPr>
          </w:p>
        </w:tc>
      </w:tr>
      <w:tr w:rsidR="00B14468" w14:paraId="23BC2B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E5F0C" w14:textId="77777777" w:rsidR="00B14468" w:rsidRPr="00032D3A" w:rsidRDefault="00B14468" w:rsidP="00171DD6">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122E8"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70F4E60F" w14:textId="77777777" w:rsidR="00B14468" w:rsidRPr="00032D3A" w:rsidRDefault="00B14468" w:rsidP="00171DD6">
            <w:pPr>
              <w:pStyle w:val="TAC"/>
              <w:rPr>
                <w:lang w:eastAsia="zh-CN"/>
              </w:rPr>
            </w:pPr>
            <w:r w:rsidRPr="00032D3A">
              <w:rPr>
                <w:lang w:eastAsia="zh-CN"/>
              </w:rPr>
              <w:t>CA_n78A-n258A</w:t>
            </w:r>
          </w:p>
          <w:p w14:paraId="7E2ACE19"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B3190A3"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86AB49"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65E2D8" w14:textId="77777777" w:rsidR="00B14468" w:rsidRPr="00653A15" w:rsidRDefault="00B14468" w:rsidP="00171DD6">
            <w:pPr>
              <w:pStyle w:val="TAC"/>
              <w:rPr>
                <w:lang w:eastAsia="zh-CN"/>
              </w:rPr>
            </w:pPr>
            <w:r w:rsidRPr="00653A15">
              <w:rPr>
                <w:rFonts w:hint="eastAsia"/>
                <w:lang w:eastAsia="zh-CN"/>
              </w:rPr>
              <w:t>0</w:t>
            </w:r>
          </w:p>
        </w:tc>
      </w:tr>
      <w:tr w:rsidR="00B14468" w14:paraId="60FBFD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D7B5A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5F68C1"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142A5B5"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DBD25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2044CB" w14:textId="77777777" w:rsidR="00B14468" w:rsidRPr="00653A15" w:rsidRDefault="00B14468" w:rsidP="00171DD6">
            <w:pPr>
              <w:pStyle w:val="TAC"/>
            </w:pPr>
          </w:p>
        </w:tc>
      </w:tr>
      <w:tr w:rsidR="00B14468" w14:paraId="260D2F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2CBAF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0D1C6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307554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5ECDDE" w14:textId="77777777" w:rsidR="00B14468" w:rsidRPr="00032D3A" w:rsidRDefault="00B14468" w:rsidP="00171DD6">
            <w:pPr>
              <w:pStyle w:val="TAC"/>
              <w:rPr>
                <w:lang w:val="en-US" w:bidi="ar"/>
              </w:rPr>
            </w:pPr>
            <w:r w:rsidRPr="00032D3A">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0CB874" w14:textId="77777777" w:rsidR="00B14468" w:rsidRPr="00653A15" w:rsidRDefault="00B14468" w:rsidP="00171DD6">
            <w:pPr>
              <w:pStyle w:val="TAC"/>
            </w:pPr>
          </w:p>
        </w:tc>
      </w:tr>
      <w:tr w:rsidR="00B14468" w14:paraId="322D3F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AA6DB" w14:textId="77777777" w:rsidR="00B14468" w:rsidRPr="00032D3A" w:rsidRDefault="00B14468" w:rsidP="00171DD6">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FFC04"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26B42B34" w14:textId="77777777" w:rsidR="00B14468" w:rsidRPr="00032D3A" w:rsidRDefault="00B14468" w:rsidP="00171DD6">
            <w:pPr>
              <w:pStyle w:val="TAC"/>
              <w:rPr>
                <w:lang w:eastAsia="zh-CN"/>
              </w:rPr>
            </w:pPr>
            <w:r w:rsidRPr="00032D3A">
              <w:rPr>
                <w:lang w:eastAsia="zh-CN"/>
              </w:rPr>
              <w:t>CA_n78A-n258A</w:t>
            </w:r>
          </w:p>
          <w:p w14:paraId="68EA2635"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9C8A18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AD0C7"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58366F" w14:textId="77777777" w:rsidR="00B14468" w:rsidRPr="00653A15" w:rsidRDefault="00B14468" w:rsidP="00171DD6">
            <w:pPr>
              <w:pStyle w:val="TAC"/>
              <w:rPr>
                <w:lang w:eastAsia="zh-CN"/>
              </w:rPr>
            </w:pPr>
            <w:r w:rsidRPr="00653A15">
              <w:rPr>
                <w:rFonts w:hint="eastAsia"/>
                <w:lang w:eastAsia="zh-CN"/>
              </w:rPr>
              <w:t>0</w:t>
            </w:r>
          </w:p>
        </w:tc>
      </w:tr>
      <w:tr w:rsidR="00B14468" w14:paraId="2DE0C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F76E0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4E899"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D9BF83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D5C0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0F2A91" w14:textId="77777777" w:rsidR="00B14468" w:rsidRPr="00653A15" w:rsidRDefault="00B14468" w:rsidP="00171DD6">
            <w:pPr>
              <w:pStyle w:val="TAC"/>
            </w:pPr>
          </w:p>
        </w:tc>
      </w:tr>
      <w:tr w:rsidR="00B14468" w14:paraId="36F461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AC8D7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BC86F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49399E9"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845F1B" w14:textId="77777777" w:rsidR="00B14468" w:rsidRPr="00032D3A" w:rsidRDefault="00B14468" w:rsidP="00171DD6">
            <w:pPr>
              <w:pStyle w:val="TAC"/>
              <w:rPr>
                <w:lang w:val="en-US" w:bidi="ar"/>
              </w:rPr>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415204" w14:textId="77777777" w:rsidR="00B14468" w:rsidRPr="00653A15" w:rsidRDefault="00B14468" w:rsidP="00171DD6">
            <w:pPr>
              <w:pStyle w:val="TAC"/>
            </w:pPr>
          </w:p>
        </w:tc>
      </w:tr>
      <w:tr w:rsidR="00B14468" w14:paraId="61289D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3B5A3A" w14:textId="77777777" w:rsidR="00B14468" w:rsidRPr="00032D3A" w:rsidRDefault="00B14468" w:rsidP="00171DD6">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01599B"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66D776C8" w14:textId="77777777" w:rsidR="00B14468" w:rsidRPr="00032D3A" w:rsidRDefault="00B14468" w:rsidP="00171DD6">
            <w:pPr>
              <w:pStyle w:val="TAC"/>
              <w:rPr>
                <w:lang w:eastAsia="zh-CN"/>
              </w:rPr>
            </w:pPr>
            <w:r w:rsidRPr="00032D3A">
              <w:rPr>
                <w:lang w:eastAsia="zh-CN"/>
              </w:rPr>
              <w:t>CA_n78A-n258A</w:t>
            </w:r>
          </w:p>
          <w:p w14:paraId="72F4D103"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50351AF"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16823"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E4DE15" w14:textId="77777777" w:rsidR="00B14468" w:rsidRPr="00653A15" w:rsidRDefault="00B14468" w:rsidP="00171DD6">
            <w:pPr>
              <w:pStyle w:val="TAC"/>
              <w:rPr>
                <w:lang w:eastAsia="zh-CN"/>
              </w:rPr>
            </w:pPr>
            <w:r w:rsidRPr="00653A15">
              <w:rPr>
                <w:rFonts w:hint="eastAsia"/>
                <w:lang w:eastAsia="zh-CN"/>
              </w:rPr>
              <w:t>0</w:t>
            </w:r>
          </w:p>
        </w:tc>
      </w:tr>
      <w:tr w:rsidR="00B14468" w14:paraId="534970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00BF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4837A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18D0187"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0606D"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FFFAE9" w14:textId="77777777" w:rsidR="00B14468" w:rsidRPr="00653A15" w:rsidRDefault="00B14468" w:rsidP="00171DD6">
            <w:pPr>
              <w:pStyle w:val="TAC"/>
            </w:pPr>
          </w:p>
        </w:tc>
      </w:tr>
      <w:tr w:rsidR="00B14468" w14:paraId="40EDEC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7905C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DF313C"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170760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CE353" w14:textId="77777777" w:rsidR="00B14468" w:rsidRPr="00032D3A" w:rsidRDefault="00B14468" w:rsidP="00171DD6">
            <w:pPr>
              <w:pStyle w:val="TAC"/>
              <w:rPr>
                <w:lang w:val="en-US" w:bidi="ar"/>
              </w:rPr>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59DFDE" w14:textId="77777777" w:rsidR="00B14468" w:rsidRPr="00653A15" w:rsidRDefault="00B14468" w:rsidP="00171DD6">
            <w:pPr>
              <w:pStyle w:val="TAC"/>
            </w:pPr>
          </w:p>
        </w:tc>
      </w:tr>
      <w:tr w:rsidR="00B14468" w14:paraId="52949A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9D0543" w14:textId="77777777" w:rsidR="00B14468" w:rsidRPr="00032D3A" w:rsidRDefault="00B14468" w:rsidP="00171DD6">
            <w:pPr>
              <w:pStyle w:val="TAC"/>
            </w:pPr>
            <w:r w:rsidRPr="00032D3A">
              <w:rPr>
                <w:rFonts w:cs="Arial"/>
                <w:szCs w:val="18"/>
                <w:lang w:eastAsia="zh-CN"/>
              </w:rPr>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DF8419"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05DBAC19" w14:textId="77777777" w:rsidR="00B14468" w:rsidRPr="00032D3A" w:rsidRDefault="00B14468" w:rsidP="00171DD6">
            <w:pPr>
              <w:pStyle w:val="TAC"/>
              <w:rPr>
                <w:lang w:eastAsia="zh-CN"/>
              </w:rPr>
            </w:pPr>
            <w:r w:rsidRPr="00032D3A">
              <w:rPr>
                <w:lang w:eastAsia="zh-CN"/>
              </w:rPr>
              <w:t>CA_n78A-n258A</w:t>
            </w:r>
          </w:p>
          <w:p w14:paraId="5765EC9C"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C32F8FB"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6ACFE"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A77733" w14:textId="77777777" w:rsidR="00B14468" w:rsidRPr="00653A15" w:rsidRDefault="00B14468" w:rsidP="00171DD6">
            <w:pPr>
              <w:pStyle w:val="TAC"/>
              <w:rPr>
                <w:lang w:eastAsia="zh-CN"/>
              </w:rPr>
            </w:pPr>
            <w:r w:rsidRPr="00653A15">
              <w:rPr>
                <w:rFonts w:hint="eastAsia"/>
                <w:lang w:eastAsia="zh-CN"/>
              </w:rPr>
              <w:t>0</w:t>
            </w:r>
          </w:p>
        </w:tc>
      </w:tr>
      <w:tr w:rsidR="00B14468" w14:paraId="12EAED4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0071B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75065"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F742782"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C6098"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9B2942A" w14:textId="77777777" w:rsidR="00B14468" w:rsidRPr="00653A15" w:rsidRDefault="00B14468" w:rsidP="00171DD6">
            <w:pPr>
              <w:pStyle w:val="TAC"/>
            </w:pPr>
          </w:p>
        </w:tc>
      </w:tr>
      <w:tr w:rsidR="00B14468" w14:paraId="54AF24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9E2E8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B3062"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F2BDC72"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B4C7C6" w14:textId="77777777" w:rsidR="00B14468" w:rsidRPr="00032D3A" w:rsidRDefault="00B14468" w:rsidP="00171DD6">
            <w:pPr>
              <w:pStyle w:val="TAC"/>
              <w:rPr>
                <w:lang w:val="en-US" w:bidi="ar"/>
              </w:rPr>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60BFEA" w14:textId="77777777" w:rsidR="00B14468" w:rsidRPr="00653A15" w:rsidRDefault="00B14468" w:rsidP="00171DD6">
            <w:pPr>
              <w:pStyle w:val="TAC"/>
            </w:pPr>
          </w:p>
        </w:tc>
      </w:tr>
      <w:tr w:rsidR="00B14468" w14:paraId="58E4CC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1D727" w14:textId="77777777" w:rsidR="00B14468" w:rsidRPr="00032D3A" w:rsidRDefault="00B14468" w:rsidP="00171DD6">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77D0D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lang w:eastAsia="zh-CN"/>
              </w:rPr>
              <w:t>/G</w:t>
            </w:r>
          </w:p>
          <w:p w14:paraId="289330CE" w14:textId="77777777" w:rsidR="00B14468" w:rsidRPr="00032D3A" w:rsidRDefault="00B14468" w:rsidP="00171DD6">
            <w:pPr>
              <w:pStyle w:val="TAC"/>
              <w:rPr>
                <w:lang w:eastAsia="zh-CN"/>
              </w:rPr>
            </w:pPr>
            <w:r w:rsidRPr="00032D3A">
              <w:rPr>
                <w:lang w:eastAsia="zh-CN"/>
              </w:rPr>
              <w:t>CA_n78A-n258A</w:t>
            </w:r>
            <w:r>
              <w:rPr>
                <w:lang w:eastAsia="zh-CN"/>
              </w:rPr>
              <w:t>/G</w:t>
            </w:r>
          </w:p>
          <w:p w14:paraId="31C415F2"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A8AA6DA"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FCD0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D9DC49" w14:textId="77777777" w:rsidR="00B14468" w:rsidRPr="00653A15" w:rsidRDefault="00B14468" w:rsidP="00171DD6">
            <w:pPr>
              <w:pStyle w:val="TAC"/>
              <w:rPr>
                <w:lang w:eastAsia="zh-CN"/>
              </w:rPr>
            </w:pPr>
            <w:r w:rsidRPr="00653A15">
              <w:rPr>
                <w:rFonts w:hint="eastAsia"/>
                <w:lang w:eastAsia="zh-CN"/>
              </w:rPr>
              <w:t>0</w:t>
            </w:r>
          </w:p>
        </w:tc>
      </w:tr>
      <w:tr w:rsidR="00B14468" w14:paraId="4AAD88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8D52A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A7CA6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40C71B7"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7337F9"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3711AA" w14:textId="77777777" w:rsidR="00B14468" w:rsidRDefault="00B14468" w:rsidP="00171DD6">
            <w:pPr>
              <w:pStyle w:val="TAC"/>
              <w:rPr>
                <w:highlight w:val="green"/>
              </w:rPr>
            </w:pPr>
          </w:p>
        </w:tc>
      </w:tr>
      <w:tr w:rsidR="00B14468" w14:paraId="423E23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4D923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EE40F7"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4F3EEB3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2929F" w14:textId="77777777" w:rsidR="00B14468" w:rsidRPr="00032D3A" w:rsidRDefault="00B14468" w:rsidP="00171DD6">
            <w:pPr>
              <w:pStyle w:val="TAC"/>
              <w:rPr>
                <w:lang w:val="en-US" w:bidi="ar"/>
              </w:rPr>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FA373" w14:textId="77777777" w:rsidR="00B14468" w:rsidRDefault="00B14468" w:rsidP="00171DD6">
            <w:pPr>
              <w:pStyle w:val="TAC"/>
              <w:rPr>
                <w:highlight w:val="green"/>
              </w:rPr>
            </w:pPr>
          </w:p>
        </w:tc>
      </w:tr>
      <w:tr w:rsidR="00B14468" w14:paraId="15368E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E12233" w14:textId="77777777" w:rsidR="00B14468" w:rsidRPr="00032D3A" w:rsidRDefault="00B14468" w:rsidP="00171DD6">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E9DB11"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4585DB2A" w14:textId="77777777" w:rsidR="00B14468" w:rsidRPr="00032D3A" w:rsidRDefault="00B14468" w:rsidP="00171DD6">
            <w:pPr>
              <w:pStyle w:val="TAC"/>
              <w:rPr>
                <w:lang w:eastAsia="zh-CN"/>
              </w:rPr>
            </w:pPr>
            <w:r w:rsidRPr="00032D3A">
              <w:rPr>
                <w:lang w:eastAsia="zh-CN"/>
              </w:rPr>
              <w:t>CA_n78A-n258A</w:t>
            </w:r>
            <w:r>
              <w:rPr>
                <w:rFonts w:cs="Arial"/>
                <w:lang w:eastAsia="zh-CN"/>
              </w:rPr>
              <w:t>/G/H</w:t>
            </w:r>
          </w:p>
          <w:p w14:paraId="3B35B8BE"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6FD2CB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AA0EB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03B4A9" w14:textId="77777777" w:rsidR="00B14468" w:rsidRPr="00653A15" w:rsidRDefault="00B14468" w:rsidP="00171DD6">
            <w:pPr>
              <w:pStyle w:val="TAC"/>
              <w:rPr>
                <w:lang w:eastAsia="zh-CN"/>
              </w:rPr>
            </w:pPr>
            <w:r w:rsidRPr="00653A15">
              <w:rPr>
                <w:rFonts w:hint="eastAsia"/>
                <w:lang w:eastAsia="zh-CN"/>
              </w:rPr>
              <w:t>0</w:t>
            </w:r>
          </w:p>
        </w:tc>
      </w:tr>
      <w:tr w:rsidR="00B14468" w14:paraId="6BE589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18405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697843"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3378BB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6C79E"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54A25D" w14:textId="77777777" w:rsidR="00B14468" w:rsidRPr="00653A15" w:rsidRDefault="00B14468" w:rsidP="00171DD6">
            <w:pPr>
              <w:pStyle w:val="TAC"/>
            </w:pPr>
          </w:p>
        </w:tc>
      </w:tr>
      <w:tr w:rsidR="00B14468" w14:paraId="12798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773F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7FC6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6EBE8EB"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535ADD" w14:textId="77777777" w:rsidR="00B14468" w:rsidRPr="00032D3A" w:rsidRDefault="00B14468" w:rsidP="00171DD6">
            <w:pPr>
              <w:pStyle w:val="TAC"/>
              <w:rPr>
                <w:lang w:val="en-US" w:bidi="ar"/>
              </w:rPr>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D17B72" w14:textId="77777777" w:rsidR="00B14468" w:rsidRPr="00653A15" w:rsidRDefault="00B14468" w:rsidP="00171DD6">
            <w:pPr>
              <w:pStyle w:val="TAC"/>
            </w:pPr>
          </w:p>
        </w:tc>
      </w:tr>
      <w:tr w:rsidR="00B14468" w14:paraId="526589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1251E" w14:textId="77777777" w:rsidR="00B14468" w:rsidRPr="00032D3A" w:rsidRDefault="00B14468" w:rsidP="00171DD6">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49D83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6F7F05E"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0CD502B"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F894B9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52AF5"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EDC9DB" w14:textId="77777777" w:rsidR="00B14468" w:rsidRPr="00653A15" w:rsidRDefault="00B14468" w:rsidP="00171DD6">
            <w:pPr>
              <w:pStyle w:val="TAC"/>
              <w:rPr>
                <w:lang w:eastAsia="zh-CN"/>
              </w:rPr>
            </w:pPr>
            <w:r w:rsidRPr="00653A15">
              <w:rPr>
                <w:rFonts w:hint="eastAsia"/>
                <w:lang w:eastAsia="zh-CN"/>
              </w:rPr>
              <w:t>0</w:t>
            </w:r>
          </w:p>
        </w:tc>
      </w:tr>
      <w:tr w:rsidR="00B14468" w14:paraId="34E1DE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5EED9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CD817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6ED64C3"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3F6A34"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DA1844" w14:textId="77777777" w:rsidR="00B14468" w:rsidRDefault="00B14468" w:rsidP="00171DD6">
            <w:pPr>
              <w:pStyle w:val="TAC"/>
              <w:rPr>
                <w:highlight w:val="green"/>
              </w:rPr>
            </w:pPr>
          </w:p>
        </w:tc>
      </w:tr>
      <w:tr w:rsidR="00B14468" w14:paraId="4707655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42FC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4A9E1D"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CA0CC2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4B354" w14:textId="77777777" w:rsidR="00B14468" w:rsidRPr="00032D3A" w:rsidRDefault="00B14468" w:rsidP="00171DD6">
            <w:pPr>
              <w:pStyle w:val="TAC"/>
              <w:rPr>
                <w:lang w:val="en-US" w:bidi="ar"/>
              </w:rPr>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20A283" w14:textId="77777777" w:rsidR="00B14468" w:rsidRDefault="00B14468" w:rsidP="00171DD6">
            <w:pPr>
              <w:pStyle w:val="TAC"/>
              <w:rPr>
                <w:highlight w:val="green"/>
              </w:rPr>
            </w:pPr>
          </w:p>
        </w:tc>
      </w:tr>
      <w:tr w:rsidR="00B14468" w14:paraId="6ECAE2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C69338" w14:textId="77777777" w:rsidR="00B14468" w:rsidRPr="00032D3A" w:rsidRDefault="00B14468" w:rsidP="00171DD6">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0A8710"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0EC41BD"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42A2C0BC"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8C8B44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B9DD2B"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68360" w14:textId="77777777" w:rsidR="00B14468" w:rsidRPr="00653A15" w:rsidRDefault="00B14468" w:rsidP="00171DD6">
            <w:pPr>
              <w:pStyle w:val="TAC"/>
              <w:rPr>
                <w:lang w:eastAsia="zh-CN"/>
              </w:rPr>
            </w:pPr>
            <w:r w:rsidRPr="00653A15">
              <w:rPr>
                <w:rFonts w:hint="eastAsia"/>
                <w:lang w:eastAsia="zh-CN"/>
              </w:rPr>
              <w:t>0</w:t>
            </w:r>
          </w:p>
        </w:tc>
      </w:tr>
      <w:tr w:rsidR="00B14468" w14:paraId="7A21EA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4DEC7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74E3B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F520CD8"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C3C158"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DCFEA6" w14:textId="77777777" w:rsidR="00B14468" w:rsidRPr="00653A15" w:rsidRDefault="00B14468" w:rsidP="00171DD6">
            <w:pPr>
              <w:pStyle w:val="TAC"/>
            </w:pPr>
          </w:p>
        </w:tc>
      </w:tr>
      <w:tr w:rsidR="00B14468" w14:paraId="1D146C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22230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A5C908"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D1E38C9"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551C1" w14:textId="77777777" w:rsidR="00B14468" w:rsidRPr="00032D3A" w:rsidRDefault="00B14468" w:rsidP="00171DD6">
            <w:pPr>
              <w:pStyle w:val="TAC"/>
              <w:rPr>
                <w:lang w:val="en-US" w:bidi="ar"/>
              </w:rPr>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CE580C" w14:textId="77777777" w:rsidR="00B14468" w:rsidRPr="00653A15" w:rsidRDefault="00B14468" w:rsidP="00171DD6">
            <w:pPr>
              <w:pStyle w:val="TAC"/>
            </w:pPr>
          </w:p>
        </w:tc>
      </w:tr>
      <w:tr w:rsidR="00B14468" w14:paraId="194440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913213" w14:textId="77777777" w:rsidR="00B14468" w:rsidRPr="00032D3A" w:rsidRDefault="00B14468" w:rsidP="00171DD6">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3AC284"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D4523F6"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0815E53"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E0C545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C84A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4A5FA6" w14:textId="77777777" w:rsidR="00B14468" w:rsidRPr="00653A15" w:rsidRDefault="00B14468" w:rsidP="00171DD6">
            <w:pPr>
              <w:pStyle w:val="TAC"/>
              <w:rPr>
                <w:lang w:eastAsia="zh-CN"/>
              </w:rPr>
            </w:pPr>
            <w:r w:rsidRPr="00653A15">
              <w:rPr>
                <w:rFonts w:hint="eastAsia"/>
                <w:lang w:eastAsia="zh-CN"/>
              </w:rPr>
              <w:t>0</w:t>
            </w:r>
          </w:p>
        </w:tc>
      </w:tr>
      <w:tr w:rsidR="00B14468" w14:paraId="694818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47FE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BBAA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4155F0E"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C7E9E"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C247C4" w14:textId="77777777" w:rsidR="00B14468" w:rsidRPr="00653A15" w:rsidRDefault="00B14468" w:rsidP="00171DD6">
            <w:pPr>
              <w:pStyle w:val="TAC"/>
            </w:pPr>
          </w:p>
        </w:tc>
      </w:tr>
      <w:tr w:rsidR="00B14468" w14:paraId="24C0E6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D808C1"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D486F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B4B7E8F"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32E4F" w14:textId="77777777" w:rsidR="00B14468" w:rsidRPr="00032D3A" w:rsidRDefault="00B14468" w:rsidP="00171DD6">
            <w:pPr>
              <w:pStyle w:val="TAC"/>
              <w:rPr>
                <w:lang w:val="en-US" w:bidi="ar"/>
              </w:rPr>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545801" w14:textId="77777777" w:rsidR="00B14468" w:rsidRPr="00653A15" w:rsidRDefault="00B14468" w:rsidP="00171DD6">
            <w:pPr>
              <w:pStyle w:val="TAC"/>
            </w:pPr>
          </w:p>
        </w:tc>
      </w:tr>
      <w:tr w:rsidR="00B14468" w14:paraId="771361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6B271" w14:textId="77777777" w:rsidR="00B14468" w:rsidRPr="00032D3A" w:rsidRDefault="00B14468" w:rsidP="00171DD6">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D844F5"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8DA55C7"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4B1986EA"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D598DC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021A4"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378C70" w14:textId="77777777" w:rsidR="00B14468" w:rsidRPr="00653A15" w:rsidRDefault="00B14468" w:rsidP="00171DD6">
            <w:pPr>
              <w:pStyle w:val="TAC"/>
              <w:rPr>
                <w:lang w:eastAsia="zh-CN"/>
              </w:rPr>
            </w:pPr>
            <w:r w:rsidRPr="00653A15">
              <w:rPr>
                <w:rFonts w:hint="eastAsia"/>
                <w:lang w:eastAsia="zh-CN"/>
              </w:rPr>
              <w:t>0</w:t>
            </w:r>
          </w:p>
        </w:tc>
      </w:tr>
      <w:tr w:rsidR="00B14468" w14:paraId="56406F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9CE43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D23D2"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12840E73"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2B1F7A"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637305" w14:textId="77777777" w:rsidR="00B14468" w:rsidRPr="00653A15" w:rsidRDefault="00B14468" w:rsidP="00171DD6">
            <w:pPr>
              <w:pStyle w:val="TAC"/>
            </w:pPr>
          </w:p>
        </w:tc>
      </w:tr>
      <w:tr w:rsidR="00B14468" w14:paraId="455FE5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7C4D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1732EA"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F09076F"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F1D28" w14:textId="77777777" w:rsidR="00B14468" w:rsidRPr="00032D3A" w:rsidRDefault="00B14468" w:rsidP="00171DD6">
            <w:pPr>
              <w:pStyle w:val="TAC"/>
              <w:rPr>
                <w:lang w:val="en-US" w:bidi="ar"/>
              </w:rPr>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BE5215" w14:textId="77777777" w:rsidR="00B14468" w:rsidRPr="00653A15" w:rsidRDefault="00B14468" w:rsidP="00171DD6">
            <w:pPr>
              <w:pStyle w:val="TAC"/>
            </w:pPr>
          </w:p>
        </w:tc>
      </w:tr>
      <w:tr w:rsidR="00B14468" w14:paraId="241257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F6C1C6" w14:textId="77777777" w:rsidR="00B14468" w:rsidRPr="00032D3A" w:rsidRDefault="00B14468" w:rsidP="00171DD6">
            <w:pPr>
              <w:pStyle w:val="TAC"/>
            </w:pPr>
            <w:r w:rsidRPr="00032D3A">
              <w:rPr>
                <w:rFonts w:cs="Arial"/>
                <w:szCs w:val="18"/>
                <w:lang w:eastAsia="zh-CN"/>
              </w:rPr>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747118"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92366FC"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E328D0B"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4599B03"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CAEE2"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EE0A6B" w14:textId="77777777" w:rsidR="00B14468" w:rsidRPr="00653A15" w:rsidRDefault="00B14468" w:rsidP="00171DD6">
            <w:pPr>
              <w:pStyle w:val="TAC"/>
              <w:rPr>
                <w:lang w:eastAsia="zh-CN"/>
              </w:rPr>
            </w:pPr>
            <w:r w:rsidRPr="00653A15">
              <w:rPr>
                <w:rFonts w:hint="eastAsia"/>
                <w:lang w:eastAsia="zh-CN"/>
              </w:rPr>
              <w:t>0</w:t>
            </w:r>
          </w:p>
        </w:tc>
      </w:tr>
      <w:tr w:rsidR="00B14468" w14:paraId="61D556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A37A8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14D5D"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1721B00B"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B65E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2FE79D" w14:textId="77777777" w:rsidR="00B14468" w:rsidRDefault="00B14468" w:rsidP="00171DD6">
            <w:pPr>
              <w:pStyle w:val="TAC"/>
              <w:rPr>
                <w:highlight w:val="green"/>
              </w:rPr>
            </w:pPr>
          </w:p>
        </w:tc>
      </w:tr>
      <w:tr w:rsidR="00B14468" w14:paraId="5823C6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6206E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F2A80"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9FE49E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57E0D" w14:textId="77777777" w:rsidR="00B14468" w:rsidRPr="00032D3A" w:rsidRDefault="00B14468" w:rsidP="00171DD6">
            <w:pPr>
              <w:pStyle w:val="TAC"/>
              <w:rPr>
                <w:lang w:val="en-US" w:bidi="ar"/>
              </w:rPr>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A1AAD6" w14:textId="77777777" w:rsidR="00B14468" w:rsidRDefault="00B14468" w:rsidP="00171DD6">
            <w:pPr>
              <w:pStyle w:val="TAC"/>
              <w:rPr>
                <w:highlight w:val="green"/>
              </w:rPr>
            </w:pPr>
          </w:p>
        </w:tc>
      </w:tr>
      <w:tr w:rsidR="00B14468" w14:paraId="79672F0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F72F482"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281B1A1C" w14:textId="77777777" w:rsidR="00B14468" w:rsidRPr="00032D3A" w:rsidRDefault="00B14468" w:rsidP="00171DD6">
            <w:pPr>
              <w:pStyle w:val="TAC"/>
              <w:rPr>
                <w:szCs w:val="18"/>
                <w:lang w:val="sv-SE"/>
              </w:rPr>
            </w:pPr>
            <w:r w:rsidRPr="00032D3A">
              <w:rPr>
                <w:szCs w:val="18"/>
                <w:lang w:val="sv-SE"/>
              </w:rPr>
              <w:t>CA_n3A-n79A</w:t>
            </w:r>
          </w:p>
          <w:p w14:paraId="32C579D1" w14:textId="77777777" w:rsidR="00B14468" w:rsidRPr="00032D3A" w:rsidRDefault="00B14468" w:rsidP="00171DD6">
            <w:pPr>
              <w:pStyle w:val="TAC"/>
              <w:rPr>
                <w:szCs w:val="18"/>
                <w:lang w:val="sv-SE"/>
              </w:rPr>
            </w:pPr>
            <w:r w:rsidRPr="00032D3A">
              <w:rPr>
                <w:szCs w:val="18"/>
                <w:lang w:val="sv-SE"/>
              </w:rPr>
              <w:t>CA_n3A-n257A</w:t>
            </w:r>
          </w:p>
          <w:p w14:paraId="5CDF1201" w14:textId="77777777" w:rsidR="00B14468" w:rsidRPr="00032D3A" w:rsidRDefault="00B14468" w:rsidP="00171DD6">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74C28A59"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27E4D"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FF4477C" w14:textId="77777777" w:rsidR="00B14468" w:rsidRDefault="00B14468" w:rsidP="00171DD6">
            <w:pPr>
              <w:pStyle w:val="TAC"/>
              <w:rPr>
                <w:lang w:eastAsia="zh-CN"/>
              </w:rPr>
            </w:pPr>
            <w:r>
              <w:rPr>
                <w:rFonts w:hint="eastAsia"/>
                <w:szCs w:val="18"/>
                <w:lang w:eastAsia="zh-CN"/>
              </w:rPr>
              <w:t>0</w:t>
            </w:r>
          </w:p>
        </w:tc>
      </w:tr>
      <w:tr w:rsidR="00B14468" w14:paraId="2CBF2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83BDE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189D09"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4D2781"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F15368"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0D19AAEE" w14:textId="77777777" w:rsidR="00B14468" w:rsidRDefault="00B14468" w:rsidP="00171DD6">
            <w:pPr>
              <w:pStyle w:val="TAC"/>
              <w:rPr>
                <w:lang w:eastAsia="zh-CN"/>
              </w:rPr>
            </w:pPr>
          </w:p>
        </w:tc>
      </w:tr>
      <w:tr w:rsidR="00B14468" w14:paraId="0E9CA7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A4B1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2F4BA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763C81"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FBFDDA"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4657A1" w14:textId="77777777" w:rsidR="00B14468" w:rsidRDefault="00B14468" w:rsidP="00171DD6">
            <w:pPr>
              <w:pStyle w:val="TAC"/>
              <w:rPr>
                <w:lang w:eastAsia="zh-CN"/>
              </w:rPr>
            </w:pPr>
          </w:p>
        </w:tc>
      </w:tr>
      <w:tr w:rsidR="00B14468" w14:paraId="2CB7C8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6E9B5"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D09D06" w14:textId="77777777" w:rsidR="00B14468" w:rsidRPr="00032D3A" w:rsidRDefault="00B14468" w:rsidP="00171DD6">
            <w:pPr>
              <w:pStyle w:val="TAC"/>
              <w:rPr>
                <w:szCs w:val="18"/>
                <w:lang w:val="sv-SE"/>
              </w:rPr>
            </w:pPr>
            <w:r w:rsidRPr="00032D3A">
              <w:rPr>
                <w:szCs w:val="18"/>
                <w:lang w:val="sv-SE"/>
              </w:rPr>
              <w:t>CA_n257G</w:t>
            </w:r>
          </w:p>
          <w:p w14:paraId="0B24A19C" w14:textId="77777777" w:rsidR="00B14468" w:rsidRPr="00032D3A" w:rsidRDefault="00B14468" w:rsidP="00171DD6">
            <w:pPr>
              <w:pStyle w:val="TAC"/>
              <w:rPr>
                <w:szCs w:val="18"/>
                <w:lang w:val="sv-SE"/>
              </w:rPr>
            </w:pPr>
            <w:r w:rsidRPr="00032D3A">
              <w:rPr>
                <w:szCs w:val="18"/>
                <w:lang w:val="sv-SE"/>
              </w:rPr>
              <w:t>CA_n3A-n79A</w:t>
            </w:r>
          </w:p>
          <w:p w14:paraId="17589A84" w14:textId="77777777" w:rsidR="00B14468" w:rsidRPr="00032D3A" w:rsidRDefault="00B14468" w:rsidP="00171DD6">
            <w:pPr>
              <w:pStyle w:val="TAC"/>
              <w:rPr>
                <w:szCs w:val="18"/>
                <w:lang w:val="sv-SE"/>
              </w:rPr>
            </w:pPr>
            <w:r w:rsidRPr="00032D3A">
              <w:rPr>
                <w:szCs w:val="18"/>
                <w:lang w:val="sv-SE"/>
              </w:rPr>
              <w:t>CA_n3A-n257A</w:t>
            </w:r>
            <w:r>
              <w:rPr>
                <w:szCs w:val="18"/>
                <w:lang w:val="sv-SE"/>
              </w:rPr>
              <w:t>/G</w:t>
            </w:r>
          </w:p>
          <w:p w14:paraId="3D2C8050" w14:textId="77777777" w:rsidR="00B14468" w:rsidRPr="00032D3A" w:rsidRDefault="00B14468" w:rsidP="00171DD6">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6F43460A"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2EAB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5241EB" w14:textId="77777777" w:rsidR="00B14468" w:rsidRDefault="00B14468" w:rsidP="00171DD6">
            <w:pPr>
              <w:pStyle w:val="TAC"/>
              <w:rPr>
                <w:lang w:eastAsia="zh-CN"/>
              </w:rPr>
            </w:pPr>
            <w:r>
              <w:rPr>
                <w:rFonts w:hint="eastAsia"/>
                <w:szCs w:val="18"/>
                <w:lang w:eastAsia="zh-CN"/>
              </w:rPr>
              <w:t>0</w:t>
            </w:r>
          </w:p>
        </w:tc>
      </w:tr>
      <w:tr w:rsidR="00B14468" w14:paraId="6F491D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8E692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5076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DA25DB"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B0CCF"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C5761A0" w14:textId="77777777" w:rsidR="00B14468" w:rsidRDefault="00B14468" w:rsidP="00171DD6">
            <w:pPr>
              <w:pStyle w:val="TAC"/>
              <w:rPr>
                <w:lang w:eastAsia="zh-CN"/>
              </w:rPr>
            </w:pPr>
          </w:p>
        </w:tc>
      </w:tr>
      <w:tr w:rsidR="00B14468" w14:paraId="0D0995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0B0F3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543EF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FFB510"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D1F6EA"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FA2926" w14:textId="77777777" w:rsidR="00B14468" w:rsidRDefault="00B14468" w:rsidP="00171DD6">
            <w:pPr>
              <w:pStyle w:val="TAC"/>
              <w:rPr>
                <w:lang w:eastAsia="zh-CN"/>
              </w:rPr>
            </w:pPr>
          </w:p>
        </w:tc>
      </w:tr>
      <w:tr w:rsidR="00B14468" w14:paraId="29CDFB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DFC94"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F89F1" w14:textId="77777777" w:rsidR="00B14468" w:rsidRPr="00032D3A" w:rsidRDefault="00B14468" w:rsidP="00171DD6">
            <w:pPr>
              <w:pStyle w:val="TAC"/>
              <w:rPr>
                <w:szCs w:val="18"/>
                <w:lang w:val="sv-SE"/>
              </w:rPr>
            </w:pPr>
            <w:r w:rsidRPr="00032D3A">
              <w:rPr>
                <w:szCs w:val="18"/>
                <w:lang w:val="sv-SE"/>
              </w:rPr>
              <w:t>CA_n257G</w:t>
            </w:r>
            <w:r>
              <w:rPr>
                <w:szCs w:val="18"/>
                <w:lang w:val="sv-SE"/>
              </w:rPr>
              <w:t>/H</w:t>
            </w:r>
          </w:p>
          <w:p w14:paraId="431BA3AA" w14:textId="77777777" w:rsidR="00B14468" w:rsidRPr="00032D3A" w:rsidRDefault="00B14468" w:rsidP="00171DD6">
            <w:pPr>
              <w:pStyle w:val="TAC"/>
              <w:rPr>
                <w:szCs w:val="18"/>
                <w:lang w:val="sv-SE"/>
              </w:rPr>
            </w:pPr>
            <w:r w:rsidRPr="00032D3A">
              <w:rPr>
                <w:szCs w:val="18"/>
                <w:lang w:val="sv-SE"/>
              </w:rPr>
              <w:t>CA_n3A-n79A</w:t>
            </w:r>
          </w:p>
          <w:p w14:paraId="166284AE" w14:textId="77777777" w:rsidR="00B14468" w:rsidRPr="00032D3A" w:rsidRDefault="00B14468" w:rsidP="00171DD6">
            <w:pPr>
              <w:pStyle w:val="TAC"/>
              <w:rPr>
                <w:szCs w:val="18"/>
                <w:lang w:val="sv-SE"/>
              </w:rPr>
            </w:pPr>
            <w:r w:rsidRPr="00032D3A">
              <w:rPr>
                <w:szCs w:val="18"/>
                <w:lang w:val="sv-SE"/>
              </w:rPr>
              <w:t>CA_n3A-n257A</w:t>
            </w:r>
            <w:r>
              <w:rPr>
                <w:rFonts w:cs="Arial"/>
                <w:lang w:eastAsia="zh-CN"/>
              </w:rPr>
              <w:t>/G/H</w:t>
            </w:r>
          </w:p>
          <w:p w14:paraId="5C88CB78" w14:textId="77777777" w:rsidR="00B14468" w:rsidRPr="00032D3A" w:rsidRDefault="00B14468" w:rsidP="00171DD6">
            <w:pPr>
              <w:pStyle w:val="TAC"/>
            </w:pPr>
            <w:r w:rsidRPr="00032D3A">
              <w:rPr>
                <w:szCs w:val="18"/>
                <w:lang w:val="sv-SE"/>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6F2A6A5"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EFB892"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888E74" w14:textId="77777777" w:rsidR="00B14468" w:rsidRDefault="00B14468" w:rsidP="00171DD6">
            <w:pPr>
              <w:pStyle w:val="TAC"/>
              <w:rPr>
                <w:lang w:eastAsia="zh-CN"/>
              </w:rPr>
            </w:pPr>
            <w:r>
              <w:rPr>
                <w:rFonts w:hint="eastAsia"/>
                <w:szCs w:val="18"/>
              </w:rPr>
              <w:t>0</w:t>
            </w:r>
          </w:p>
        </w:tc>
      </w:tr>
      <w:tr w:rsidR="00B14468" w14:paraId="57C1114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950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7745E7"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6C18682"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21008"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C3DBE7A" w14:textId="77777777" w:rsidR="00B14468" w:rsidRDefault="00B14468" w:rsidP="00171DD6">
            <w:pPr>
              <w:pStyle w:val="TAC"/>
              <w:rPr>
                <w:lang w:eastAsia="zh-CN"/>
              </w:rPr>
            </w:pPr>
          </w:p>
        </w:tc>
      </w:tr>
      <w:tr w:rsidR="00B14468" w14:paraId="13E5552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C1C60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D6316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327E90"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DFFA1"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B4887F" w14:textId="77777777" w:rsidR="00B14468" w:rsidRDefault="00B14468" w:rsidP="00171DD6">
            <w:pPr>
              <w:pStyle w:val="TAC"/>
              <w:rPr>
                <w:lang w:eastAsia="zh-CN"/>
              </w:rPr>
            </w:pPr>
          </w:p>
        </w:tc>
      </w:tr>
      <w:tr w:rsidR="00B14468" w14:paraId="0A3300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001A39"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FAD5DE" w14:textId="77777777" w:rsidR="00B14468" w:rsidRPr="00032D3A" w:rsidRDefault="00B14468" w:rsidP="00171DD6">
            <w:pPr>
              <w:pStyle w:val="TAC"/>
              <w:rPr>
                <w:szCs w:val="18"/>
                <w:lang w:val="sv-SE"/>
              </w:rPr>
            </w:pPr>
            <w:r w:rsidRPr="00032D3A">
              <w:rPr>
                <w:szCs w:val="18"/>
                <w:lang w:val="sv-SE"/>
              </w:rPr>
              <w:t>CA_n257G</w:t>
            </w:r>
            <w:r>
              <w:rPr>
                <w:szCs w:val="18"/>
                <w:lang w:val="sv-SE"/>
              </w:rPr>
              <w:t>/H/I</w:t>
            </w:r>
          </w:p>
          <w:p w14:paraId="77EBABB1" w14:textId="77777777" w:rsidR="00B14468" w:rsidRPr="00032D3A" w:rsidRDefault="00B14468" w:rsidP="00171DD6">
            <w:pPr>
              <w:pStyle w:val="TAC"/>
              <w:rPr>
                <w:szCs w:val="18"/>
                <w:lang w:val="sv-SE"/>
              </w:rPr>
            </w:pPr>
            <w:r w:rsidRPr="00032D3A">
              <w:rPr>
                <w:szCs w:val="18"/>
                <w:lang w:val="sv-SE"/>
              </w:rPr>
              <w:t>CA_n3A-n79A</w:t>
            </w:r>
          </w:p>
          <w:p w14:paraId="2726A3DB" w14:textId="77777777" w:rsidR="00B14468" w:rsidRPr="00032D3A" w:rsidRDefault="00B14468" w:rsidP="00171DD6">
            <w:pPr>
              <w:pStyle w:val="TAC"/>
              <w:rPr>
                <w:szCs w:val="18"/>
                <w:lang w:val="sv-SE"/>
              </w:rPr>
            </w:pPr>
            <w:r w:rsidRPr="00032D3A">
              <w:rPr>
                <w:szCs w:val="18"/>
                <w:lang w:val="sv-SE"/>
              </w:rPr>
              <w:t>CA_n3A-n257A</w:t>
            </w:r>
            <w:r>
              <w:rPr>
                <w:rFonts w:cs="Arial"/>
                <w:lang w:eastAsia="zh-CN"/>
              </w:rPr>
              <w:t>/G/H/I</w:t>
            </w:r>
          </w:p>
          <w:p w14:paraId="1068DA75" w14:textId="77777777" w:rsidR="00B14468" w:rsidRPr="00032D3A" w:rsidRDefault="00B14468" w:rsidP="00171DD6">
            <w:pPr>
              <w:pStyle w:val="TAC"/>
            </w:pPr>
            <w:r w:rsidRPr="00032D3A">
              <w:rPr>
                <w:szCs w:val="18"/>
                <w:lang w:val="sv-SE"/>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1918270"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5C48C"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92221A" w14:textId="77777777" w:rsidR="00B14468" w:rsidRDefault="00B14468" w:rsidP="00171DD6">
            <w:pPr>
              <w:pStyle w:val="TAC"/>
              <w:rPr>
                <w:lang w:eastAsia="zh-CN"/>
              </w:rPr>
            </w:pPr>
            <w:r>
              <w:rPr>
                <w:rFonts w:hint="eastAsia"/>
                <w:szCs w:val="18"/>
              </w:rPr>
              <w:t>0</w:t>
            </w:r>
          </w:p>
        </w:tc>
      </w:tr>
      <w:tr w:rsidR="00B14468" w14:paraId="1E68F1C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B4C15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6A73D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EA9FEE"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061027"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5BA685D4" w14:textId="77777777" w:rsidR="00B14468" w:rsidRDefault="00B14468" w:rsidP="00171DD6">
            <w:pPr>
              <w:pStyle w:val="TAC"/>
              <w:rPr>
                <w:lang w:eastAsia="zh-CN"/>
              </w:rPr>
            </w:pPr>
          </w:p>
        </w:tc>
      </w:tr>
      <w:tr w:rsidR="00B14468" w14:paraId="07D6E8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1132D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D94FFC"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DE282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71D16"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E3A252" w14:textId="77777777" w:rsidR="00B14468" w:rsidRDefault="00B14468" w:rsidP="00171DD6">
            <w:pPr>
              <w:pStyle w:val="TAC"/>
            </w:pPr>
          </w:p>
        </w:tc>
      </w:tr>
      <w:tr w:rsidR="00B14468" w:rsidRPr="001064BF" w14:paraId="0FDA51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A7FF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FCBBE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FC13EF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96D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3BD154" w14:textId="77777777" w:rsidR="00B14468" w:rsidRPr="001064BF" w:rsidRDefault="00B14468" w:rsidP="00171DD6">
            <w:pPr>
              <w:pStyle w:val="TAC"/>
            </w:pPr>
            <w:r w:rsidRPr="001064BF">
              <w:t>0</w:t>
            </w:r>
          </w:p>
        </w:tc>
      </w:tr>
      <w:tr w:rsidR="00B14468" w:rsidRPr="001064BF" w14:paraId="2C92FD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8F20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EA177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93F6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0E0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F362E18" w14:textId="77777777" w:rsidR="00B14468" w:rsidRPr="001064BF" w:rsidRDefault="00B14468" w:rsidP="00171DD6">
            <w:pPr>
              <w:pStyle w:val="TAC"/>
            </w:pPr>
          </w:p>
        </w:tc>
      </w:tr>
      <w:tr w:rsidR="00B14468" w:rsidRPr="001064BF" w14:paraId="2004D5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18B1B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66F4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CA3A3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E603"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AFC428" w14:textId="77777777" w:rsidR="00B14468" w:rsidRPr="001064BF" w:rsidRDefault="00B14468" w:rsidP="00171DD6">
            <w:pPr>
              <w:pStyle w:val="TAC"/>
            </w:pPr>
          </w:p>
        </w:tc>
      </w:tr>
      <w:tr w:rsidR="00B14468" w:rsidRPr="001064BF" w14:paraId="1D4F3C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7D68F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31349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CBC0CD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F7C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29A88" w14:textId="77777777" w:rsidR="00B14468" w:rsidRPr="001064BF" w:rsidRDefault="00B14468" w:rsidP="00171DD6">
            <w:pPr>
              <w:pStyle w:val="TAC"/>
            </w:pPr>
            <w:r w:rsidRPr="001064BF">
              <w:t>0</w:t>
            </w:r>
          </w:p>
        </w:tc>
      </w:tr>
      <w:tr w:rsidR="00B14468" w:rsidRPr="001064BF" w14:paraId="79D285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C4183"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FA041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7D08A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D8D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C06BECD" w14:textId="77777777" w:rsidR="00B14468" w:rsidRPr="001064BF" w:rsidRDefault="00B14468" w:rsidP="00171DD6">
            <w:pPr>
              <w:pStyle w:val="TAC"/>
            </w:pPr>
          </w:p>
        </w:tc>
      </w:tr>
      <w:tr w:rsidR="00B14468" w:rsidRPr="001064BF" w14:paraId="67FD58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58873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47613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68F223"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1848"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966DC1" w14:textId="77777777" w:rsidR="00B14468" w:rsidRPr="001064BF" w:rsidRDefault="00B14468" w:rsidP="00171DD6">
            <w:pPr>
              <w:pStyle w:val="TAC"/>
            </w:pPr>
          </w:p>
        </w:tc>
      </w:tr>
      <w:tr w:rsidR="00B14468" w:rsidRPr="001064BF" w14:paraId="04421B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3F132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CF7FA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60656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34DB"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3B6297" w14:textId="77777777" w:rsidR="00B14468" w:rsidRPr="001064BF" w:rsidRDefault="00B14468" w:rsidP="00171DD6">
            <w:pPr>
              <w:pStyle w:val="TAC"/>
            </w:pPr>
            <w:r w:rsidRPr="001064BF">
              <w:t>0</w:t>
            </w:r>
          </w:p>
        </w:tc>
      </w:tr>
      <w:tr w:rsidR="00B14468" w:rsidRPr="001064BF" w14:paraId="16D67F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152E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9FD7A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2050D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628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3D4D405" w14:textId="77777777" w:rsidR="00B14468" w:rsidRPr="001064BF" w:rsidRDefault="00B14468" w:rsidP="00171DD6">
            <w:pPr>
              <w:pStyle w:val="TAC"/>
            </w:pPr>
          </w:p>
        </w:tc>
      </w:tr>
      <w:tr w:rsidR="00B14468" w:rsidRPr="001064BF" w14:paraId="3EBCA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ED3B6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0DE98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C43EC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1942"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3ABEF6" w14:textId="77777777" w:rsidR="00B14468" w:rsidRPr="001064BF" w:rsidRDefault="00B14468" w:rsidP="00171DD6">
            <w:pPr>
              <w:pStyle w:val="TAC"/>
            </w:pPr>
          </w:p>
        </w:tc>
      </w:tr>
      <w:tr w:rsidR="00B14468" w:rsidRPr="001064BF" w14:paraId="76A4CA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B3C2F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4A9BF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74D918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5A6F"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B4577" w14:textId="77777777" w:rsidR="00B14468" w:rsidRPr="001064BF" w:rsidRDefault="00B14468" w:rsidP="00171DD6">
            <w:pPr>
              <w:pStyle w:val="TAC"/>
            </w:pPr>
            <w:r w:rsidRPr="001064BF">
              <w:t>0</w:t>
            </w:r>
          </w:p>
        </w:tc>
      </w:tr>
      <w:tr w:rsidR="00B14468" w:rsidRPr="001064BF" w14:paraId="6161D3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0171D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79617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9D88B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D1F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7E9DA1F" w14:textId="77777777" w:rsidR="00B14468" w:rsidRPr="001064BF" w:rsidRDefault="00B14468" w:rsidP="00171DD6">
            <w:pPr>
              <w:pStyle w:val="TAC"/>
            </w:pPr>
          </w:p>
        </w:tc>
      </w:tr>
      <w:tr w:rsidR="00B14468" w:rsidRPr="001064BF" w14:paraId="4FD5FC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4087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4C5A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DF28A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8631C"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6ED45E" w14:textId="77777777" w:rsidR="00B14468" w:rsidRPr="001064BF" w:rsidRDefault="00B14468" w:rsidP="00171DD6">
            <w:pPr>
              <w:pStyle w:val="TAC"/>
            </w:pPr>
          </w:p>
        </w:tc>
      </w:tr>
      <w:tr w:rsidR="00B14468" w:rsidRPr="001064BF" w14:paraId="710E7E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BA45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1C0C6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5137A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69A0"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06EF13" w14:textId="77777777" w:rsidR="00B14468" w:rsidRPr="001064BF" w:rsidRDefault="00B14468" w:rsidP="00171DD6">
            <w:pPr>
              <w:pStyle w:val="TAC"/>
            </w:pPr>
            <w:r w:rsidRPr="001064BF">
              <w:t>0</w:t>
            </w:r>
          </w:p>
        </w:tc>
      </w:tr>
      <w:tr w:rsidR="00B14468" w:rsidRPr="001064BF" w14:paraId="4A6280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16C8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0CB5B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A4C48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BFE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BB6442E" w14:textId="77777777" w:rsidR="00B14468" w:rsidRPr="001064BF" w:rsidRDefault="00B14468" w:rsidP="00171DD6">
            <w:pPr>
              <w:pStyle w:val="TAC"/>
            </w:pPr>
          </w:p>
        </w:tc>
      </w:tr>
      <w:tr w:rsidR="00B14468" w:rsidRPr="001064BF" w14:paraId="14EAB5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DC856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F7BE8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560F2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FC2D"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C9F5E2" w14:textId="77777777" w:rsidR="00B14468" w:rsidRPr="001064BF" w:rsidRDefault="00B14468" w:rsidP="00171DD6">
            <w:pPr>
              <w:pStyle w:val="TAC"/>
            </w:pPr>
          </w:p>
        </w:tc>
      </w:tr>
      <w:tr w:rsidR="00B14468" w:rsidRPr="001064BF" w14:paraId="0165E0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3E2ED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97188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952F5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E1EA"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F8A885" w14:textId="77777777" w:rsidR="00B14468" w:rsidRPr="001064BF" w:rsidRDefault="00B14468" w:rsidP="00171DD6">
            <w:pPr>
              <w:pStyle w:val="TAC"/>
            </w:pPr>
            <w:r w:rsidRPr="001064BF">
              <w:t>0</w:t>
            </w:r>
          </w:p>
        </w:tc>
      </w:tr>
      <w:tr w:rsidR="00B14468" w:rsidRPr="001064BF" w14:paraId="27312F7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C44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B6BC8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6BAD8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2B7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5A99E78" w14:textId="77777777" w:rsidR="00B14468" w:rsidRPr="001064BF" w:rsidRDefault="00B14468" w:rsidP="00171DD6">
            <w:pPr>
              <w:pStyle w:val="TAC"/>
            </w:pPr>
          </w:p>
        </w:tc>
      </w:tr>
      <w:tr w:rsidR="00B14468" w:rsidRPr="001064BF" w14:paraId="679EED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F5F7B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2BFB8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5CFC5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8E247"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1DADBD" w14:textId="77777777" w:rsidR="00B14468" w:rsidRPr="001064BF" w:rsidRDefault="00B14468" w:rsidP="00171DD6">
            <w:pPr>
              <w:pStyle w:val="TAC"/>
            </w:pPr>
          </w:p>
        </w:tc>
      </w:tr>
      <w:tr w:rsidR="00B14468" w:rsidRPr="001064BF" w14:paraId="66C893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053AD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AE2D9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B1775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678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03A473" w14:textId="77777777" w:rsidR="00B14468" w:rsidRPr="001064BF" w:rsidRDefault="00B14468" w:rsidP="00171DD6">
            <w:pPr>
              <w:pStyle w:val="TAC"/>
            </w:pPr>
            <w:r w:rsidRPr="001064BF">
              <w:t>0</w:t>
            </w:r>
          </w:p>
        </w:tc>
      </w:tr>
      <w:tr w:rsidR="00B14468" w:rsidRPr="001064BF" w14:paraId="67920B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D5A9F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E62DF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7E304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EDB9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0A70B0" w14:textId="77777777" w:rsidR="00B14468" w:rsidRPr="001064BF" w:rsidRDefault="00B14468" w:rsidP="00171DD6">
            <w:pPr>
              <w:pStyle w:val="TAC"/>
            </w:pPr>
          </w:p>
        </w:tc>
      </w:tr>
      <w:tr w:rsidR="00B14468" w:rsidRPr="001064BF" w14:paraId="59D511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CD05F9"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6B163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3F55D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764B"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3FFCE1" w14:textId="77777777" w:rsidR="00B14468" w:rsidRPr="001064BF" w:rsidRDefault="00B14468" w:rsidP="00171DD6">
            <w:pPr>
              <w:pStyle w:val="TAC"/>
            </w:pPr>
          </w:p>
        </w:tc>
      </w:tr>
      <w:tr w:rsidR="00B14468" w:rsidRPr="001064BF" w14:paraId="132F52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023DC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8CA1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3EBE0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30A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0FE776" w14:textId="77777777" w:rsidR="00B14468" w:rsidRPr="001064BF" w:rsidRDefault="00B14468" w:rsidP="00171DD6">
            <w:pPr>
              <w:pStyle w:val="TAC"/>
            </w:pPr>
            <w:r w:rsidRPr="001064BF">
              <w:t>0</w:t>
            </w:r>
          </w:p>
        </w:tc>
      </w:tr>
      <w:tr w:rsidR="00B14468" w:rsidRPr="001064BF" w14:paraId="0945DF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71D2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9B21D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6EDB7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8A87"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8BA2C65" w14:textId="77777777" w:rsidR="00B14468" w:rsidRPr="001064BF" w:rsidRDefault="00B14468" w:rsidP="00171DD6">
            <w:pPr>
              <w:pStyle w:val="TAC"/>
            </w:pPr>
          </w:p>
        </w:tc>
      </w:tr>
      <w:tr w:rsidR="00B14468" w:rsidRPr="001064BF" w14:paraId="3E93DA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A95A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3B01A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BA438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2554"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AAEEB1" w14:textId="77777777" w:rsidR="00B14468" w:rsidRPr="001064BF" w:rsidRDefault="00B14468" w:rsidP="00171DD6">
            <w:pPr>
              <w:pStyle w:val="TAC"/>
            </w:pPr>
          </w:p>
        </w:tc>
      </w:tr>
      <w:tr w:rsidR="00B14468" w:rsidRPr="001064BF" w14:paraId="2AE5FB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3A4CD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37E7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737A6A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EF9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195A0" w14:textId="77777777" w:rsidR="00B14468" w:rsidRPr="001064BF" w:rsidRDefault="00B14468" w:rsidP="00171DD6">
            <w:pPr>
              <w:pStyle w:val="TAC"/>
            </w:pPr>
            <w:r w:rsidRPr="001064BF">
              <w:t>0</w:t>
            </w:r>
          </w:p>
        </w:tc>
      </w:tr>
      <w:tr w:rsidR="00B14468" w:rsidRPr="001064BF" w14:paraId="2E72B1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E4EE8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9FFCA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AB4D7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585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9515D0" w14:textId="77777777" w:rsidR="00B14468" w:rsidRPr="001064BF" w:rsidRDefault="00B14468" w:rsidP="00171DD6">
            <w:pPr>
              <w:pStyle w:val="TAC"/>
            </w:pPr>
          </w:p>
        </w:tc>
      </w:tr>
      <w:tr w:rsidR="00B14468" w:rsidRPr="001064BF" w14:paraId="79BDD7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A3C4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B782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1C1B1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C95D"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61CB38" w14:textId="77777777" w:rsidR="00B14468" w:rsidRPr="001064BF" w:rsidRDefault="00B14468" w:rsidP="00171DD6">
            <w:pPr>
              <w:pStyle w:val="TAC"/>
            </w:pPr>
          </w:p>
        </w:tc>
      </w:tr>
      <w:tr w:rsidR="00B14468" w:rsidRPr="001064BF" w14:paraId="0A31AC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08167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53038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3BB87F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26D5"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4AAF3D" w14:textId="77777777" w:rsidR="00B14468" w:rsidRPr="001064BF" w:rsidRDefault="00B14468" w:rsidP="00171DD6">
            <w:pPr>
              <w:pStyle w:val="TAC"/>
            </w:pPr>
            <w:r w:rsidRPr="001064BF">
              <w:t>0</w:t>
            </w:r>
          </w:p>
        </w:tc>
      </w:tr>
      <w:tr w:rsidR="00B14468" w:rsidRPr="001064BF" w14:paraId="2E632A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B92EF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B078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6CAB6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1EDC"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D21A27C" w14:textId="77777777" w:rsidR="00B14468" w:rsidRPr="001064BF" w:rsidRDefault="00B14468" w:rsidP="00171DD6">
            <w:pPr>
              <w:pStyle w:val="TAC"/>
            </w:pPr>
          </w:p>
        </w:tc>
      </w:tr>
      <w:tr w:rsidR="00B14468" w:rsidRPr="001064BF" w14:paraId="7C85973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58530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7630D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3BDD1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F1B"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B63E6C" w14:textId="77777777" w:rsidR="00B14468" w:rsidRPr="001064BF" w:rsidRDefault="00B14468" w:rsidP="00171DD6">
            <w:pPr>
              <w:pStyle w:val="TAC"/>
            </w:pPr>
          </w:p>
        </w:tc>
      </w:tr>
      <w:tr w:rsidR="00B14468" w:rsidRPr="001064BF" w14:paraId="407319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07EF7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7AFFF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4B9E4F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DF51"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D42A9A" w14:textId="77777777" w:rsidR="00B14468" w:rsidRPr="001064BF" w:rsidRDefault="00B14468" w:rsidP="00171DD6">
            <w:pPr>
              <w:pStyle w:val="TAC"/>
            </w:pPr>
            <w:r w:rsidRPr="001064BF">
              <w:t>0</w:t>
            </w:r>
          </w:p>
        </w:tc>
      </w:tr>
      <w:tr w:rsidR="00B14468" w:rsidRPr="001064BF" w14:paraId="5101D4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9EAA7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F5F7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FF35B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CE1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ADE6627" w14:textId="77777777" w:rsidR="00B14468" w:rsidRPr="001064BF" w:rsidRDefault="00B14468" w:rsidP="00171DD6">
            <w:pPr>
              <w:pStyle w:val="TAC"/>
            </w:pPr>
          </w:p>
        </w:tc>
      </w:tr>
      <w:tr w:rsidR="00B14468" w:rsidRPr="001064BF" w14:paraId="16401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437AF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D11E7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8B63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6170"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CBCB39" w14:textId="77777777" w:rsidR="00B14468" w:rsidRPr="001064BF" w:rsidRDefault="00B14468" w:rsidP="00171DD6">
            <w:pPr>
              <w:pStyle w:val="TAC"/>
            </w:pPr>
          </w:p>
        </w:tc>
      </w:tr>
      <w:tr w:rsidR="00B14468" w:rsidRPr="001064BF" w14:paraId="4A8C1E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1CA08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462A4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AD11FE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3557"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852292" w14:textId="77777777" w:rsidR="00B14468" w:rsidRPr="001064BF" w:rsidRDefault="00B14468" w:rsidP="00171DD6">
            <w:pPr>
              <w:pStyle w:val="TAC"/>
            </w:pPr>
            <w:r w:rsidRPr="001064BF">
              <w:t>0</w:t>
            </w:r>
          </w:p>
        </w:tc>
      </w:tr>
      <w:tr w:rsidR="00B14468" w:rsidRPr="001064BF" w14:paraId="45F9B8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73FD3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C50CA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A824F7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321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B444AE3" w14:textId="77777777" w:rsidR="00B14468" w:rsidRPr="001064BF" w:rsidRDefault="00B14468" w:rsidP="00171DD6">
            <w:pPr>
              <w:pStyle w:val="TAC"/>
            </w:pPr>
          </w:p>
        </w:tc>
      </w:tr>
      <w:tr w:rsidR="00B14468" w:rsidRPr="001064BF" w14:paraId="78A2DF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B2F5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C3856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E0A83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0960"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AB59D9" w14:textId="77777777" w:rsidR="00B14468" w:rsidRPr="001064BF" w:rsidRDefault="00B14468" w:rsidP="00171DD6">
            <w:pPr>
              <w:pStyle w:val="TAC"/>
            </w:pPr>
          </w:p>
        </w:tc>
      </w:tr>
      <w:tr w:rsidR="00B14468" w:rsidRPr="001064BF" w14:paraId="4A662C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7672E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1D01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39F97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6F7E"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790FF7" w14:textId="77777777" w:rsidR="00B14468" w:rsidRPr="001064BF" w:rsidRDefault="00B14468" w:rsidP="00171DD6">
            <w:pPr>
              <w:pStyle w:val="TAC"/>
            </w:pPr>
            <w:r w:rsidRPr="001064BF">
              <w:t>0</w:t>
            </w:r>
          </w:p>
        </w:tc>
      </w:tr>
      <w:tr w:rsidR="00B14468" w:rsidRPr="001064BF" w14:paraId="0CFAFB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C1612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9D05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798C8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7CA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D8B885C" w14:textId="77777777" w:rsidR="00B14468" w:rsidRPr="001064BF" w:rsidRDefault="00B14468" w:rsidP="00171DD6">
            <w:pPr>
              <w:pStyle w:val="TAC"/>
            </w:pPr>
          </w:p>
        </w:tc>
      </w:tr>
      <w:tr w:rsidR="00B14468" w:rsidRPr="001064BF" w14:paraId="17B471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9E958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DB0F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FD925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FEC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B1025C" w14:textId="77777777" w:rsidR="00B14468" w:rsidRPr="001064BF" w:rsidRDefault="00B14468" w:rsidP="00171DD6">
            <w:pPr>
              <w:pStyle w:val="TAC"/>
            </w:pPr>
          </w:p>
        </w:tc>
      </w:tr>
      <w:tr w:rsidR="00B14468" w:rsidRPr="001064BF" w14:paraId="6CBEA1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81219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F2BD2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4F617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6DE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3699FE" w14:textId="77777777" w:rsidR="00B14468" w:rsidRPr="001064BF" w:rsidRDefault="00B14468" w:rsidP="00171DD6">
            <w:pPr>
              <w:pStyle w:val="TAC"/>
            </w:pPr>
            <w:r w:rsidRPr="001064BF">
              <w:t>0</w:t>
            </w:r>
          </w:p>
        </w:tc>
      </w:tr>
      <w:tr w:rsidR="00B14468" w:rsidRPr="001064BF" w14:paraId="4D99E2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3852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C46DF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BAE4F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6BF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10EBDF3" w14:textId="77777777" w:rsidR="00B14468" w:rsidRPr="001064BF" w:rsidRDefault="00B14468" w:rsidP="00171DD6">
            <w:pPr>
              <w:pStyle w:val="TAC"/>
            </w:pPr>
          </w:p>
        </w:tc>
      </w:tr>
      <w:tr w:rsidR="00B14468" w:rsidRPr="001064BF" w14:paraId="2396FA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923BF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1222F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D3D06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E7FCB"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96510" w14:textId="77777777" w:rsidR="00B14468" w:rsidRPr="001064BF" w:rsidRDefault="00B14468" w:rsidP="00171DD6">
            <w:pPr>
              <w:pStyle w:val="TAC"/>
            </w:pPr>
          </w:p>
        </w:tc>
      </w:tr>
      <w:tr w:rsidR="00B14468" w:rsidRPr="001064BF" w14:paraId="71879C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AF7C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D0BD0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EF80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872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BD4186" w14:textId="77777777" w:rsidR="00B14468" w:rsidRPr="001064BF" w:rsidRDefault="00B14468" w:rsidP="00171DD6">
            <w:pPr>
              <w:pStyle w:val="TAC"/>
            </w:pPr>
            <w:r w:rsidRPr="001064BF">
              <w:t>0</w:t>
            </w:r>
          </w:p>
        </w:tc>
      </w:tr>
      <w:tr w:rsidR="00B14468" w:rsidRPr="001064BF" w14:paraId="08D842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CC1A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D2E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1FDB2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FBC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FF3D8FD" w14:textId="77777777" w:rsidR="00B14468" w:rsidRPr="001064BF" w:rsidRDefault="00B14468" w:rsidP="00171DD6">
            <w:pPr>
              <w:pStyle w:val="TAC"/>
            </w:pPr>
          </w:p>
        </w:tc>
      </w:tr>
      <w:tr w:rsidR="00B14468" w:rsidRPr="001064BF" w14:paraId="70F02C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8A1A2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19823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A6299C"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4281"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DF19DF" w14:textId="77777777" w:rsidR="00B14468" w:rsidRPr="001064BF" w:rsidRDefault="00B14468" w:rsidP="00171DD6">
            <w:pPr>
              <w:pStyle w:val="TAC"/>
            </w:pPr>
          </w:p>
        </w:tc>
      </w:tr>
      <w:tr w:rsidR="00B14468" w:rsidRPr="001064BF" w14:paraId="0106F5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EE7FD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AB9F0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301427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7E0F"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3FEE8" w14:textId="77777777" w:rsidR="00B14468" w:rsidRPr="001064BF" w:rsidRDefault="00B14468" w:rsidP="00171DD6">
            <w:pPr>
              <w:pStyle w:val="TAC"/>
            </w:pPr>
            <w:r w:rsidRPr="001064BF">
              <w:t>0</w:t>
            </w:r>
          </w:p>
        </w:tc>
      </w:tr>
      <w:tr w:rsidR="00B14468" w:rsidRPr="001064BF" w14:paraId="723971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3EDB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3078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73C18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4B9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264706A" w14:textId="77777777" w:rsidR="00B14468" w:rsidRPr="001064BF" w:rsidRDefault="00B14468" w:rsidP="00171DD6">
            <w:pPr>
              <w:pStyle w:val="TAC"/>
            </w:pPr>
          </w:p>
        </w:tc>
      </w:tr>
      <w:tr w:rsidR="00B14468" w:rsidRPr="001064BF" w14:paraId="2DCC63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D03A9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6385D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12A003"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55"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FC384" w14:textId="77777777" w:rsidR="00B14468" w:rsidRPr="001064BF" w:rsidRDefault="00B14468" w:rsidP="00171DD6">
            <w:pPr>
              <w:pStyle w:val="TAC"/>
            </w:pPr>
          </w:p>
        </w:tc>
      </w:tr>
      <w:tr w:rsidR="00B14468" w:rsidRPr="001064BF" w14:paraId="4B3817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0CBA6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57F68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D99959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FDE5"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181DB3" w14:textId="77777777" w:rsidR="00B14468" w:rsidRPr="001064BF" w:rsidRDefault="00B14468" w:rsidP="00171DD6">
            <w:pPr>
              <w:pStyle w:val="TAC"/>
            </w:pPr>
            <w:r w:rsidRPr="001064BF">
              <w:t>0</w:t>
            </w:r>
          </w:p>
        </w:tc>
      </w:tr>
      <w:tr w:rsidR="00B14468" w:rsidRPr="001064BF" w14:paraId="43FE6D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F98B0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5849E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1867D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175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31050F4" w14:textId="77777777" w:rsidR="00B14468" w:rsidRPr="001064BF" w:rsidRDefault="00B14468" w:rsidP="00171DD6">
            <w:pPr>
              <w:pStyle w:val="TAC"/>
            </w:pPr>
          </w:p>
        </w:tc>
      </w:tr>
      <w:tr w:rsidR="00B14468" w:rsidRPr="001064BF" w14:paraId="24AA5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ADE96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DEE5E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26F3E8"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0A6E"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652787" w14:textId="77777777" w:rsidR="00B14468" w:rsidRPr="001064BF" w:rsidRDefault="00B14468" w:rsidP="00171DD6">
            <w:pPr>
              <w:pStyle w:val="TAC"/>
            </w:pPr>
          </w:p>
        </w:tc>
      </w:tr>
      <w:tr w:rsidR="00B14468" w:rsidRPr="001064BF" w14:paraId="05320C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5F22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98CBC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DCDFE1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653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28EDA7" w14:textId="77777777" w:rsidR="00B14468" w:rsidRPr="001064BF" w:rsidRDefault="00B14468" w:rsidP="00171DD6">
            <w:pPr>
              <w:pStyle w:val="TAC"/>
            </w:pPr>
            <w:r w:rsidRPr="001064BF">
              <w:t>0</w:t>
            </w:r>
          </w:p>
        </w:tc>
      </w:tr>
      <w:tr w:rsidR="00B14468" w:rsidRPr="001064BF" w14:paraId="368DBC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C61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07D69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C0FDE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81F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A5B2B02" w14:textId="77777777" w:rsidR="00B14468" w:rsidRPr="001064BF" w:rsidRDefault="00B14468" w:rsidP="00171DD6">
            <w:pPr>
              <w:pStyle w:val="TAC"/>
            </w:pPr>
          </w:p>
        </w:tc>
      </w:tr>
      <w:tr w:rsidR="00B14468" w:rsidRPr="001064BF" w14:paraId="21FDBA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854CF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E7ABF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C76E6"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2581"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ED986F" w14:textId="77777777" w:rsidR="00B14468" w:rsidRPr="001064BF" w:rsidRDefault="00B14468" w:rsidP="00171DD6">
            <w:pPr>
              <w:pStyle w:val="TAC"/>
            </w:pPr>
          </w:p>
        </w:tc>
      </w:tr>
      <w:tr w:rsidR="00B14468" w:rsidRPr="001064BF" w14:paraId="0AC64D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ECB5C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07967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2381D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A4B9"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7111D8" w14:textId="77777777" w:rsidR="00B14468" w:rsidRPr="001064BF" w:rsidRDefault="00B14468" w:rsidP="00171DD6">
            <w:pPr>
              <w:pStyle w:val="TAC"/>
            </w:pPr>
            <w:r w:rsidRPr="001064BF">
              <w:t>0</w:t>
            </w:r>
          </w:p>
        </w:tc>
      </w:tr>
      <w:tr w:rsidR="00B14468" w:rsidRPr="001064BF" w14:paraId="173D3C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9D023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6BB57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1CEE2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D47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42B969A" w14:textId="77777777" w:rsidR="00B14468" w:rsidRPr="001064BF" w:rsidRDefault="00B14468" w:rsidP="00171DD6">
            <w:pPr>
              <w:pStyle w:val="TAC"/>
            </w:pPr>
          </w:p>
        </w:tc>
      </w:tr>
      <w:tr w:rsidR="00B14468" w:rsidRPr="001064BF" w14:paraId="2D83BD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41418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7CBDE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18E0E2C"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A439"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22EA4F" w14:textId="77777777" w:rsidR="00B14468" w:rsidRPr="001064BF" w:rsidRDefault="00B14468" w:rsidP="00171DD6">
            <w:pPr>
              <w:pStyle w:val="TAC"/>
            </w:pPr>
          </w:p>
        </w:tc>
      </w:tr>
      <w:tr w:rsidR="00B14468" w:rsidRPr="001064BF" w14:paraId="1125D7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FA779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C9EFC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E01B4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3676"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875070" w14:textId="77777777" w:rsidR="00B14468" w:rsidRPr="001064BF" w:rsidRDefault="00B14468" w:rsidP="00171DD6">
            <w:pPr>
              <w:pStyle w:val="TAC"/>
            </w:pPr>
            <w:r w:rsidRPr="001064BF">
              <w:t>0</w:t>
            </w:r>
          </w:p>
        </w:tc>
      </w:tr>
      <w:tr w:rsidR="00B14468" w:rsidRPr="001064BF" w14:paraId="289256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C4F72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4AC5F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98BE0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596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2D5A11B" w14:textId="77777777" w:rsidR="00B14468" w:rsidRPr="001064BF" w:rsidRDefault="00B14468" w:rsidP="00171DD6">
            <w:pPr>
              <w:pStyle w:val="TAC"/>
            </w:pPr>
          </w:p>
        </w:tc>
      </w:tr>
      <w:tr w:rsidR="00B14468" w:rsidRPr="001064BF" w14:paraId="28A031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16408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B6CA9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887089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DE8D"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A3A290" w14:textId="77777777" w:rsidR="00B14468" w:rsidRPr="001064BF" w:rsidRDefault="00B14468" w:rsidP="00171DD6">
            <w:pPr>
              <w:pStyle w:val="TAC"/>
            </w:pPr>
          </w:p>
        </w:tc>
      </w:tr>
      <w:tr w:rsidR="00B14468" w:rsidRPr="001064BF" w14:paraId="2349D6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7184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5A24F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249102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0AF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99C5E6" w14:textId="77777777" w:rsidR="00B14468" w:rsidRPr="001064BF" w:rsidRDefault="00B14468" w:rsidP="00171DD6">
            <w:pPr>
              <w:pStyle w:val="TAC"/>
            </w:pPr>
            <w:r w:rsidRPr="001064BF">
              <w:t>0</w:t>
            </w:r>
          </w:p>
        </w:tc>
      </w:tr>
      <w:tr w:rsidR="00B14468" w:rsidRPr="001064BF" w14:paraId="623EDA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AA837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8172F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257E8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A50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78E1EC2" w14:textId="77777777" w:rsidR="00B14468" w:rsidRPr="001064BF" w:rsidRDefault="00B14468" w:rsidP="00171DD6">
            <w:pPr>
              <w:pStyle w:val="TAC"/>
            </w:pPr>
          </w:p>
        </w:tc>
      </w:tr>
      <w:tr w:rsidR="00B14468" w:rsidRPr="001064BF" w14:paraId="694473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61D03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E0C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C1A67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5943"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F63461" w14:textId="77777777" w:rsidR="00B14468" w:rsidRPr="001064BF" w:rsidRDefault="00B14468" w:rsidP="00171DD6">
            <w:pPr>
              <w:pStyle w:val="TAC"/>
            </w:pPr>
          </w:p>
        </w:tc>
      </w:tr>
      <w:tr w:rsidR="00B14468" w:rsidRPr="001064BF" w14:paraId="2B1A57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15EF2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83FC4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8717B6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A9FD"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E1AE4" w14:textId="77777777" w:rsidR="00B14468" w:rsidRPr="001064BF" w:rsidRDefault="00B14468" w:rsidP="00171DD6">
            <w:pPr>
              <w:pStyle w:val="TAC"/>
            </w:pPr>
            <w:r w:rsidRPr="001064BF">
              <w:t>0</w:t>
            </w:r>
          </w:p>
        </w:tc>
      </w:tr>
      <w:tr w:rsidR="00B14468" w:rsidRPr="001064BF" w14:paraId="54C8CE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95C5D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D411D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BD302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551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042266D" w14:textId="77777777" w:rsidR="00B14468" w:rsidRPr="001064BF" w:rsidRDefault="00B14468" w:rsidP="00171DD6">
            <w:pPr>
              <w:pStyle w:val="TAC"/>
            </w:pPr>
          </w:p>
        </w:tc>
      </w:tr>
      <w:tr w:rsidR="00B14468" w:rsidRPr="001064BF" w14:paraId="3DA767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A2549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3767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34EF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F368"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D0B473" w14:textId="77777777" w:rsidR="00B14468" w:rsidRPr="001064BF" w:rsidRDefault="00B14468" w:rsidP="00171DD6">
            <w:pPr>
              <w:pStyle w:val="TAC"/>
            </w:pPr>
          </w:p>
        </w:tc>
      </w:tr>
      <w:tr w:rsidR="00B14468" w:rsidRPr="001064BF" w14:paraId="1523A2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2E53E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54EED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B5AF9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E35EB"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D7494C" w14:textId="77777777" w:rsidR="00B14468" w:rsidRPr="001064BF" w:rsidRDefault="00B14468" w:rsidP="00171DD6">
            <w:pPr>
              <w:pStyle w:val="TAC"/>
            </w:pPr>
            <w:r w:rsidRPr="001064BF">
              <w:t>0</w:t>
            </w:r>
          </w:p>
        </w:tc>
      </w:tr>
      <w:tr w:rsidR="00B14468" w:rsidRPr="001064BF" w14:paraId="19AF33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24BE4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A4BE8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2E09D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9F2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0E9D24" w14:textId="77777777" w:rsidR="00B14468" w:rsidRPr="001064BF" w:rsidRDefault="00B14468" w:rsidP="00171DD6">
            <w:pPr>
              <w:pStyle w:val="TAC"/>
            </w:pPr>
          </w:p>
        </w:tc>
      </w:tr>
      <w:tr w:rsidR="00B14468" w:rsidRPr="001064BF" w14:paraId="5933A55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6A367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B77C7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2EE55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AA46"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10258" w14:textId="77777777" w:rsidR="00B14468" w:rsidRPr="001064BF" w:rsidRDefault="00B14468" w:rsidP="00171DD6">
            <w:pPr>
              <w:pStyle w:val="TAC"/>
            </w:pPr>
          </w:p>
        </w:tc>
      </w:tr>
      <w:tr w:rsidR="00B14468" w:rsidRPr="001064BF" w14:paraId="7186D8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59C28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7C3E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E73441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0C8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31E0B9" w14:textId="77777777" w:rsidR="00B14468" w:rsidRPr="001064BF" w:rsidRDefault="00B14468" w:rsidP="00171DD6">
            <w:pPr>
              <w:pStyle w:val="TAC"/>
            </w:pPr>
            <w:r w:rsidRPr="001064BF">
              <w:t>0</w:t>
            </w:r>
          </w:p>
        </w:tc>
      </w:tr>
      <w:tr w:rsidR="00B14468" w:rsidRPr="001064BF" w14:paraId="087BF4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032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545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184F3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B34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A221491" w14:textId="77777777" w:rsidR="00B14468" w:rsidRPr="001064BF" w:rsidRDefault="00B14468" w:rsidP="00171DD6">
            <w:pPr>
              <w:pStyle w:val="TAC"/>
            </w:pPr>
          </w:p>
        </w:tc>
      </w:tr>
      <w:tr w:rsidR="00B14468" w:rsidRPr="001064BF" w14:paraId="02A4E8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4FE21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2182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854AB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1675"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5D5C25" w14:textId="77777777" w:rsidR="00B14468" w:rsidRPr="001064BF" w:rsidRDefault="00B14468" w:rsidP="00171DD6">
            <w:pPr>
              <w:pStyle w:val="TAC"/>
            </w:pPr>
          </w:p>
        </w:tc>
      </w:tr>
      <w:tr w:rsidR="00B14468" w:rsidRPr="001064BF" w14:paraId="70760B2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87003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2111B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0B12CA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E067"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4FB240" w14:textId="77777777" w:rsidR="00B14468" w:rsidRPr="001064BF" w:rsidRDefault="00B14468" w:rsidP="00171DD6">
            <w:pPr>
              <w:pStyle w:val="TAC"/>
            </w:pPr>
            <w:r w:rsidRPr="001064BF">
              <w:t>0</w:t>
            </w:r>
          </w:p>
        </w:tc>
      </w:tr>
      <w:tr w:rsidR="00B14468" w:rsidRPr="001064BF" w14:paraId="25FAA4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95CE9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22B24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1EDFC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C5A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BB6FC52" w14:textId="77777777" w:rsidR="00B14468" w:rsidRPr="001064BF" w:rsidRDefault="00B14468" w:rsidP="00171DD6">
            <w:pPr>
              <w:pStyle w:val="TAC"/>
            </w:pPr>
          </w:p>
        </w:tc>
      </w:tr>
      <w:tr w:rsidR="00B14468" w:rsidRPr="001064BF" w14:paraId="0653E7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7B98D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A26FE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ABD2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980D"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210F46" w14:textId="77777777" w:rsidR="00B14468" w:rsidRPr="001064BF" w:rsidRDefault="00B14468" w:rsidP="00171DD6">
            <w:pPr>
              <w:pStyle w:val="TAC"/>
            </w:pPr>
          </w:p>
        </w:tc>
      </w:tr>
      <w:tr w:rsidR="00B14468" w:rsidRPr="001064BF" w14:paraId="67FBF5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EA580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40733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B8FE66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FCAE"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F55649" w14:textId="77777777" w:rsidR="00B14468" w:rsidRPr="001064BF" w:rsidRDefault="00B14468" w:rsidP="00171DD6">
            <w:pPr>
              <w:pStyle w:val="TAC"/>
            </w:pPr>
            <w:r w:rsidRPr="001064BF">
              <w:t>0</w:t>
            </w:r>
          </w:p>
        </w:tc>
      </w:tr>
      <w:tr w:rsidR="00B14468" w:rsidRPr="001064BF" w14:paraId="1E84B2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0243D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062C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0A021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4D7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54B22D9" w14:textId="77777777" w:rsidR="00B14468" w:rsidRPr="001064BF" w:rsidRDefault="00B14468" w:rsidP="00171DD6">
            <w:pPr>
              <w:pStyle w:val="TAC"/>
            </w:pPr>
          </w:p>
        </w:tc>
      </w:tr>
      <w:tr w:rsidR="00B14468" w:rsidRPr="001064BF" w14:paraId="1869ED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B35B6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C68B6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DFF5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1618"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035F40" w14:textId="77777777" w:rsidR="00B14468" w:rsidRPr="001064BF" w:rsidRDefault="00B14468" w:rsidP="00171DD6">
            <w:pPr>
              <w:pStyle w:val="TAC"/>
            </w:pPr>
          </w:p>
        </w:tc>
      </w:tr>
      <w:tr w:rsidR="00B14468" w:rsidRPr="001064BF" w14:paraId="794F80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C8F36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2EC78D"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7AA663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CE0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2ED288" w14:textId="77777777" w:rsidR="00B14468" w:rsidRPr="001064BF" w:rsidRDefault="00B14468" w:rsidP="00171DD6">
            <w:pPr>
              <w:pStyle w:val="TAC"/>
            </w:pPr>
            <w:r w:rsidRPr="001064BF">
              <w:t>0</w:t>
            </w:r>
          </w:p>
        </w:tc>
      </w:tr>
      <w:tr w:rsidR="00B14468" w:rsidRPr="001064BF" w14:paraId="1D746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10DB0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0B0A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76E22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84A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8C4B585" w14:textId="77777777" w:rsidR="00B14468" w:rsidRPr="001064BF" w:rsidRDefault="00B14468" w:rsidP="00171DD6">
            <w:pPr>
              <w:pStyle w:val="TAC"/>
            </w:pPr>
          </w:p>
        </w:tc>
      </w:tr>
      <w:tr w:rsidR="00B14468" w:rsidRPr="001064BF" w14:paraId="347912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74869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5CC30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B37BE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0166"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9078DB" w14:textId="77777777" w:rsidR="00B14468" w:rsidRPr="001064BF" w:rsidRDefault="00B14468" w:rsidP="00171DD6">
            <w:pPr>
              <w:pStyle w:val="TAC"/>
            </w:pPr>
          </w:p>
        </w:tc>
      </w:tr>
      <w:tr w:rsidR="00B14468" w:rsidRPr="001064BF" w14:paraId="364A21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B526F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A4300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0D2C6F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F6E0"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36E709" w14:textId="77777777" w:rsidR="00B14468" w:rsidRPr="001064BF" w:rsidRDefault="00B14468" w:rsidP="00171DD6">
            <w:pPr>
              <w:pStyle w:val="TAC"/>
            </w:pPr>
            <w:r w:rsidRPr="001064BF">
              <w:t>0</w:t>
            </w:r>
          </w:p>
        </w:tc>
      </w:tr>
      <w:tr w:rsidR="00B14468" w:rsidRPr="001064BF" w14:paraId="5C657F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E7C48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BD26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728A7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A5B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97F1C17" w14:textId="77777777" w:rsidR="00B14468" w:rsidRPr="001064BF" w:rsidRDefault="00B14468" w:rsidP="00171DD6">
            <w:pPr>
              <w:pStyle w:val="TAC"/>
            </w:pPr>
          </w:p>
        </w:tc>
      </w:tr>
      <w:tr w:rsidR="00B14468" w:rsidRPr="001064BF" w14:paraId="1A11B3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D1FB8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AC21B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9767D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7993"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FC768" w14:textId="77777777" w:rsidR="00B14468" w:rsidRPr="001064BF" w:rsidRDefault="00B14468" w:rsidP="00171DD6">
            <w:pPr>
              <w:pStyle w:val="TAC"/>
            </w:pPr>
          </w:p>
        </w:tc>
      </w:tr>
      <w:tr w:rsidR="00B14468" w:rsidRPr="001064BF" w14:paraId="076A23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2BA33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20D2A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B3E964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14E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AB5B7" w14:textId="77777777" w:rsidR="00B14468" w:rsidRPr="001064BF" w:rsidRDefault="00B14468" w:rsidP="00171DD6">
            <w:pPr>
              <w:pStyle w:val="TAC"/>
            </w:pPr>
            <w:r w:rsidRPr="001064BF">
              <w:t>0</w:t>
            </w:r>
          </w:p>
        </w:tc>
      </w:tr>
      <w:tr w:rsidR="00B14468" w:rsidRPr="001064BF" w14:paraId="793F5F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E9159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EE5A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01500D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BFE5"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47B033" w14:textId="77777777" w:rsidR="00B14468" w:rsidRPr="001064BF" w:rsidRDefault="00B14468" w:rsidP="00171DD6">
            <w:pPr>
              <w:pStyle w:val="TAC"/>
            </w:pPr>
          </w:p>
        </w:tc>
      </w:tr>
      <w:tr w:rsidR="00B14468" w:rsidRPr="001064BF" w14:paraId="1CE5BF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46772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56884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B62B70"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AE6"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5390C6" w14:textId="77777777" w:rsidR="00B14468" w:rsidRPr="001064BF" w:rsidRDefault="00B14468" w:rsidP="00171DD6">
            <w:pPr>
              <w:pStyle w:val="TAC"/>
            </w:pPr>
          </w:p>
        </w:tc>
      </w:tr>
      <w:tr w:rsidR="00B14468" w:rsidRPr="001064BF" w14:paraId="63A2CB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FF5E0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60D7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FFD53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6FC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137B4" w14:textId="77777777" w:rsidR="00B14468" w:rsidRPr="001064BF" w:rsidRDefault="00B14468" w:rsidP="00171DD6">
            <w:pPr>
              <w:pStyle w:val="TAC"/>
            </w:pPr>
            <w:r w:rsidRPr="001064BF">
              <w:t>0</w:t>
            </w:r>
          </w:p>
        </w:tc>
      </w:tr>
      <w:tr w:rsidR="00B14468" w:rsidRPr="001064BF" w14:paraId="1527E6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1440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7B505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C6731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51B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0BAB113" w14:textId="77777777" w:rsidR="00B14468" w:rsidRPr="001064BF" w:rsidRDefault="00B14468" w:rsidP="00171DD6">
            <w:pPr>
              <w:pStyle w:val="TAC"/>
            </w:pPr>
          </w:p>
        </w:tc>
      </w:tr>
      <w:tr w:rsidR="00B14468" w:rsidRPr="001064BF" w14:paraId="3D8BE8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BC798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8F719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06B1A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6701"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0B88CD" w14:textId="77777777" w:rsidR="00B14468" w:rsidRPr="001064BF" w:rsidRDefault="00B14468" w:rsidP="00171DD6">
            <w:pPr>
              <w:pStyle w:val="TAC"/>
            </w:pPr>
          </w:p>
        </w:tc>
      </w:tr>
      <w:tr w:rsidR="00B14468" w:rsidRPr="001064BF" w14:paraId="3E5135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83F4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4F877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B0DAF4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B4EE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DFC339" w14:textId="77777777" w:rsidR="00B14468" w:rsidRPr="001064BF" w:rsidRDefault="00B14468" w:rsidP="00171DD6">
            <w:pPr>
              <w:pStyle w:val="TAC"/>
            </w:pPr>
            <w:r w:rsidRPr="001064BF">
              <w:t>0</w:t>
            </w:r>
          </w:p>
        </w:tc>
      </w:tr>
      <w:tr w:rsidR="00B14468" w:rsidRPr="001064BF" w14:paraId="53C144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7D660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BF28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8764E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71B1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317D132" w14:textId="77777777" w:rsidR="00B14468" w:rsidRPr="001064BF" w:rsidRDefault="00B14468" w:rsidP="00171DD6">
            <w:pPr>
              <w:pStyle w:val="TAC"/>
            </w:pPr>
          </w:p>
        </w:tc>
      </w:tr>
      <w:tr w:rsidR="00B14468" w:rsidRPr="001064BF" w14:paraId="1AF594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75898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2AD01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7E1BC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AE09"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0A874E" w14:textId="77777777" w:rsidR="00B14468" w:rsidRPr="001064BF" w:rsidRDefault="00B14468" w:rsidP="00171DD6">
            <w:pPr>
              <w:pStyle w:val="TAC"/>
            </w:pPr>
          </w:p>
        </w:tc>
      </w:tr>
      <w:tr w:rsidR="00B14468" w:rsidRPr="001064BF" w14:paraId="50E7A8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5771C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56AD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5D16C4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273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748A3A" w14:textId="77777777" w:rsidR="00B14468" w:rsidRPr="001064BF" w:rsidRDefault="00B14468" w:rsidP="00171DD6">
            <w:pPr>
              <w:pStyle w:val="TAC"/>
            </w:pPr>
            <w:r w:rsidRPr="001064BF">
              <w:t>0</w:t>
            </w:r>
          </w:p>
        </w:tc>
      </w:tr>
      <w:tr w:rsidR="00B14468" w:rsidRPr="001064BF" w14:paraId="637332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03F8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D32AF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2318C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1B4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FD181F4" w14:textId="77777777" w:rsidR="00B14468" w:rsidRPr="001064BF" w:rsidRDefault="00B14468" w:rsidP="00171DD6">
            <w:pPr>
              <w:pStyle w:val="TAC"/>
            </w:pPr>
          </w:p>
        </w:tc>
      </w:tr>
      <w:tr w:rsidR="00B14468" w:rsidRPr="001064BF" w14:paraId="1E3447B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5F6FD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51D64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965FD2"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E910"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87C243" w14:textId="77777777" w:rsidR="00B14468" w:rsidRPr="001064BF" w:rsidRDefault="00B14468" w:rsidP="00171DD6">
            <w:pPr>
              <w:pStyle w:val="TAC"/>
            </w:pPr>
          </w:p>
        </w:tc>
      </w:tr>
      <w:tr w:rsidR="00B14468" w:rsidRPr="001064BF" w14:paraId="050A6C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F832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85DC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14305A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518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6E85A9" w14:textId="77777777" w:rsidR="00B14468" w:rsidRPr="001064BF" w:rsidRDefault="00B14468" w:rsidP="00171DD6">
            <w:pPr>
              <w:pStyle w:val="TAC"/>
            </w:pPr>
            <w:r w:rsidRPr="001064BF">
              <w:t>0</w:t>
            </w:r>
          </w:p>
        </w:tc>
      </w:tr>
      <w:tr w:rsidR="00B14468" w:rsidRPr="001064BF" w14:paraId="2B9D87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ED74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91840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82029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27B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4C318DB" w14:textId="77777777" w:rsidR="00B14468" w:rsidRPr="001064BF" w:rsidRDefault="00B14468" w:rsidP="00171DD6">
            <w:pPr>
              <w:pStyle w:val="TAC"/>
            </w:pPr>
          </w:p>
        </w:tc>
      </w:tr>
      <w:tr w:rsidR="00B14468" w:rsidRPr="001064BF" w14:paraId="06C627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5BF3C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A4079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C3EDB9"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78B9"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BB129F" w14:textId="77777777" w:rsidR="00B14468" w:rsidRPr="001064BF" w:rsidRDefault="00B14468" w:rsidP="00171DD6">
            <w:pPr>
              <w:pStyle w:val="TAC"/>
            </w:pPr>
          </w:p>
        </w:tc>
      </w:tr>
      <w:tr w:rsidR="00B14468" w:rsidRPr="001064BF" w14:paraId="3935D4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DA5CF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2C50B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D22055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2B5A"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701DDA" w14:textId="77777777" w:rsidR="00B14468" w:rsidRPr="001064BF" w:rsidRDefault="00B14468" w:rsidP="00171DD6">
            <w:pPr>
              <w:pStyle w:val="TAC"/>
            </w:pPr>
            <w:r w:rsidRPr="001064BF">
              <w:t>0</w:t>
            </w:r>
          </w:p>
        </w:tc>
      </w:tr>
      <w:tr w:rsidR="00B14468" w:rsidRPr="001064BF" w14:paraId="486AC1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6E37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2064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76CF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53DE"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97068A1" w14:textId="77777777" w:rsidR="00B14468" w:rsidRPr="001064BF" w:rsidRDefault="00B14468" w:rsidP="00171DD6">
            <w:pPr>
              <w:pStyle w:val="TAC"/>
            </w:pPr>
          </w:p>
        </w:tc>
      </w:tr>
      <w:tr w:rsidR="00B14468" w:rsidRPr="001064BF" w14:paraId="1CCF40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8B63B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7E2E2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BCE4C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A8D9"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3469E4" w14:textId="77777777" w:rsidR="00B14468" w:rsidRPr="001064BF" w:rsidRDefault="00B14468" w:rsidP="00171DD6">
            <w:pPr>
              <w:pStyle w:val="TAC"/>
            </w:pPr>
          </w:p>
        </w:tc>
      </w:tr>
      <w:tr w:rsidR="00B14468" w:rsidRPr="001064BF" w14:paraId="568DB9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DEF3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FF15A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BEF81F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8F36"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3515AE" w14:textId="77777777" w:rsidR="00B14468" w:rsidRPr="001064BF" w:rsidRDefault="00B14468" w:rsidP="00171DD6">
            <w:pPr>
              <w:pStyle w:val="TAC"/>
            </w:pPr>
            <w:r w:rsidRPr="001064BF">
              <w:t>0</w:t>
            </w:r>
          </w:p>
        </w:tc>
      </w:tr>
      <w:tr w:rsidR="00B14468" w:rsidRPr="001064BF" w14:paraId="02E813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070FF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CCEF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9D08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670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476485" w14:textId="77777777" w:rsidR="00B14468" w:rsidRPr="001064BF" w:rsidRDefault="00B14468" w:rsidP="00171DD6">
            <w:pPr>
              <w:pStyle w:val="TAC"/>
            </w:pPr>
          </w:p>
        </w:tc>
      </w:tr>
      <w:tr w:rsidR="00B14468" w:rsidRPr="001064BF" w14:paraId="402EA4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3CAB5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85CB1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CC77A9"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6D7B"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CFCE6A" w14:textId="77777777" w:rsidR="00B14468" w:rsidRPr="001064BF" w:rsidRDefault="00B14468" w:rsidP="00171DD6">
            <w:pPr>
              <w:pStyle w:val="TAC"/>
            </w:pPr>
          </w:p>
        </w:tc>
      </w:tr>
      <w:tr w:rsidR="00B14468" w:rsidRPr="001064BF" w14:paraId="55A574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63130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DE4F6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A9839E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D132"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33E2F" w14:textId="77777777" w:rsidR="00B14468" w:rsidRPr="001064BF" w:rsidRDefault="00B14468" w:rsidP="00171DD6">
            <w:pPr>
              <w:pStyle w:val="TAC"/>
            </w:pPr>
            <w:r w:rsidRPr="001064BF">
              <w:t>0</w:t>
            </w:r>
          </w:p>
        </w:tc>
      </w:tr>
      <w:tr w:rsidR="00B14468" w:rsidRPr="001064BF" w14:paraId="3283F0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7ED3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8BBA0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6CE6D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1AA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6B1EA9" w14:textId="77777777" w:rsidR="00B14468" w:rsidRPr="001064BF" w:rsidRDefault="00B14468" w:rsidP="00171DD6">
            <w:pPr>
              <w:pStyle w:val="TAC"/>
            </w:pPr>
          </w:p>
        </w:tc>
      </w:tr>
      <w:tr w:rsidR="00B14468" w:rsidRPr="001064BF" w14:paraId="27D4A1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AA129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989BD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E9ECD7D"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F41A"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CA4C0E" w14:textId="77777777" w:rsidR="00B14468" w:rsidRPr="001064BF" w:rsidRDefault="00B14468" w:rsidP="00171DD6">
            <w:pPr>
              <w:pStyle w:val="TAC"/>
            </w:pPr>
          </w:p>
        </w:tc>
      </w:tr>
      <w:tr w:rsidR="00B14468" w:rsidRPr="001064BF" w14:paraId="2BB273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3C2C1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74152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E5CEFE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769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0E5A7D" w14:textId="77777777" w:rsidR="00B14468" w:rsidRPr="001064BF" w:rsidRDefault="00B14468" w:rsidP="00171DD6">
            <w:pPr>
              <w:pStyle w:val="TAC"/>
            </w:pPr>
            <w:r w:rsidRPr="001064BF">
              <w:t>0</w:t>
            </w:r>
          </w:p>
        </w:tc>
      </w:tr>
      <w:tr w:rsidR="00B14468" w:rsidRPr="001064BF" w14:paraId="1E59B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FB882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34BB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9B5AC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6FB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784D7DB" w14:textId="77777777" w:rsidR="00B14468" w:rsidRPr="001064BF" w:rsidRDefault="00B14468" w:rsidP="00171DD6">
            <w:pPr>
              <w:pStyle w:val="TAC"/>
            </w:pPr>
          </w:p>
        </w:tc>
      </w:tr>
      <w:tr w:rsidR="00B14468" w:rsidRPr="001064BF" w14:paraId="03BA57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E9769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765E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1A460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0D3B"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4E6660" w14:textId="77777777" w:rsidR="00B14468" w:rsidRPr="001064BF" w:rsidRDefault="00B14468" w:rsidP="00171DD6">
            <w:pPr>
              <w:pStyle w:val="TAC"/>
            </w:pPr>
          </w:p>
        </w:tc>
      </w:tr>
      <w:tr w:rsidR="00B14468" w:rsidRPr="001064BF" w14:paraId="1C41C9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C8298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DB46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D2F7CA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28C1"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E20EB" w14:textId="77777777" w:rsidR="00B14468" w:rsidRPr="001064BF" w:rsidRDefault="00B14468" w:rsidP="00171DD6">
            <w:pPr>
              <w:pStyle w:val="TAC"/>
            </w:pPr>
            <w:r w:rsidRPr="001064BF">
              <w:t>0</w:t>
            </w:r>
          </w:p>
        </w:tc>
      </w:tr>
      <w:tr w:rsidR="00B14468" w:rsidRPr="001064BF" w14:paraId="1DB023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A642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718F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A67E9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6B60"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EEE0E87" w14:textId="77777777" w:rsidR="00B14468" w:rsidRPr="001064BF" w:rsidRDefault="00B14468" w:rsidP="00171DD6">
            <w:pPr>
              <w:pStyle w:val="TAC"/>
            </w:pPr>
          </w:p>
        </w:tc>
      </w:tr>
      <w:tr w:rsidR="00B14468" w:rsidRPr="001064BF" w14:paraId="5DBF09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E9DC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D89A7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AB7F2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01E3"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6751EE" w14:textId="77777777" w:rsidR="00B14468" w:rsidRPr="001064BF" w:rsidRDefault="00B14468" w:rsidP="00171DD6">
            <w:pPr>
              <w:pStyle w:val="TAC"/>
            </w:pPr>
          </w:p>
        </w:tc>
      </w:tr>
      <w:tr w:rsidR="00B14468" w:rsidRPr="001064BF" w14:paraId="5E331B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ED9E1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D6F15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2F62CD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11F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17E181" w14:textId="77777777" w:rsidR="00B14468" w:rsidRPr="001064BF" w:rsidRDefault="00B14468" w:rsidP="00171DD6">
            <w:pPr>
              <w:pStyle w:val="TAC"/>
            </w:pPr>
            <w:r w:rsidRPr="001064BF">
              <w:t>0</w:t>
            </w:r>
          </w:p>
        </w:tc>
      </w:tr>
      <w:tr w:rsidR="00B14468" w:rsidRPr="001064BF" w14:paraId="6C6A75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5F79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7911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B57B7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5DD8"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730A9A" w14:textId="77777777" w:rsidR="00B14468" w:rsidRPr="001064BF" w:rsidRDefault="00B14468" w:rsidP="00171DD6">
            <w:pPr>
              <w:pStyle w:val="TAC"/>
            </w:pPr>
          </w:p>
        </w:tc>
      </w:tr>
      <w:tr w:rsidR="00B14468" w:rsidRPr="001064BF" w14:paraId="057F43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4315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85D3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0A5AD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016F"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82BC50" w14:textId="77777777" w:rsidR="00B14468" w:rsidRPr="001064BF" w:rsidRDefault="00B14468" w:rsidP="00171DD6">
            <w:pPr>
              <w:pStyle w:val="TAC"/>
            </w:pPr>
          </w:p>
        </w:tc>
      </w:tr>
      <w:tr w:rsidR="00B14468" w:rsidRPr="001064BF" w14:paraId="2657C1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5E7F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B023A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054978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527E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87BF1" w14:textId="77777777" w:rsidR="00B14468" w:rsidRPr="001064BF" w:rsidRDefault="00B14468" w:rsidP="00171DD6">
            <w:pPr>
              <w:pStyle w:val="TAC"/>
            </w:pPr>
            <w:r w:rsidRPr="001064BF">
              <w:t>0</w:t>
            </w:r>
          </w:p>
        </w:tc>
      </w:tr>
      <w:tr w:rsidR="00B14468" w:rsidRPr="001064BF" w14:paraId="67777F2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994DD5"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BB0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B973F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1B91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D45BD2F" w14:textId="77777777" w:rsidR="00B14468" w:rsidRPr="001064BF" w:rsidRDefault="00B14468" w:rsidP="00171DD6">
            <w:pPr>
              <w:pStyle w:val="TAC"/>
            </w:pPr>
          </w:p>
        </w:tc>
      </w:tr>
      <w:tr w:rsidR="00B14468" w:rsidRPr="001064BF" w14:paraId="53AE8F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55D52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DF3F2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86193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951F"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9F91F1" w14:textId="77777777" w:rsidR="00B14468" w:rsidRPr="001064BF" w:rsidRDefault="00B14468" w:rsidP="00171DD6">
            <w:pPr>
              <w:pStyle w:val="TAC"/>
            </w:pPr>
          </w:p>
        </w:tc>
      </w:tr>
      <w:tr w:rsidR="00B14468" w:rsidRPr="001064BF" w14:paraId="302A12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645F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675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291794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BFA1"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F5577D" w14:textId="77777777" w:rsidR="00B14468" w:rsidRPr="001064BF" w:rsidRDefault="00B14468" w:rsidP="00171DD6">
            <w:pPr>
              <w:pStyle w:val="TAC"/>
            </w:pPr>
            <w:r w:rsidRPr="001064BF">
              <w:t>0</w:t>
            </w:r>
          </w:p>
        </w:tc>
      </w:tr>
      <w:tr w:rsidR="00B14468" w:rsidRPr="001064BF" w14:paraId="67F980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0C0CA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E3AD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34DBB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EF5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B9115AD" w14:textId="77777777" w:rsidR="00B14468" w:rsidRPr="001064BF" w:rsidRDefault="00B14468" w:rsidP="00171DD6">
            <w:pPr>
              <w:pStyle w:val="TAC"/>
            </w:pPr>
          </w:p>
        </w:tc>
      </w:tr>
      <w:tr w:rsidR="00B14468" w:rsidRPr="001064BF" w14:paraId="2AEFDC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CBB1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20D8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AE65C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2A1"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17DB1" w14:textId="77777777" w:rsidR="00B14468" w:rsidRPr="001064BF" w:rsidRDefault="00B14468" w:rsidP="00171DD6">
            <w:pPr>
              <w:pStyle w:val="TAC"/>
            </w:pPr>
          </w:p>
        </w:tc>
      </w:tr>
      <w:tr w:rsidR="00B14468" w:rsidRPr="001064BF" w14:paraId="08CC13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D89B2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C54A9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9CB3C6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0213"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3177C1" w14:textId="77777777" w:rsidR="00B14468" w:rsidRPr="001064BF" w:rsidRDefault="00B14468" w:rsidP="00171DD6">
            <w:pPr>
              <w:pStyle w:val="TAC"/>
            </w:pPr>
            <w:r w:rsidRPr="001064BF">
              <w:t>0</w:t>
            </w:r>
          </w:p>
        </w:tc>
      </w:tr>
      <w:tr w:rsidR="00B14468" w:rsidRPr="001064BF" w14:paraId="698D06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1C01F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84D91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8A330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942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A15D82" w14:textId="77777777" w:rsidR="00B14468" w:rsidRPr="001064BF" w:rsidRDefault="00B14468" w:rsidP="00171DD6">
            <w:pPr>
              <w:pStyle w:val="TAC"/>
            </w:pPr>
          </w:p>
        </w:tc>
      </w:tr>
      <w:tr w:rsidR="00B14468" w:rsidRPr="001064BF" w14:paraId="4C9397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466C3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B1A75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6D5AA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3673"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01BBEF" w14:textId="77777777" w:rsidR="00B14468" w:rsidRPr="001064BF" w:rsidRDefault="00B14468" w:rsidP="00171DD6">
            <w:pPr>
              <w:pStyle w:val="TAC"/>
            </w:pPr>
          </w:p>
        </w:tc>
      </w:tr>
      <w:tr w:rsidR="00B14468" w:rsidRPr="001064BF" w14:paraId="605085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3023C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D9F43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79E6A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48E4"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343E5" w14:textId="77777777" w:rsidR="00B14468" w:rsidRPr="001064BF" w:rsidRDefault="00B14468" w:rsidP="00171DD6">
            <w:pPr>
              <w:pStyle w:val="TAC"/>
            </w:pPr>
            <w:r w:rsidRPr="001064BF">
              <w:t>0</w:t>
            </w:r>
          </w:p>
        </w:tc>
      </w:tr>
      <w:tr w:rsidR="00B14468" w:rsidRPr="001064BF" w14:paraId="7A7702A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2618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7CD1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895FB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E84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6504D3" w14:textId="77777777" w:rsidR="00B14468" w:rsidRPr="001064BF" w:rsidRDefault="00B14468" w:rsidP="00171DD6">
            <w:pPr>
              <w:pStyle w:val="TAC"/>
            </w:pPr>
          </w:p>
        </w:tc>
      </w:tr>
      <w:tr w:rsidR="00B14468" w:rsidRPr="001064BF" w14:paraId="2611C8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AE493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3C916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5A24FD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D2E2"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EFF189" w14:textId="77777777" w:rsidR="00B14468" w:rsidRPr="001064BF" w:rsidRDefault="00B14468" w:rsidP="00171DD6">
            <w:pPr>
              <w:pStyle w:val="TAC"/>
            </w:pPr>
          </w:p>
        </w:tc>
      </w:tr>
      <w:tr w:rsidR="00B14468" w:rsidRPr="001064BF" w14:paraId="7F50C7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76A0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BBF0E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6159DA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809C"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4BA6F4" w14:textId="77777777" w:rsidR="00B14468" w:rsidRPr="001064BF" w:rsidRDefault="00B14468" w:rsidP="00171DD6">
            <w:pPr>
              <w:pStyle w:val="TAC"/>
            </w:pPr>
            <w:r w:rsidRPr="001064BF">
              <w:t>0</w:t>
            </w:r>
          </w:p>
        </w:tc>
      </w:tr>
      <w:tr w:rsidR="00B14468" w:rsidRPr="001064BF" w14:paraId="53F2D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EFBF4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9733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16B55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9DB3"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EA9D239" w14:textId="77777777" w:rsidR="00B14468" w:rsidRPr="001064BF" w:rsidRDefault="00B14468" w:rsidP="00171DD6">
            <w:pPr>
              <w:pStyle w:val="TAC"/>
            </w:pPr>
          </w:p>
        </w:tc>
      </w:tr>
      <w:tr w:rsidR="00B14468" w:rsidRPr="001064BF" w14:paraId="27EAEB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55E0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C4587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8333C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7C56"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BCD2AC" w14:textId="77777777" w:rsidR="00B14468" w:rsidRPr="001064BF" w:rsidRDefault="00B14468" w:rsidP="00171DD6">
            <w:pPr>
              <w:pStyle w:val="TAC"/>
            </w:pPr>
          </w:p>
        </w:tc>
      </w:tr>
      <w:tr w:rsidR="00B14468" w:rsidRPr="001064BF" w14:paraId="73D09D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62E15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6CAAF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9E79B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FD7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ECCF12" w14:textId="77777777" w:rsidR="00B14468" w:rsidRPr="001064BF" w:rsidRDefault="00B14468" w:rsidP="00171DD6">
            <w:pPr>
              <w:pStyle w:val="TAC"/>
            </w:pPr>
            <w:r w:rsidRPr="001064BF">
              <w:t>0</w:t>
            </w:r>
          </w:p>
        </w:tc>
      </w:tr>
      <w:tr w:rsidR="00B14468" w:rsidRPr="001064BF" w14:paraId="65D996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1B8A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4A2A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61847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A28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1C17606" w14:textId="77777777" w:rsidR="00B14468" w:rsidRPr="001064BF" w:rsidRDefault="00B14468" w:rsidP="00171DD6">
            <w:pPr>
              <w:pStyle w:val="TAC"/>
            </w:pPr>
          </w:p>
        </w:tc>
      </w:tr>
      <w:tr w:rsidR="00B14468" w:rsidRPr="001064BF" w14:paraId="78CC02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AC4A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081EF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98450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842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86432D" w14:textId="77777777" w:rsidR="00B14468" w:rsidRPr="001064BF" w:rsidRDefault="00B14468" w:rsidP="00171DD6">
            <w:pPr>
              <w:pStyle w:val="TAC"/>
            </w:pPr>
          </w:p>
        </w:tc>
      </w:tr>
      <w:tr w:rsidR="00B14468" w:rsidRPr="001064BF" w14:paraId="38EE0B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8974B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0815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C7F3BD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F21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7F124E" w14:textId="77777777" w:rsidR="00B14468" w:rsidRPr="001064BF" w:rsidRDefault="00B14468" w:rsidP="00171DD6">
            <w:pPr>
              <w:pStyle w:val="TAC"/>
            </w:pPr>
            <w:r w:rsidRPr="001064BF">
              <w:t>0</w:t>
            </w:r>
          </w:p>
        </w:tc>
      </w:tr>
      <w:tr w:rsidR="00B14468" w:rsidRPr="001064BF" w14:paraId="29C47F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46E28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6C497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E4AB1C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A91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F6E6924" w14:textId="77777777" w:rsidR="00B14468" w:rsidRPr="001064BF" w:rsidRDefault="00B14468" w:rsidP="00171DD6">
            <w:pPr>
              <w:pStyle w:val="TAC"/>
            </w:pPr>
          </w:p>
        </w:tc>
      </w:tr>
      <w:tr w:rsidR="00B14468" w:rsidRPr="001064BF" w14:paraId="67842C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610B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CBE35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DE717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378D"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C3FB15" w14:textId="77777777" w:rsidR="00B14468" w:rsidRPr="001064BF" w:rsidRDefault="00B14468" w:rsidP="00171DD6">
            <w:pPr>
              <w:pStyle w:val="TAC"/>
            </w:pPr>
          </w:p>
        </w:tc>
      </w:tr>
      <w:tr w:rsidR="00B14468" w:rsidRPr="001064BF" w14:paraId="5E0C8E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B8461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66878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468FF7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048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A15A29" w14:textId="77777777" w:rsidR="00B14468" w:rsidRPr="001064BF" w:rsidRDefault="00B14468" w:rsidP="00171DD6">
            <w:pPr>
              <w:pStyle w:val="TAC"/>
            </w:pPr>
            <w:r w:rsidRPr="001064BF">
              <w:t>0</w:t>
            </w:r>
          </w:p>
        </w:tc>
      </w:tr>
      <w:tr w:rsidR="00B14468" w:rsidRPr="001064BF" w14:paraId="0F5EC4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628F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D7E5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84B2D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9BE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8675B7" w14:textId="77777777" w:rsidR="00B14468" w:rsidRPr="001064BF" w:rsidRDefault="00B14468" w:rsidP="00171DD6">
            <w:pPr>
              <w:pStyle w:val="TAC"/>
            </w:pPr>
          </w:p>
        </w:tc>
      </w:tr>
      <w:tr w:rsidR="00B14468" w:rsidRPr="001064BF" w14:paraId="623998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8ABE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736D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D007A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B124"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FB9DA" w14:textId="77777777" w:rsidR="00B14468" w:rsidRPr="001064BF" w:rsidRDefault="00B14468" w:rsidP="00171DD6">
            <w:pPr>
              <w:pStyle w:val="TAC"/>
            </w:pPr>
          </w:p>
        </w:tc>
      </w:tr>
      <w:tr w:rsidR="00B14468" w:rsidRPr="001064BF" w14:paraId="054D3E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6765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79B7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3B4CBB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473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2DC0E0" w14:textId="77777777" w:rsidR="00B14468" w:rsidRPr="001064BF" w:rsidRDefault="00B14468" w:rsidP="00171DD6">
            <w:pPr>
              <w:pStyle w:val="TAC"/>
            </w:pPr>
            <w:r w:rsidRPr="001064BF">
              <w:t>0</w:t>
            </w:r>
          </w:p>
        </w:tc>
      </w:tr>
      <w:tr w:rsidR="00B14468" w:rsidRPr="001064BF" w14:paraId="278852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54D4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52CDD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FAFE01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A4B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D44128C" w14:textId="77777777" w:rsidR="00B14468" w:rsidRPr="001064BF" w:rsidRDefault="00B14468" w:rsidP="00171DD6">
            <w:pPr>
              <w:pStyle w:val="TAC"/>
            </w:pPr>
          </w:p>
        </w:tc>
      </w:tr>
      <w:tr w:rsidR="00B14468" w:rsidRPr="001064BF" w14:paraId="257FFD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D41FA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CF0C2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112C4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5A36"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207D9F" w14:textId="77777777" w:rsidR="00B14468" w:rsidRPr="001064BF" w:rsidRDefault="00B14468" w:rsidP="00171DD6">
            <w:pPr>
              <w:pStyle w:val="TAC"/>
            </w:pPr>
          </w:p>
        </w:tc>
      </w:tr>
      <w:tr w:rsidR="00B14468" w:rsidRPr="001064BF" w14:paraId="2F39FE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3F9E1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11CB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0D7120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CBA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053C1" w14:textId="77777777" w:rsidR="00B14468" w:rsidRPr="001064BF" w:rsidRDefault="00B14468" w:rsidP="00171DD6">
            <w:pPr>
              <w:pStyle w:val="TAC"/>
            </w:pPr>
            <w:r w:rsidRPr="001064BF">
              <w:t>0</w:t>
            </w:r>
          </w:p>
        </w:tc>
      </w:tr>
      <w:tr w:rsidR="00B14468" w:rsidRPr="001064BF" w14:paraId="7D554F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D660B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48756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CD3AC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956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65515C78" w14:textId="77777777" w:rsidR="00B14468" w:rsidRPr="001064BF" w:rsidRDefault="00B14468" w:rsidP="00171DD6">
            <w:pPr>
              <w:pStyle w:val="TAC"/>
            </w:pPr>
          </w:p>
        </w:tc>
      </w:tr>
      <w:tr w:rsidR="00B14468" w:rsidRPr="001064BF" w14:paraId="0FC7B0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598D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5439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34B08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1F36"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C83C8D" w14:textId="77777777" w:rsidR="00B14468" w:rsidRPr="001064BF" w:rsidRDefault="00B14468" w:rsidP="00171DD6">
            <w:pPr>
              <w:pStyle w:val="TAC"/>
            </w:pPr>
          </w:p>
        </w:tc>
      </w:tr>
      <w:tr w:rsidR="00B14468" w:rsidRPr="001064BF" w14:paraId="0FA989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BFC9E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B27F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CDD11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AB3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9485A" w14:textId="77777777" w:rsidR="00B14468" w:rsidRPr="001064BF" w:rsidRDefault="00B14468" w:rsidP="00171DD6">
            <w:pPr>
              <w:pStyle w:val="TAC"/>
            </w:pPr>
            <w:r w:rsidRPr="001064BF">
              <w:t>0</w:t>
            </w:r>
          </w:p>
        </w:tc>
      </w:tr>
      <w:tr w:rsidR="00B14468" w:rsidRPr="001064BF" w14:paraId="7D092B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146C2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86AD2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AD6AA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0D54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0627AAE" w14:textId="77777777" w:rsidR="00B14468" w:rsidRPr="001064BF" w:rsidRDefault="00B14468" w:rsidP="00171DD6">
            <w:pPr>
              <w:pStyle w:val="TAC"/>
            </w:pPr>
          </w:p>
        </w:tc>
      </w:tr>
      <w:tr w:rsidR="00B14468" w:rsidRPr="001064BF" w14:paraId="2AB22E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C529E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E6365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BFD89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CDAF"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B3683A" w14:textId="77777777" w:rsidR="00B14468" w:rsidRPr="001064BF" w:rsidRDefault="00B14468" w:rsidP="00171DD6">
            <w:pPr>
              <w:pStyle w:val="TAC"/>
            </w:pPr>
          </w:p>
        </w:tc>
      </w:tr>
      <w:tr w:rsidR="00B14468" w:rsidRPr="001064BF" w14:paraId="466C3D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444E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C477B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232400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8F53"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D53FE" w14:textId="77777777" w:rsidR="00B14468" w:rsidRPr="001064BF" w:rsidRDefault="00B14468" w:rsidP="00171DD6">
            <w:pPr>
              <w:pStyle w:val="TAC"/>
            </w:pPr>
            <w:r w:rsidRPr="001064BF">
              <w:t>0</w:t>
            </w:r>
          </w:p>
        </w:tc>
      </w:tr>
      <w:tr w:rsidR="00B14468" w:rsidRPr="001064BF" w14:paraId="775DC8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766B0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F5073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23C09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76C9"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F9E89D" w14:textId="77777777" w:rsidR="00B14468" w:rsidRPr="001064BF" w:rsidRDefault="00B14468" w:rsidP="00171DD6">
            <w:pPr>
              <w:pStyle w:val="TAC"/>
            </w:pPr>
          </w:p>
        </w:tc>
      </w:tr>
      <w:tr w:rsidR="00B14468" w:rsidRPr="001064BF" w14:paraId="1BD696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F2B3C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76D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6FE88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19BF"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408FB9" w14:textId="77777777" w:rsidR="00B14468" w:rsidRPr="001064BF" w:rsidRDefault="00B14468" w:rsidP="00171DD6">
            <w:pPr>
              <w:pStyle w:val="TAC"/>
            </w:pPr>
          </w:p>
        </w:tc>
      </w:tr>
      <w:tr w:rsidR="00B14468" w:rsidRPr="001064BF" w14:paraId="319FAA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4B503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196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B12956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72E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73EEDF" w14:textId="77777777" w:rsidR="00B14468" w:rsidRPr="001064BF" w:rsidRDefault="00B14468" w:rsidP="00171DD6">
            <w:pPr>
              <w:pStyle w:val="TAC"/>
            </w:pPr>
            <w:r w:rsidRPr="001064BF">
              <w:t>0</w:t>
            </w:r>
          </w:p>
        </w:tc>
      </w:tr>
      <w:tr w:rsidR="00B14468" w:rsidRPr="001064BF" w14:paraId="2460B0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5D6B0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107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F7E5A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2A6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E90CEF7" w14:textId="77777777" w:rsidR="00B14468" w:rsidRPr="001064BF" w:rsidRDefault="00B14468" w:rsidP="00171DD6">
            <w:pPr>
              <w:pStyle w:val="TAC"/>
            </w:pPr>
          </w:p>
        </w:tc>
      </w:tr>
      <w:tr w:rsidR="00B14468" w:rsidRPr="001064BF" w14:paraId="28F38B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687EA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CE9CA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5CE5B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AEDF"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CF7CCC" w14:textId="77777777" w:rsidR="00B14468" w:rsidRPr="001064BF" w:rsidRDefault="00B14468" w:rsidP="00171DD6">
            <w:pPr>
              <w:pStyle w:val="TAC"/>
            </w:pPr>
          </w:p>
        </w:tc>
      </w:tr>
      <w:tr w:rsidR="00B14468" w:rsidRPr="001064BF" w14:paraId="6E7617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BB53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A3172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6BB304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946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4AB8E" w14:textId="77777777" w:rsidR="00B14468" w:rsidRPr="001064BF" w:rsidRDefault="00B14468" w:rsidP="00171DD6">
            <w:pPr>
              <w:pStyle w:val="TAC"/>
            </w:pPr>
            <w:r w:rsidRPr="001064BF">
              <w:t>0</w:t>
            </w:r>
          </w:p>
        </w:tc>
      </w:tr>
      <w:tr w:rsidR="00B14468" w:rsidRPr="001064BF" w14:paraId="7179A5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684E45"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8F85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03864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4F0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F3A7A7C" w14:textId="77777777" w:rsidR="00B14468" w:rsidRPr="001064BF" w:rsidRDefault="00B14468" w:rsidP="00171DD6">
            <w:pPr>
              <w:pStyle w:val="TAC"/>
            </w:pPr>
          </w:p>
        </w:tc>
      </w:tr>
      <w:tr w:rsidR="00B14468" w:rsidRPr="001064BF" w14:paraId="516CD2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CD857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8632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3DADD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33F9"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D09EE8" w14:textId="77777777" w:rsidR="00B14468" w:rsidRPr="001064BF" w:rsidRDefault="00B14468" w:rsidP="00171DD6">
            <w:pPr>
              <w:pStyle w:val="TAC"/>
            </w:pPr>
          </w:p>
        </w:tc>
      </w:tr>
      <w:tr w:rsidR="00B14468" w:rsidRPr="001064BF" w14:paraId="0E32D6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C2516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B9284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54AA8B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89F6"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B48A85" w14:textId="77777777" w:rsidR="00B14468" w:rsidRPr="001064BF" w:rsidRDefault="00B14468" w:rsidP="00171DD6">
            <w:pPr>
              <w:pStyle w:val="TAC"/>
            </w:pPr>
            <w:r w:rsidRPr="001064BF">
              <w:t>0</w:t>
            </w:r>
          </w:p>
        </w:tc>
      </w:tr>
      <w:tr w:rsidR="00B14468" w:rsidRPr="001064BF" w14:paraId="066E3D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6F4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8BB2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6058D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77F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C2F1CBD" w14:textId="77777777" w:rsidR="00B14468" w:rsidRPr="001064BF" w:rsidRDefault="00B14468" w:rsidP="00171DD6">
            <w:pPr>
              <w:pStyle w:val="TAC"/>
            </w:pPr>
          </w:p>
        </w:tc>
      </w:tr>
      <w:tr w:rsidR="00B14468" w:rsidRPr="001064BF" w14:paraId="59D655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3B26B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49A0B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A82D1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325C"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B3CD43" w14:textId="77777777" w:rsidR="00B14468" w:rsidRPr="001064BF" w:rsidRDefault="00B14468" w:rsidP="00171DD6">
            <w:pPr>
              <w:pStyle w:val="TAC"/>
            </w:pPr>
          </w:p>
        </w:tc>
      </w:tr>
      <w:tr w:rsidR="00B14468" w:rsidRPr="001064BF" w14:paraId="4687B0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882D7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4595E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D94D76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300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F783CA" w14:textId="77777777" w:rsidR="00B14468" w:rsidRPr="001064BF" w:rsidRDefault="00B14468" w:rsidP="00171DD6">
            <w:pPr>
              <w:pStyle w:val="TAC"/>
            </w:pPr>
            <w:r w:rsidRPr="001064BF">
              <w:t>0</w:t>
            </w:r>
          </w:p>
        </w:tc>
      </w:tr>
      <w:tr w:rsidR="00B14468" w:rsidRPr="001064BF" w14:paraId="431299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D436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30C04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4D648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61E6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A993852" w14:textId="77777777" w:rsidR="00B14468" w:rsidRPr="001064BF" w:rsidRDefault="00B14468" w:rsidP="00171DD6">
            <w:pPr>
              <w:pStyle w:val="TAC"/>
            </w:pPr>
          </w:p>
        </w:tc>
      </w:tr>
      <w:tr w:rsidR="00B14468" w:rsidRPr="001064BF" w14:paraId="3B7F27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846E7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8EA06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AD3D3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CCC9"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71861" w14:textId="77777777" w:rsidR="00B14468" w:rsidRPr="001064BF" w:rsidRDefault="00B14468" w:rsidP="00171DD6">
            <w:pPr>
              <w:pStyle w:val="TAC"/>
            </w:pPr>
          </w:p>
        </w:tc>
      </w:tr>
      <w:tr w:rsidR="00B14468" w:rsidRPr="001064BF" w14:paraId="6EA25A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BCA7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33D6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1C864A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D6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D7D8BB" w14:textId="77777777" w:rsidR="00B14468" w:rsidRPr="001064BF" w:rsidRDefault="00B14468" w:rsidP="00171DD6">
            <w:pPr>
              <w:pStyle w:val="TAC"/>
            </w:pPr>
            <w:r w:rsidRPr="001064BF">
              <w:t>0</w:t>
            </w:r>
          </w:p>
        </w:tc>
      </w:tr>
      <w:tr w:rsidR="00B14468" w:rsidRPr="001064BF" w14:paraId="0B5F0F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1136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D3311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0FEA5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1BE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743B40C" w14:textId="77777777" w:rsidR="00B14468" w:rsidRPr="001064BF" w:rsidRDefault="00B14468" w:rsidP="00171DD6">
            <w:pPr>
              <w:pStyle w:val="TAC"/>
            </w:pPr>
          </w:p>
        </w:tc>
      </w:tr>
      <w:tr w:rsidR="00B14468" w:rsidRPr="001064BF" w14:paraId="1D7B41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DD6F4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02C0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9AE49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33CC"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FE2C4" w14:textId="77777777" w:rsidR="00B14468" w:rsidRPr="001064BF" w:rsidRDefault="00B14468" w:rsidP="00171DD6">
            <w:pPr>
              <w:pStyle w:val="TAC"/>
            </w:pPr>
          </w:p>
        </w:tc>
      </w:tr>
      <w:tr w:rsidR="00B14468" w:rsidRPr="001064BF" w14:paraId="0F7E30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9B5C4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30268D"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543B46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E02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84109D" w14:textId="77777777" w:rsidR="00B14468" w:rsidRPr="001064BF" w:rsidRDefault="00B14468" w:rsidP="00171DD6">
            <w:pPr>
              <w:pStyle w:val="TAC"/>
            </w:pPr>
            <w:r w:rsidRPr="001064BF">
              <w:t>0</w:t>
            </w:r>
          </w:p>
        </w:tc>
      </w:tr>
      <w:tr w:rsidR="00B14468" w:rsidRPr="001064BF" w14:paraId="0B2F989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28B2E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4B6A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BF805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ECC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E49AAF1" w14:textId="77777777" w:rsidR="00B14468" w:rsidRPr="001064BF" w:rsidRDefault="00B14468" w:rsidP="00171DD6">
            <w:pPr>
              <w:pStyle w:val="TAC"/>
            </w:pPr>
          </w:p>
        </w:tc>
      </w:tr>
      <w:tr w:rsidR="00B14468" w:rsidRPr="001064BF" w14:paraId="521D73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FCFBA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4EC44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CCC1B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69DE"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B74D4D" w14:textId="77777777" w:rsidR="00B14468" w:rsidRPr="001064BF" w:rsidRDefault="00B14468" w:rsidP="00171DD6">
            <w:pPr>
              <w:pStyle w:val="TAC"/>
            </w:pPr>
          </w:p>
        </w:tc>
      </w:tr>
      <w:tr w:rsidR="00B14468" w:rsidRPr="001064BF" w14:paraId="4A54A6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D702B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8F3F9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787E81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787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1D83C4" w14:textId="77777777" w:rsidR="00B14468" w:rsidRPr="001064BF" w:rsidRDefault="00B14468" w:rsidP="00171DD6">
            <w:pPr>
              <w:pStyle w:val="TAC"/>
            </w:pPr>
            <w:r w:rsidRPr="001064BF">
              <w:t>0</w:t>
            </w:r>
          </w:p>
        </w:tc>
      </w:tr>
      <w:tr w:rsidR="00B14468" w:rsidRPr="001064BF" w14:paraId="5ADEB3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82AF7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91733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FD034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AAE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36F961D" w14:textId="77777777" w:rsidR="00B14468" w:rsidRPr="001064BF" w:rsidRDefault="00B14468" w:rsidP="00171DD6">
            <w:pPr>
              <w:pStyle w:val="TAC"/>
            </w:pPr>
          </w:p>
        </w:tc>
      </w:tr>
      <w:tr w:rsidR="00B14468" w:rsidRPr="001064BF" w14:paraId="493C9F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9CBEF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7B18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4326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19F1"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8FADB" w14:textId="77777777" w:rsidR="00B14468" w:rsidRPr="001064BF" w:rsidRDefault="00B14468" w:rsidP="00171DD6">
            <w:pPr>
              <w:pStyle w:val="TAC"/>
            </w:pPr>
          </w:p>
        </w:tc>
      </w:tr>
      <w:tr w:rsidR="00B14468" w:rsidRPr="001064BF" w14:paraId="7FA5AF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B6C95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7266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A69642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4BF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F5ED85" w14:textId="77777777" w:rsidR="00B14468" w:rsidRPr="001064BF" w:rsidRDefault="00B14468" w:rsidP="00171DD6">
            <w:pPr>
              <w:pStyle w:val="TAC"/>
            </w:pPr>
            <w:r w:rsidRPr="001064BF">
              <w:t>0</w:t>
            </w:r>
          </w:p>
        </w:tc>
      </w:tr>
      <w:tr w:rsidR="00B14468" w:rsidRPr="001064BF" w14:paraId="6A1E37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5B022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6F1B3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72EC0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E8D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15161B5" w14:textId="77777777" w:rsidR="00B14468" w:rsidRPr="001064BF" w:rsidRDefault="00B14468" w:rsidP="00171DD6">
            <w:pPr>
              <w:pStyle w:val="TAC"/>
            </w:pPr>
          </w:p>
        </w:tc>
      </w:tr>
      <w:tr w:rsidR="00B14468" w:rsidRPr="001064BF" w14:paraId="6ABFDE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3835D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76F15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158E3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C3B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EE36FA" w14:textId="77777777" w:rsidR="00B14468" w:rsidRPr="001064BF" w:rsidRDefault="00B14468" w:rsidP="00171DD6">
            <w:pPr>
              <w:pStyle w:val="TAC"/>
            </w:pPr>
          </w:p>
        </w:tc>
      </w:tr>
      <w:tr w:rsidR="00B14468" w:rsidRPr="001064BF" w14:paraId="5AC585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C6B70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675C2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748411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6DF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58FAC" w14:textId="77777777" w:rsidR="00B14468" w:rsidRPr="001064BF" w:rsidRDefault="00B14468" w:rsidP="00171DD6">
            <w:pPr>
              <w:pStyle w:val="TAC"/>
            </w:pPr>
            <w:r w:rsidRPr="001064BF">
              <w:t>0</w:t>
            </w:r>
          </w:p>
        </w:tc>
      </w:tr>
      <w:tr w:rsidR="00B14468" w:rsidRPr="001064BF" w14:paraId="51DD3E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9B00E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7D906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18AE8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7FD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993B040" w14:textId="77777777" w:rsidR="00B14468" w:rsidRPr="001064BF" w:rsidRDefault="00B14468" w:rsidP="00171DD6">
            <w:pPr>
              <w:pStyle w:val="TAC"/>
            </w:pPr>
          </w:p>
        </w:tc>
      </w:tr>
      <w:tr w:rsidR="00B14468" w:rsidRPr="001064BF" w14:paraId="24FDEC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B83C8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F67D3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2EFBC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5BC"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7D8255" w14:textId="77777777" w:rsidR="00B14468" w:rsidRPr="001064BF" w:rsidRDefault="00B14468" w:rsidP="00171DD6">
            <w:pPr>
              <w:pStyle w:val="TAC"/>
            </w:pPr>
          </w:p>
        </w:tc>
      </w:tr>
      <w:tr w:rsidR="00B14468" w:rsidRPr="001064BF" w14:paraId="345766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6A447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D2048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B05048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0263"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E75FEA" w14:textId="77777777" w:rsidR="00B14468" w:rsidRPr="001064BF" w:rsidRDefault="00B14468" w:rsidP="00171DD6">
            <w:pPr>
              <w:pStyle w:val="TAC"/>
            </w:pPr>
            <w:r w:rsidRPr="001064BF">
              <w:t>0</w:t>
            </w:r>
          </w:p>
        </w:tc>
      </w:tr>
      <w:tr w:rsidR="00B14468" w:rsidRPr="001064BF" w14:paraId="2C7D43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071C0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CBE1D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A4852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B11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AB6A8F9" w14:textId="77777777" w:rsidR="00B14468" w:rsidRPr="001064BF" w:rsidRDefault="00B14468" w:rsidP="00171DD6">
            <w:pPr>
              <w:pStyle w:val="TAC"/>
            </w:pPr>
          </w:p>
        </w:tc>
      </w:tr>
      <w:tr w:rsidR="00B14468" w:rsidRPr="001064BF" w14:paraId="07F695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91A1A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F3DF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D2558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9A3E"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552EF0" w14:textId="77777777" w:rsidR="00B14468" w:rsidRPr="001064BF" w:rsidRDefault="00B14468" w:rsidP="00171DD6">
            <w:pPr>
              <w:pStyle w:val="TAC"/>
            </w:pPr>
          </w:p>
        </w:tc>
      </w:tr>
      <w:tr w:rsidR="00B14468" w:rsidRPr="001064BF" w14:paraId="636744D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C0710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BD15E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FEECA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AE6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34F9FE" w14:textId="77777777" w:rsidR="00B14468" w:rsidRPr="001064BF" w:rsidRDefault="00B14468" w:rsidP="00171DD6">
            <w:pPr>
              <w:pStyle w:val="TAC"/>
            </w:pPr>
            <w:r w:rsidRPr="001064BF">
              <w:t>0</w:t>
            </w:r>
          </w:p>
        </w:tc>
      </w:tr>
      <w:tr w:rsidR="00B14468" w:rsidRPr="001064BF" w14:paraId="22D06B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C7BA9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4E740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C5C7F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655D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C6892B2" w14:textId="77777777" w:rsidR="00B14468" w:rsidRPr="001064BF" w:rsidRDefault="00B14468" w:rsidP="00171DD6">
            <w:pPr>
              <w:pStyle w:val="TAC"/>
            </w:pPr>
          </w:p>
        </w:tc>
      </w:tr>
      <w:tr w:rsidR="00B14468" w:rsidRPr="001064BF" w14:paraId="4710A9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C9B5A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4A648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FEF32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A2F2"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4EEE17" w14:textId="77777777" w:rsidR="00B14468" w:rsidRPr="001064BF" w:rsidRDefault="00B14468" w:rsidP="00171DD6">
            <w:pPr>
              <w:pStyle w:val="TAC"/>
            </w:pPr>
          </w:p>
        </w:tc>
      </w:tr>
      <w:tr w:rsidR="00B14468" w:rsidRPr="001064BF" w14:paraId="4D7BCC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42348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E5703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80EB3A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57B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A6363E" w14:textId="77777777" w:rsidR="00B14468" w:rsidRPr="001064BF" w:rsidRDefault="00B14468" w:rsidP="00171DD6">
            <w:pPr>
              <w:pStyle w:val="TAC"/>
            </w:pPr>
            <w:r w:rsidRPr="001064BF">
              <w:t>0</w:t>
            </w:r>
          </w:p>
        </w:tc>
      </w:tr>
      <w:tr w:rsidR="00B14468" w:rsidRPr="001064BF" w14:paraId="54E0D1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F0AC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D2CC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8C199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EE4D"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F6BC7E8" w14:textId="77777777" w:rsidR="00B14468" w:rsidRPr="001064BF" w:rsidRDefault="00B14468" w:rsidP="00171DD6">
            <w:pPr>
              <w:pStyle w:val="TAC"/>
            </w:pPr>
          </w:p>
        </w:tc>
      </w:tr>
      <w:tr w:rsidR="00B14468" w:rsidRPr="001064BF" w14:paraId="2A5DCA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4455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A41C3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DAC052"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E3EE"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04E8A4" w14:textId="77777777" w:rsidR="00B14468" w:rsidRPr="001064BF" w:rsidRDefault="00B14468" w:rsidP="00171DD6">
            <w:pPr>
              <w:pStyle w:val="TAC"/>
            </w:pPr>
          </w:p>
        </w:tc>
      </w:tr>
      <w:tr w:rsidR="00B14468" w:rsidRPr="001064BF" w14:paraId="2ED308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3BB6A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DA297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876629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63DD"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F3F38B" w14:textId="77777777" w:rsidR="00B14468" w:rsidRPr="001064BF" w:rsidRDefault="00B14468" w:rsidP="00171DD6">
            <w:pPr>
              <w:pStyle w:val="TAC"/>
            </w:pPr>
            <w:r w:rsidRPr="001064BF">
              <w:t>0</w:t>
            </w:r>
          </w:p>
        </w:tc>
      </w:tr>
      <w:tr w:rsidR="00B14468" w:rsidRPr="001064BF" w14:paraId="31A6D5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0548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B8633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C20AA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20F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E9E1560" w14:textId="77777777" w:rsidR="00B14468" w:rsidRPr="001064BF" w:rsidRDefault="00B14468" w:rsidP="00171DD6">
            <w:pPr>
              <w:pStyle w:val="TAC"/>
            </w:pPr>
          </w:p>
        </w:tc>
      </w:tr>
      <w:tr w:rsidR="00B14468" w:rsidRPr="001064BF" w14:paraId="2BAA0E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0F4F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37A4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96027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ED9E"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4DA46F" w14:textId="77777777" w:rsidR="00B14468" w:rsidRPr="001064BF" w:rsidRDefault="00B14468" w:rsidP="00171DD6">
            <w:pPr>
              <w:pStyle w:val="TAC"/>
            </w:pPr>
          </w:p>
        </w:tc>
      </w:tr>
      <w:tr w:rsidR="00B14468" w:rsidRPr="001064BF" w14:paraId="652171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FE8FA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D9902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27BC82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BC3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D45DDA" w14:textId="77777777" w:rsidR="00B14468" w:rsidRPr="001064BF" w:rsidRDefault="00B14468" w:rsidP="00171DD6">
            <w:pPr>
              <w:pStyle w:val="TAC"/>
            </w:pPr>
            <w:r w:rsidRPr="001064BF">
              <w:t>0</w:t>
            </w:r>
          </w:p>
        </w:tc>
      </w:tr>
      <w:tr w:rsidR="00B14468" w:rsidRPr="001064BF" w14:paraId="406A40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0843E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1B35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E9A97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B93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2292B2D" w14:textId="77777777" w:rsidR="00B14468" w:rsidRPr="001064BF" w:rsidRDefault="00B14468" w:rsidP="00171DD6">
            <w:pPr>
              <w:pStyle w:val="TAC"/>
            </w:pPr>
          </w:p>
        </w:tc>
      </w:tr>
      <w:tr w:rsidR="00B14468" w:rsidRPr="001064BF" w14:paraId="60B37E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2CEE9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C9F47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B367D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A12B"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7A938" w14:textId="77777777" w:rsidR="00B14468" w:rsidRPr="001064BF" w:rsidRDefault="00B14468" w:rsidP="00171DD6">
            <w:pPr>
              <w:pStyle w:val="TAC"/>
            </w:pPr>
          </w:p>
        </w:tc>
      </w:tr>
      <w:tr w:rsidR="00B14468" w:rsidRPr="001064BF" w14:paraId="14370F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7931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3B15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4D7A02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366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C3B2E" w14:textId="77777777" w:rsidR="00B14468" w:rsidRPr="001064BF" w:rsidRDefault="00B14468" w:rsidP="00171DD6">
            <w:pPr>
              <w:pStyle w:val="TAC"/>
            </w:pPr>
            <w:r w:rsidRPr="001064BF">
              <w:t>0</w:t>
            </w:r>
          </w:p>
        </w:tc>
      </w:tr>
      <w:tr w:rsidR="00B14468" w:rsidRPr="001064BF" w14:paraId="214C0D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661F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C932F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B5E6D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3C5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624EAB0" w14:textId="77777777" w:rsidR="00B14468" w:rsidRPr="001064BF" w:rsidRDefault="00B14468" w:rsidP="00171DD6">
            <w:pPr>
              <w:pStyle w:val="TAC"/>
            </w:pPr>
          </w:p>
        </w:tc>
      </w:tr>
      <w:tr w:rsidR="00B14468" w:rsidRPr="001064BF" w14:paraId="56F890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B6427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2204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0E31F0"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88FA"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F9888E" w14:textId="77777777" w:rsidR="00B14468" w:rsidRPr="001064BF" w:rsidRDefault="00B14468" w:rsidP="00171DD6">
            <w:pPr>
              <w:pStyle w:val="TAC"/>
            </w:pPr>
          </w:p>
        </w:tc>
      </w:tr>
      <w:tr w:rsidR="00B14468" w:rsidRPr="001064BF" w14:paraId="2598D1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BCC0C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BBCB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AC3F4C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3B8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027D97" w14:textId="77777777" w:rsidR="00B14468" w:rsidRPr="001064BF" w:rsidRDefault="00B14468" w:rsidP="00171DD6">
            <w:pPr>
              <w:pStyle w:val="TAC"/>
            </w:pPr>
            <w:r w:rsidRPr="001064BF">
              <w:t>0</w:t>
            </w:r>
          </w:p>
        </w:tc>
      </w:tr>
      <w:tr w:rsidR="00B14468" w:rsidRPr="001064BF" w14:paraId="55B8BF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F348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E0D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EB3D3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1118"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FD47C7E" w14:textId="77777777" w:rsidR="00B14468" w:rsidRPr="001064BF" w:rsidRDefault="00B14468" w:rsidP="00171DD6">
            <w:pPr>
              <w:pStyle w:val="TAC"/>
            </w:pPr>
          </w:p>
        </w:tc>
      </w:tr>
      <w:tr w:rsidR="00B14468" w:rsidRPr="001064BF" w14:paraId="297645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89D25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56727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7362C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602E"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9684EE" w14:textId="77777777" w:rsidR="00B14468" w:rsidRPr="001064BF" w:rsidRDefault="00B14468" w:rsidP="00171DD6">
            <w:pPr>
              <w:pStyle w:val="TAC"/>
            </w:pPr>
          </w:p>
        </w:tc>
      </w:tr>
      <w:tr w:rsidR="00B14468" w:rsidRPr="001064BF" w14:paraId="2DDCAE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6B77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97C2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61CC89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722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F38908" w14:textId="77777777" w:rsidR="00B14468" w:rsidRPr="001064BF" w:rsidRDefault="00B14468" w:rsidP="00171DD6">
            <w:pPr>
              <w:pStyle w:val="TAC"/>
            </w:pPr>
            <w:r w:rsidRPr="001064BF">
              <w:t>0</w:t>
            </w:r>
          </w:p>
        </w:tc>
      </w:tr>
      <w:tr w:rsidR="00B14468" w:rsidRPr="001064BF" w14:paraId="58A0CA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14DB5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02EA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7B0C3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9FB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E4C853F" w14:textId="77777777" w:rsidR="00B14468" w:rsidRPr="001064BF" w:rsidRDefault="00B14468" w:rsidP="00171DD6">
            <w:pPr>
              <w:pStyle w:val="TAC"/>
            </w:pPr>
          </w:p>
        </w:tc>
      </w:tr>
      <w:tr w:rsidR="00B14468" w:rsidRPr="001064BF" w14:paraId="6F547D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878F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95A99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9764F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152D"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7E10BA" w14:textId="77777777" w:rsidR="00B14468" w:rsidRPr="001064BF" w:rsidRDefault="00B14468" w:rsidP="00171DD6">
            <w:pPr>
              <w:pStyle w:val="TAC"/>
            </w:pPr>
          </w:p>
        </w:tc>
      </w:tr>
      <w:tr w:rsidR="00B14468" w:rsidRPr="001064BF" w14:paraId="4180C3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70869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E8AC1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31FE380"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6EDB"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149ABA" w14:textId="77777777" w:rsidR="00B14468" w:rsidRPr="001064BF" w:rsidRDefault="00B14468" w:rsidP="00171DD6">
            <w:pPr>
              <w:pStyle w:val="TAC"/>
            </w:pPr>
            <w:r w:rsidRPr="001064BF">
              <w:t>0</w:t>
            </w:r>
          </w:p>
        </w:tc>
      </w:tr>
      <w:tr w:rsidR="00B14468" w:rsidRPr="001064BF" w14:paraId="39FFA6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EC3B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36308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F13D2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05C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8C0DD8A" w14:textId="77777777" w:rsidR="00B14468" w:rsidRPr="001064BF" w:rsidRDefault="00B14468" w:rsidP="00171DD6">
            <w:pPr>
              <w:pStyle w:val="TAC"/>
            </w:pPr>
          </w:p>
        </w:tc>
      </w:tr>
      <w:tr w:rsidR="00B14468" w:rsidRPr="001064BF" w14:paraId="120028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A2DB7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C9ED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A4357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16C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71792" w14:textId="77777777" w:rsidR="00B14468" w:rsidRPr="001064BF" w:rsidRDefault="00B14468" w:rsidP="00171DD6">
            <w:pPr>
              <w:pStyle w:val="TAC"/>
            </w:pPr>
          </w:p>
        </w:tc>
      </w:tr>
      <w:tr w:rsidR="00B14468" w:rsidRPr="001064BF" w14:paraId="432C62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31296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0F51A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BC54B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397C"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4C1773" w14:textId="77777777" w:rsidR="00B14468" w:rsidRPr="001064BF" w:rsidRDefault="00B14468" w:rsidP="00171DD6">
            <w:pPr>
              <w:pStyle w:val="TAC"/>
            </w:pPr>
            <w:r w:rsidRPr="001064BF">
              <w:t>0</w:t>
            </w:r>
          </w:p>
        </w:tc>
      </w:tr>
      <w:tr w:rsidR="00B14468" w:rsidRPr="001064BF" w14:paraId="46DE74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CFA74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5045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8248C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7FC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6E83FA4" w14:textId="77777777" w:rsidR="00B14468" w:rsidRPr="001064BF" w:rsidRDefault="00B14468" w:rsidP="00171DD6">
            <w:pPr>
              <w:pStyle w:val="TAC"/>
            </w:pPr>
          </w:p>
        </w:tc>
      </w:tr>
      <w:tr w:rsidR="00B14468" w:rsidRPr="001064BF" w14:paraId="4018605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2F2C0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B8C2D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1771B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81DA"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C5225" w14:textId="77777777" w:rsidR="00B14468" w:rsidRPr="001064BF" w:rsidRDefault="00B14468" w:rsidP="00171DD6">
            <w:pPr>
              <w:pStyle w:val="TAC"/>
            </w:pPr>
          </w:p>
        </w:tc>
      </w:tr>
      <w:tr w:rsidR="00B14468" w:rsidRPr="001064BF" w14:paraId="3E574D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357A4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0828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0BC709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A294"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C1F16A" w14:textId="77777777" w:rsidR="00B14468" w:rsidRPr="001064BF" w:rsidRDefault="00B14468" w:rsidP="00171DD6">
            <w:pPr>
              <w:pStyle w:val="TAC"/>
            </w:pPr>
            <w:r w:rsidRPr="001064BF">
              <w:t>0</w:t>
            </w:r>
          </w:p>
        </w:tc>
      </w:tr>
      <w:tr w:rsidR="00B14468" w:rsidRPr="001064BF" w14:paraId="0E0B8B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5225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6BAA3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56CFE8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797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97DE6CA" w14:textId="77777777" w:rsidR="00B14468" w:rsidRPr="001064BF" w:rsidRDefault="00B14468" w:rsidP="00171DD6">
            <w:pPr>
              <w:pStyle w:val="TAC"/>
            </w:pPr>
          </w:p>
        </w:tc>
      </w:tr>
      <w:tr w:rsidR="00B14468" w:rsidRPr="001064BF" w14:paraId="2ED1CC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8301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89D94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60E9B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9795"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0AF124" w14:textId="77777777" w:rsidR="00B14468" w:rsidRPr="001064BF" w:rsidRDefault="00B14468" w:rsidP="00171DD6">
            <w:pPr>
              <w:pStyle w:val="TAC"/>
            </w:pPr>
          </w:p>
        </w:tc>
      </w:tr>
      <w:tr w:rsidR="00B14468" w:rsidRPr="001064BF" w14:paraId="2923A4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AE265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287F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926E1D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465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41B759" w14:textId="77777777" w:rsidR="00B14468" w:rsidRPr="001064BF" w:rsidRDefault="00B14468" w:rsidP="00171DD6">
            <w:pPr>
              <w:pStyle w:val="TAC"/>
            </w:pPr>
            <w:r w:rsidRPr="001064BF">
              <w:t>0</w:t>
            </w:r>
          </w:p>
        </w:tc>
      </w:tr>
      <w:tr w:rsidR="00B14468" w:rsidRPr="001064BF" w14:paraId="60FDFA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5F34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74F69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24D09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846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BDA4E62" w14:textId="77777777" w:rsidR="00B14468" w:rsidRPr="001064BF" w:rsidRDefault="00B14468" w:rsidP="00171DD6">
            <w:pPr>
              <w:pStyle w:val="TAC"/>
            </w:pPr>
          </w:p>
        </w:tc>
      </w:tr>
      <w:tr w:rsidR="00B14468" w:rsidRPr="001064BF" w14:paraId="6CE48C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90B44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0377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3CDB3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F173"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E59726" w14:textId="77777777" w:rsidR="00B14468" w:rsidRPr="001064BF" w:rsidRDefault="00B14468" w:rsidP="00171DD6">
            <w:pPr>
              <w:pStyle w:val="TAC"/>
            </w:pPr>
          </w:p>
        </w:tc>
      </w:tr>
      <w:tr w:rsidR="00B14468" w:rsidRPr="001064BF" w14:paraId="339E07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FC97B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55C99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D2435F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46B0"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FC999D" w14:textId="77777777" w:rsidR="00B14468" w:rsidRPr="001064BF" w:rsidRDefault="00B14468" w:rsidP="00171DD6">
            <w:pPr>
              <w:pStyle w:val="TAC"/>
            </w:pPr>
            <w:r w:rsidRPr="001064BF">
              <w:t>0</w:t>
            </w:r>
          </w:p>
        </w:tc>
      </w:tr>
      <w:tr w:rsidR="00B14468" w:rsidRPr="001064BF" w14:paraId="4C608F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8F05C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DDC42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BB586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06EC"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2E23D90" w14:textId="77777777" w:rsidR="00B14468" w:rsidRPr="001064BF" w:rsidRDefault="00B14468" w:rsidP="00171DD6">
            <w:pPr>
              <w:pStyle w:val="TAC"/>
            </w:pPr>
          </w:p>
        </w:tc>
      </w:tr>
      <w:tr w:rsidR="00B14468" w:rsidRPr="001064BF" w14:paraId="45A82A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5FF2A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EDC33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6621A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620E"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8C911F" w14:textId="77777777" w:rsidR="00B14468" w:rsidRPr="001064BF" w:rsidRDefault="00B14468" w:rsidP="00171DD6">
            <w:pPr>
              <w:pStyle w:val="TAC"/>
            </w:pPr>
          </w:p>
        </w:tc>
      </w:tr>
      <w:tr w:rsidR="00B14468" w:rsidRPr="001064BF" w14:paraId="25E2B3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7455D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0DAF9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115D3D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1B2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B86409" w14:textId="77777777" w:rsidR="00B14468" w:rsidRPr="001064BF" w:rsidRDefault="00B14468" w:rsidP="00171DD6">
            <w:pPr>
              <w:pStyle w:val="TAC"/>
            </w:pPr>
            <w:r w:rsidRPr="001064BF">
              <w:t>0</w:t>
            </w:r>
          </w:p>
        </w:tc>
      </w:tr>
      <w:tr w:rsidR="00B14468" w:rsidRPr="001064BF" w14:paraId="095615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EA22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6F970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01876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C260"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1349571" w14:textId="77777777" w:rsidR="00B14468" w:rsidRPr="001064BF" w:rsidRDefault="00B14468" w:rsidP="00171DD6">
            <w:pPr>
              <w:pStyle w:val="TAC"/>
            </w:pPr>
          </w:p>
        </w:tc>
      </w:tr>
      <w:tr w:rsidR="00B14468" w:rsidRPr="001064BF" w14:paraId="73C23F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6764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736AE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D8670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165D"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C4FA46" w14:textId="77777777" w:rsidR="00B14468" w:rsidRPr="001064BF" w:rsidRDefault="00B14468" w:rsidP="00171DD6">
            <w:pPr>
              <w:pStyle w:val="TAC"/>
            </w:pPr>
          </w:p>
        </w:tc>
      </w:tr>
      <w:tr w:rsidR="00B14468" w:rsidRPr="001064BF" w14:paraId="08B64CA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08E77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A454D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9576DC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7BE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6D3C7C" w14:textId="77777777" w:rsidR="00B14468" w:rsidRPr="001064BF" w:rsidRDefault="00B14468" w:rsidP="00171DD6">
            <w:pPr>
              <w:pStyle w:val="TAC"/>
            </w:pPr>
            <w:r w:rsidRPr="001064BF">
              <w:t>0</w:t>
            </w:r>
          </w:p>
        </w:tc>
      </w:tr>
      <w:tr w:rsidR="00B14468" w:rsidRPr="001064BF" w14:paraId="039C1D0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A7297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F683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7CFA1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197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1451DFB" w14:textId="77777777" w:rsidR="00B14468" w:rsidRPr="001064BF" w:rsidRDefault="00B14468" w:rsidP="00171DD6">
            <w:pPr>
              <w:pStyle w:val="TAC"/>
            </w:pPr>
          </w:p>
        </w:tc>
      </w:tr>
      <w:tr w:rsidR="00B14468" w:rsidRPr="001064BF" w14:paraId="325CEA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225F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6D30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19FDF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F1C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B93617" w14:textId="77777777" w:rsidR="00B14468" w:rsidRPr="001064BF" w:rsidRDefault="00B14468" w:rsidP="00171DD6">
            <w:pPr>
              <w:pStyle w:val="TAC"/>
            </w:pPr>
          </w:p>
        </w:tc>
      </w:tr>
      <w:tr w:rsidR="00B14468" w:rsidRPr="001064BF" w14:paraId="057B87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9CD15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16FFB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55C1F6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CFCF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288EC" w14:textId="77777777" w:rsidR="00B14468" w:rsidRPr="001064BF" w:rsidRDefault="00B14468" w:rsidP="00171DD6">
            <w:pPr>
              <w:pStyle w:val="TAC"/>
            </w:pPr>
            <w:r w:rsidRPr="001064BF">
              <w:t>0</w:t>
            </w:r>
          </w:p>
        </w:tc>
      </w:tr>
      <w:tr w:rsidR="00B14468" w:rsidRPr="001064BF" w14:paraId="5171AC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13853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E9D50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9F911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133E"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227F1BE" w14:textId="77777777" w:rsidR="00B14468" w:rsidRPr="001064BF" w:rsidRDefault="00B14468" w:rsidP="00171DD6">
            <w:pPr>
              <w:pStyle w:val="TAC"/>
            </w:pPr>
          </w:p>
        </w:tc>
      </w:tr>
      <w:tr w:rsidR="00B14468" w:rsidRPr="001064BF" w14:paraId="222EF1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FAAB4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8A0E1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4AC0B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6089"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142DD3" w14:textId="77777777" w:rsidR="00B14468" w:rsidRPr="001064BF" w:rsidRDefault="00B14468" w:rsidP="00171DD6">
            <w:pPr>
              <w:pStyle w:val="TAC"/>
            </w:pPr>
          </w:p>
        </w:tc>
      </w:tr>
      <w:tr w:rsidR="00B14468" w:rsidRPr="001064BF" w14:paraId="1C59EF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309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B6DD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4725D9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A359"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936A17" w14:textId="77777777" w:rsidR="00B14468" w:rsidRPr="001064BF" w:rsidRDefault="00B14468" w:rsidP="00171DD6">
            <w:pPr>
              <w:pStyle w:val="TAC"/>
            </w:pPr>
            <w:r w:rsidRPr="001064BF">
              <w:t>0</w:t>
            </w:r>
          </w:p>
        </w:tc>
      </w:tr>
      <w:tr w:rsidR="00B14468" w:rsidRPr="001064BF" w14:paraId="16A7D2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4A2C3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8FB73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7576E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4A4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0B1F8F0" w14:textId="77777777" w:rsidR="00B14468" w:rsidRPr="001064BF" w:rsidRDefault="00B14468" w:rsidP="00171DD6">
            <w:pPr>
              <w:pStyle w:val="TAC"/>
            </w:pPr>
          </w:p>
        </w:tc>
      </w:tr>
      <w:tr w:rsidR="00B14468" w:rsidRPr="001064BF" w14:paraId="22BA28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53895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C9A8A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56D4ED"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308F"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DAD214" w14:textId="77777777" w:rsidR="00B14468" w:rsidRPr="001064BF" w:rsidRDefault="00B14468" w:rsidP="00171DD6">
            <w:pPr>
              <w:pStyle w:val="TAC"/>
            </w:pPr>
          </w:p>
        </w:tc>
      </w:tr>
      <w:tr w:rsidR="00B14468" w:rsidRPr="001064BF" w14:paraId="218CF1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B64AE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64A7F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68D322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160C"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5FA013" w14:textId="77777777" w:rsidR="00B14468" w:rsidRPr="001064BF" w:rsidRDefault="00B14468" w:rsidP="00171DD6">
            <w:pPr>
              <w:pStyle w:val="TAC"/>
            </w:pPr>
            <w:r w:rsidRPr="001064BF">
              <w:t>0</w:t>
            </w:r>
          </w:p>
        </w:tc>
      </w:tr>
      <w:tr w:rsidR="00B14468" w:rsidRPr="001064BF" w14:paraId="6B963B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125FE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F70D7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CB9C0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0C5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59D38BB" w14:textId="77777777" w:rsidR="00B14468" w:rsidRPr="001064BF" w:rsidRDefault="00B14468" w:rsidP="00171DD6">
            <w:pPr>
              <w:pStyle w:val="TAC"/>
            </w:pPr>
          </w:p>
        </w:tc>
      </w:tr>
      <w:tr w:rsidR="00B14468" w:rsidRPr="001064BF" w14:paraId="64A09D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1B19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87DB6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F9ED7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CF38"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26605" w14:textId="77777777" w:rsidR="00B14468" w:rsidRPr="001064BF" w:rsidRDefault="00B14468" w:rsidP="00171DD6">
            <w:pPr>
              <w:pStyle w:val="TAC"/>
            </w:pPr>
          </w:p>
        </w:tc>
      </w:tr>
      <w:tr w:rsidR="00B14468" w:rsidRPr="001064BF" w14:paraId="5BB9C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B47C1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87B4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B6F451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5BF5"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6AAF7" w14:textId="77777777" w:rsidR="00B14468" w:rsidRPr="001064BF" w:rsidRDefault="00B14468" w:rsidP="00171DD6">
            <w:pPr>
              <w:pStyle w:val="TAC"/>
            </w:pPr>
            <w:r w:rsidRPr="001064BF">
              <w:t>0</w:t>
            </w:r>
          </w:p>
        </w:tc>
      </w:tr>
      <w:tr w:rsidR="00B14468" w:rsidRPr="001064BF" w14:paraId="0B2D5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9824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B86BF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137C3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0AE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DB8F220" w14:textId="77777777" w:rsidR="00B14468" w:rsidRPr="001064BF" w:rsidRDefault="00B14468" w:rsidP="00171DD6">
            <w:pPr>
              <w:pStyle w:val="TAC"/>
            </w:pPr>
          </w:p>
        </w:tc>
      </w:tr>
      <w:tr w:rsidR="00B14468" w:rsidRPr="001064BF" w14:paraId="70ADD3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B300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1E91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B259E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041A"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BD1A7D" w14:textId="77777777" w:rsidR="00B14468" w:rsidRPr="001064BF" w:rsidRDefault="00B14468" w:rsidP="00171DD6">
            <w:pPr>
              <w:pStyle w:val="TAC"/>
            </w:pPr>
          </w:p>
        </w:tc>
      </w:tr>
      <w:tr w:rsidR="00B14468" w:rsidRPr="001064BF" w14:paraId="08C602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AACC6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6F910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91CD4E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5D5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A987A8" w14:textId="77777777" w:rsidR="00B14468" w:rsidRPr="001064BF" w:rsidRDefault="00B14468" w:rsidP="00171DD6">
            <w:pPr>
              <w:pStyle w:val="TAC"/>
            </w:pPr>
            <w:r w:rsidRPr="001064BF">
              <w:t>0</w:t>
            </w:r>
          </w:p>
        </w:tc>
      </w:tr>
      <w:tr w:rsidR="00B14468" w:rsidRPr="001064BF" w14:paraId="5E01D7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5E041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CED64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FEE39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FF7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4EEF38B" w14:textId="77777777" w:rsidR="00B14468" w:rsidRPr="001064BF" w:rsidRDefault="00B14468" w:rsidP="00171DD6">
            <w:pPr>
              <w:pStyle w:val="TAC"/>
            </w:pPr>
          </w:p>
        </w:tc>
      </w:tr>
      <w:tr w:rsidR="00B14468" w:rsidRPr="001064BF" w14:paraId="14C520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B5A96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300AE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1F859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5F0C"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CF38DB" w14:textId="77777777" w:rsidR="00B14468" w:rsidRPr="001064BF" w:rsidRDefault="00B14468" w:rsidP="00171DD6">
            <w:pPr>
              <w:pStyle w:val="TAC"/>
            </w:pPr>
          </w:p>
        </w:tc>
      </w:tr>
      <w:tr w:rsidR="00B14468" w:rsidRPr="001064BF" w14:paraId="70F178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70001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F5BF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0384A7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2CA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F75E83" w14:textId="77777777" w:rsidR="00B14468" w:rsidRPr="001064BF" w:rsidRDefault="00B14468" w:rsidP="00171DD6">
            <w:pPr>
              <w:pStyle w:val="TAC"/>
            </w:pPr>
            <w:r w:rsidRPr="001064BF">
              <w:t>0</w:t>
            </w:r>
          </w:p>
        </w:tc>
      </w:tr>
      <w:tr w:rsidR="00B14468" w:rsidRPr="001064BF" w14:paraId="1130D6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F10F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2B7D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88A4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666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1F00D09" w14:textId="77777777" w:rsidR="00B14468" w:rsidRPr="001064BF" w:rsidRDefault="00B14468" w:rsidP="00171DD6">
            <w:pPr>
              <w:pStyle w:val="TAC"/>
            </w:pPr>
          </w:p>
        </w:tc>
      </w:tr>
      <w:tr w:rsidR="00B14468" w:rsidRPr="001064BF" w14:paraId="040C6B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B1447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9B8B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4F0EC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4022"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072467" w14:textId="77777777" w:rsidR="00B14468" w:rsidRPr="001064BF" w:rsidRDefault="00B14468" w:rsidP="00171DD6">
            <w:pPr>
              <w:pStyle w:val="TAC"/>
            </w:pPr>
          </w:p>
        </w:tc>
      </w:tr>
      <w:tr w:rsidR="00B14468" w:rsidRPr="001064BF" w14:paraId="1045E0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7C067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0D94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16B33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5195"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D9A2C3" w14:textId="77777777" w:rsidR="00B14468" w:rsidRPr="001064BF" w:rsidRDefault="00B14468" w:rsidP="00171DD6">
            <w:pPr>
              <w:pStyle w:val="TAC"/>
            </w:pPr>
            <w:r w:rsidRPr="001064BF">
              <w:t>0</w:t>
            </w:r>
          </w:p>
        </w:tc>
      </w:tr>
      <w:tr w:rsidR="00B14468" w:rsidRPr="001064BF" w14:paraId="5CFAAB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BB563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E7978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AD19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BAD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A42BA88" w14:textId="77777777" w:rsidR="00B14468" w:rsidRPr="001064BF" w:rsidRDefault="00B14468" w:rsidP="00171DD6">
            <w:pPr>
              <w:pStyle w:val="TAC"/>
            </w:pPr>
          </w:p>
        </w:tc>
      </w:tr>
      <w:tr w:rsidR="00B14468" w:rsidRPr="001064BF" w14:paraId="4635FA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9BEC5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7C9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8A67A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5872"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BAF6F" w14:textId="77777777" w:rsidR="00B14468" w:rsidRPr="001064BF" w:rsidRDefault="00B14468" w:rsidP="00171DD6">
            <w:pPr>
              <w:pStyle w:val="TAC"/>
            </w:pPr>
          </w:p>
        </w:tc>
      </w:tr>
      <w:tr w:rsidR="00B14468" w:rsidRPr="001064BF" w14:paraId="50F19F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DD0A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E3991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757C4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4134"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8860AC" w14:textId="77777777" w:rsidR="00B14468" w:rsidRPr="001064BF" w:rsidRDefault="00B14468" w:rsidP="00171DD6">
            <w:pPr>
              <w:pStyle w:val="TAC"/>
            </w:pPr>
            <w:r w:rsidRPr="001064BF">
              <w:t>0</w:t>
            </w:r>
          </w:p>
        </w:tc>
      </w:tr>
      <w:tr w:rsidR="00B14468" w:rsidRPr="001064BF" w14:paraId="789682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750C9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1DF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A612A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663B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CB3AAA" w14:textId="77777777" w:rsidR="00B14468" w:rsidRPr="001064BF" w:rsidRDefault="00B14468" w:rsidP="00171DD6">
            <w:pPr>
              <w:pStyle w:val="TAC"/>
            </w:pPr>
          </w:p>
        </w:tc>
      </w:tr>
      <w:tr w:rsidR="00B14468" w:rsidRPr="001064BF" w14:paraId="6DADFD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285DD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4C21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B5F28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CB30"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08F14" w14:textId="77777777" w:rsidR="00B14468" w:rsidRPr="001064BF" w:rsidRDefault="00B14468" w:rsidP="00171DD6">
            <w:pPr>
              <w:pStyle w:val="TAC"/>
            </w:pPr>
          </w:p>
        </w:tc>
      </w:tr>
      <w:tr w:rsidR="00B14468" w:rsidRPr="001064BF" w14:paraId="13E943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E81B1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37F0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10DAC5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CCF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9ED17" w14:textId="77777777" w:rsidR="00B14468" w:rsidRPr="001064BF" w:rsidRDefault="00B14468" w:rsidP="00171DD6">
            <w:pPr>
              <w:pStyle w:val="TAC"/>
            </w:pPr>
            <w:r w:rsidRPr="001064BF">
              <w:t>0</w:t>
            </w:r>
          </w:p>
        </w:tc>
      </w:tr>
      <w:tr w:rsidR="00B14468" w:rsidRPr="001064BF" w14:paraId="4A211A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CB9B2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0C5E7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8FFA4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5EE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233124" w14:textId="77777777" w:rsidR="00B14468" w:rsidRPr="001064BF" w:rsidRDefault="00B14468" w:rsidP="00171DD6">
            <w:pPr>
              <w:pStyle w:val="TAC"/>
            </w:pPr>
          </w:p>
        </w:tc>
      </w:tr>
      <w:tr w:rsidR="00B14468" w:rsidRPr="001064BF" w14:paraId="367244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F97F6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98ED4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D2ACD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2A06"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DEE133" w14:textId="77777777" w:rsidR="00B14468" w:rsidRPr="001064BF" w:rsidRDefault="00B14468" w:rsidP="00171DD6">
            <w:pPr>
              <w:pStyle w:val="TAC"/>
            </w:pPr>
          </w:p>
        </w:tc>
      </w:tr>
      <w:tr w:rsidR="00B14468" w:rsidRPr="001064BF" w14:paraId="3BD250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ACA7B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A9F4E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D247C2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06A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596706" w14:textId="77777777" w:rsidR="00B14468" w:rsidRPr="001064BF" w:rsidRDefault="00B14468" w:rsidP="00171DD6">
            <w:pPr>
              <w:pStyle w:val="TAC"/>
            </w:pPr>
            <w:r w:rsidRPr="001064BF">
              <w:t>0</w:t>
            </w:r>
          </w:p>
        </w:tc>
      </w:tr>
      <w:tr w:rsidR="00B14468" w:rsidRPr="001064BF" w14:paraId="52AA5B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60B02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52E23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D699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B6B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67A7368" w14:textId="77777777" w:rsidR="00B14468" w:rsidRPr="001064BF" w:rsidRDefault="00B14468" w:rsidP="00171DD6">
            <w:pPr>
              <w:pStyle w:val="TAC"/>
            </w:pPr>
          </w:p>
        </w:tc>
      </w:tr>
      <w:tr w:rsidR="00B14468" w:rsidRPr="001064BF" w14:paraId="2CFD3A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8763A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07BED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2FF8D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6029"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9AF6DD" w14:textId="77777777" w:rsidR="00B14468" w:rsidRPr="001064BF" w:rsidRDefault="00B14468" w:rsidP="00171DD6">
            <w:pPr>
              <w:pStyle w:val="TAC"/>
            </w:pPr>
          </w:p>
        </w:tc>
      </w:tr>
      <w:tr w:rsidR="00B14468" w:rsidRPr="001064BF" w14:paraId="4617F8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B36B4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27569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730AEF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60E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B13A57" w14:textId="77777777" w:rsidR="00B14468" w:rsidRPr="001064BF" w:rsidRDefault="00B14468" w:rsidP="00171DD6">
            <w:pPr>
              <w:pStyle w:val="TAC"/>
            </w:pPr>
            <w:r w:rsidRPr="001064BF">
              <w:t>0</w:t>
            </w:r>
          </w:p>
        </w:tc>
      </w:tr>
      <w:tr w:rsidR="00B14468" w:rsidRPr="001064BF" w14:paraId="5AD5F5F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949A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FA5FD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3C0A5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2F1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829134A" w14:textId="77777777" w:rsidR="00B14468" w:rsidRPr="001064BF" w:rsidRDefault="00B14468" w:rsidP="00171DD6">
            <w:pPr>
              <w:pStyle w:val="TAC"/>
            </w:pPr>
          </w:p>
        </w:tc>
      </w:tr>
      <w:tr w:rsidR="00B14468" w:rsidRPr="001064BF" w14:paraId="4E3DEA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AF1B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277DD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12F60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50D02"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80F4D8" w14:textId="77777777" w:rsidR="00B14468" w:rsidRPr="001064BF" w:rsidRDefault="00B14468" w:rsidP="00171DD6">
            <w:pPr>
              <w:pStyle w:val="TAC"/>
            </w:pPr>
          </w:p>
        </w:tc>
      </w:tr>
      <w:tr w:rsidR="00B14468" w:rsidRPr="001064BF" w14:paraId="4B7BB9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617B8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CD44E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3D968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7B0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CF1C41" w14:textId="77777777" w:rsidR="00B14468" w:rsidRPr="001064BF" w:rsidRDefault="00B14468" w:rsidP="00171DD6">
            <w:pPr>
              <w:pStyle w:val="TAC"/>
            </w:pPr>
            <w:r w:rsidRPr="001064BF">
              <w:t>0</w:t>
            </w:r>
          </w:p>
        </w:tc>
      </w:tr>
      <w:tr w:rsidR="00B14468" w:rsidRPr="001064BF" w14:paraId="1E484A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8A9BE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8B0D6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8D521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7FB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A9697BF" w14:textId="77777777" w:rsidR="00B14468" w:rsidRPr="001064BF" w:rsidRDefault="00B14468" w:rsidP="00171DD6">
            <w:pPr>
              <w:pStyle w:val="TAC"/>
            </w:pPr>
          </w:p>
        </w:tc>
      </w:tr>
      <w:tr w:rsidR="00B14468" w:rsidRPr="001064BF" w14:paraId="7297CD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52D81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38131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940359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AC9B"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11813D" w14:textId="77777777" w:rsidR="00B14468" w:rsidRPr="001064BF" w:rsidRDefault="00B14468" w:rsidP="00171DD6">
            <w:pPr>
              <w:pStyle w:val="TAC"/>
            </w:pPr>
          </w:p>
        </w:tc>
      </w:tr>
      <w:tr w:rsidR="00B14468" w:rsidRPr="001064BF" w14:paraId="1BEEFD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A8787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22642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8689D0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219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DE3DA0" w14:textId="77777777" w:rsidR="00B14468" w:rsidRPr="001064BF" w:rsidRDefault="00B14468" w:rsidP="00171DD6">
            <w:pPr>
              <w:pStyle w:val="TAC"/>
            </w:pPr>
            <w:r w:rsidRPr="001064BF">
              <w:t>0</w:t>
            </w:r>
          </w:p>
        </w:tc>
      </w:tr>
      <w:tr w:rsidR="00B14468" w:rsidRPr="001064BF" w14:paraId="2CAB6D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82605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B7D4E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70A60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F04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575A0ED" w14:textId="77777777" w:rsidR="00B14468" w:rsidRPr="001064BF" w:rsidRDefault="00B14468" w:rsidP="00171DD6">
            <w:pPr>
              <w:pStyle w:val="TAC"/>
            </w:pPr>
          </w:p>
        </w:tc>
      </w:tr>
      <w:tr w:rsidR="00B14468" w:rsidRPr="001064BF" w14:paraId="3CEC92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988E0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8E722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BDE51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4932"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6D2AB" w14:textId="77777777" w:rsidR="00B14468" w:rsidRPr="001064BF" w:rsidRDefault="00B14468" w:rsidP="00171DD6">
            <w:pPr>
              <w:pStyle w:val="TAC"/>
            </w:pPr>
          </w:p>
        </w:tc>
      </w:tr>
      <w:tr w:rsidR="00B14468" w:rsidRPr="001064BF" w14:paraId="6AE0661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CBBAB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C818A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B660A9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39D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04D808" w14:textId="77777777" w:rsidR="00B14468" w:rsidRPr="001064BF" w:rsidRDefault="00B14468" w:rsidP="00171DD6">
            <w:pPr>
              <w:pStyle w:val="TAC"/>
            </w:pPr>
            <w:r w:rsidRPr="001064BF">
              <w:t>0</w:t>
            </w:r>
          </w:p>
        </w:tc>
      </w:tr>
      <w:tr w:rsidR="00B14468" w:rsidRPr="001064BF" w14:paraId="1552E7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B9B9F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F9CA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C8C8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DB9A"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170895F" w14:textId="77777777" w:rsidR="00B14468" w:rsidRPr="001064BF" w:rsidRDefault="00B14468" w:rsidP="00171DD6">
            <w:pPr>
              <w:pStyle w:val="TAC"/>
            </w:pPr>
          </w:p>
        </w:tc>
      </w:tr>
      <w:tr w:rsidR="00B14468" w:rsidRPr="001064BF" w14:paraId="418AC3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6493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E2BF7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D8B3F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D6BC"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A3E4BC" w14:textId="77777777" w:rsidR="00B14468" w:rsidRPr="001064BF" w:rsidRDefault="00B14468" w:rsidP="00171DD6">
            <w:pPr>
              <w:pStyle w:val="TAC"/>
            </w:pPr>
          </w:p>
        </w:tc>
      </w:tr>
      <w:tr w:rsidR="00B14468" w:rsidRPr="001064BF" w14:paraId="598CEA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6FA9F7"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D816C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5EFF83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0B83"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D61C8" w14:textId="77777777" w:rsidR="00B14468" w:rsidRPr="001064BF" w:rsidRDefault="00B14468" w:rsidP="00171DD6">
            <w:pPr>
              <w:pStyle w:val="TAC"/>
            </w:pPr>
            <w:r w:rsidRPr="001064BF">
              <w:t>0</w:t>
            </w:r>
          </w:p>
        </w:tc>
      </w:tr>
      <w:tr w:rsidR="00B14468" w:rsidRPr="001064BF" w14:paraId="59CDEE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0CD3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CD7D0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42BC1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189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CB86A2C" w14:textId="77777777" w:rsidR="00B14468" w:rsidRPr="001064BF" w:rsidRDefault="00B14468" w:rsidP="00171DD6">
            <w:pPr>
              <w:pStyle w:val="TAC"/>
            </w:pPr>
          </w:p>
        </w:tc>
      </w:tr>
      <w:tr w:rsidR="00B14468" w:rsidRPr="001064BF" w14:paraId="662A1D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C401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4A3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5388E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0DDE"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55DDC8" w14:textId="77777777" w:rsidR="00B14468" w:rsidRPr="001064BF" w:rsidRDefault="00B14468" w:rsidP="00171DD6">
            <w:pPr>
              <w:pStyle w:val="TAC"/>
            </w:pPr>
          </w:p>
        </w:tc>
      </w:tr>
      <w:tr w:rsidR="00B14468" w:rsidRPr="001064BF" w14:paraId="681F2B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AFC5D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456A1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40331B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33D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AB06D" w14:textId="77777777" w:rsidR="00B14468" w:rsidRPr="001064BF" w:rsidRDefault="00B14468" w:rsidP="00171DD6">
            <w:pPr>
              <w:pStyle w:val="TAC"/>
            </w:pPr>
            <w:r w:rsidRPr="001064BF">
              <w:t>0</w:t>
            </w:r>
          </w:p>
        </w:tc>
      </w:tr>
      <w:tr w:rsidR="00B14468" w:rsidRPr="001064BF" w14:paraId="3151F2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9290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8DCA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75889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1E1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2195801" w14:textId="77777777" w:rsidR="00B14468" w:rsidRPr="001064BF" w:rsidRDefault="00B14468" w:rsidP="00171DD6">
            <w:pPr>
              <w:pStyle w:val="TAC"/>
            </w:pPr>
          </w:p>
        </w:tc>
      </w:tr>
      <w:tr w:rsidR="00B14468" w:rsidRPr="001064BF" w14:paraId="7444B9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E5E8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CF8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97950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15B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1ACD59" w14:textId="77777777" w:rsidR="00B14468" w:rsidRPr="001064BF" w:rsidRDefault="00B14468" w:rsidP="00171DD6">
            <w:pPr>
              <w:pStyle w:val="TAC"/>
            </w:pPr>
          </w:p>
        </w:tc>
      </w:tr>
      <w:tr w:rsidR="00B14468" w:rsidRPr="001064BF" w14:paraId="1F0F06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8A929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269EC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AA5C55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189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0BE9A3" w14:textId="77777777" w:rsidR="00B14468" w:rsidRPr="001064BF" w:rsidRDefault="00B14468" w:rsidP="00171DD6">
            <w:pPr>
              <w:pStyle w:val="TAC"/>
            </w:pPr>
            <w:r w:rsidRPr="001064BF">
              <w:t>0</w:t>
            </w:r>
          </w:p>
        </w:tc>
      </w:tr>
      <w:tr w:rsidR="00B14468" w:rsidRPr="001064BF" w14:paraId="2447EE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76795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18B34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A1792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1A3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479C67" w14:textId="77777777" w:rsidR="00B14468" w:rsidRPr="001064BF" w:rsidRDefault="00B14468" w:rsidP="00171DD6">
            <w:pPr>
              <w:pStyle w:val="TAC"/>
            </w:pPr>
          </w:p>
        </w:tc>
      </w:tr>
      <w:tr w:rsidR="00B14468" w:rsidRPr="001064BF" w14:paraId="51E6DEF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7418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8918E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8C44E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4C74"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AAF0DA" w14:textId="77777777" w:rsidR="00B14468" w:rsidRPr="001064BF" w:rsidRDefault="00B14468" w:rsidP="00171DD6">
            <w:pPr>
              <w:pStyle w:val="TAC"/>
            </w:pPr>
          </w:p>
        </w:tc>
      </w:tr>
      <w:tr w:rsidR="00B14468" w:rsidRPr="001064BF" w14:paraId="4036BA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5A399" w14:textId="77777777" w:rsidR="00B14468" w:rsidRPr="001064BF" w:rsidRDefault="00B14468" w:rsidP="00171DD6">
            <w:pPr>
              <w:pStyle w:val="TAC"/>
            </w:pPr>
            <w:r w:rsidRPr="001064BF">
              <w:rPr>
                <w:lang w:eastAsia="zh-CN"/>
              </w:rPr>
              <w:t>CA_n3A-n105A-n257A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61D894" w14:textId="77777777" w:rsidR="00B14468" w:rsidRPr="001064BF" w:rsidRDefault="00B14468" w:rsidP="00171DD6">
            <w:pPr>
              <w:pStyle w:val="TAL"/>
              <w:jc w:val="center"/>
              <w:rPr>
                <w:lang w:eastAsia="zh-CN"/>
              </w:rPr>
            </w:pPr>
            <w:r w:rsidRPr="001064BF">
              <w:rPr>
                <w:lang w:eastAsia="zh-CN"/>
              </w:rPr>
              <w:t>CA_n3A-n105A</w:t>
            </w:r>
          </w:p>
          <w:p w14:paraId="74BEA837" w14:textId="77777777" w:rsidR="00B14468" w:rsidRPr="001064BF" w:rsidRDefault="00B14468" w:rsidP="00171DD6">
            <w:pPr>
              <w:pStyle w:val="TAL"/>
              <w:jc w:val="center"/>
              <w:rPr>
                <w:lang w:eastAsia="zh-CN"/>
              </w:rPr>
            </w:pPr>
            <w:r w:rsidRPr="001064BF">
              <w:rPr>
                <w:lang w:eastAsia="zh-CN"/>
              </w:rPr>
              <w:t>CA_n3A-n257A</w:t>
            </w:r>
          </w:p>
          <w:p w14:paraId="514828F6" w14:textId="77777777" w:rsidR="00B14468" w:rsidRPr="001064BF" w:rsidRDefault="00B14468" w:rsidP="00171DD6">
            <w:pPr>
              <w:pStyle w:val="TAC"/>
            </w:pPr>
            <w:r w:rsidRPr="001064BF">
              <w:rPr>
                <w:lang w:eastAsia="zh-CN"/>
              </w:rPr>
              <w:t>CA_n105A-n257A</w:t>
            </w:r>
          </w:p>
        </w:tc>
        <w:tc>
          <w:tcPr>
            <w:tcW w:w="817" w:type="dxa"/>
            <w:tcBorders>
              <w:left w:val="single" w:sz="4" w:space="0" w:color="auto"/>
              <w:bottom w:val="single" w:sz="4" w:space="0" w:color="auto"/>
              <w:right w:val="single" w:sz="4" w:space="0" w:color="auto"/>
            </w:tcBorders>
            <w:vAlign w:val="center"/>
          </w:tcPr>
          <w:p w14:paraId="58583D42" w14:textId="77777777" w:rsidR="00B14468" w:rsidRPr="001064BF" w:rsidRDefault="00B14468" w:rsidP="00171DD6">
            <w:pPr>
              <w:pStyle w:val="TAC"/>
            </w:pPr>
            <w:r w:rsidRPr="001064BF">
              <w:rPr>
                <w:lang w:eastAsia="zh-CN"/>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94A" w14:textId="77777777" w:rsidR="00B14468" w:rsidRPr="001064BF" w:rsidRDefault="00B14468" w:rsidP="00171DD6">
            <w:pPr>
              <w:pStyle w:val="TAC"/>
              <w:rPr>
                <w:lang w:val="en-US" w:bidi="ar"/>
              </w:rPr>
            </w:pPr>
            <w:r w:rsidRPr="001064BF">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2C8D54" w14:textId="77777777" w:rsidR="00B14468" w:rsidRPr="001064BF" w:rsidRDefault="00B14468" w:rsidP="00171DD6">
            <w:pPr>
              <w:pStyle w:val="TAC"/>
            </w:pPr>
            <w:r w:rsidRPr="001064BF">
              <w:rPr>
                <w:lang w:eastAsia="zh-CN"/>
              </w:rPr>
              <w:t>0</w:t>
            </w:r>
          </w:p>
        </w:tc>
      </w:tr>
      <w:tr w:rsidR="00B14468" w:rsidRPr="001064BF" w14:paraId="7E70E5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985C6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1C99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39C069"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27C1"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5DDCE603" w14:textId="77777777" w:rsidR="00B14468" w:rsidRPr="001064BF" w:rsidRDefault="00B14468" w:rsidP="00171DD6">
            <w:pPr>
              <w:pStyle w:val="TAC"/>
            </w:pPr>
          </w:p>
        </w:tc>
      </w:tr>
      <w:tr w:rsidR="00B14468" w:rsidRPr="001064BF" w14:paraId="5DA849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157C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52D2D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6F3DE6"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7898"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6D4977" w14:textId="77777777" w:rsidR="00B14468" w:rsidRPr="001064BF" w:rsidRDefault="00B14468" w:rsidP="00171DD6">
            <w:pPr>
              <w:pStyle w:val="TAC"/>
            </w:pPr>
          </w:p>
        </w:tc>
      </w:tr>
      <w:tr w:rsidR="00B14468" w:rsidRPr="001064BF" w14:paraId="23FA41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2402B5" w14:textId="77777777" w:rsidR="00B14468" w:rsidRPr="001064BF" w:rsidRDefault="00B14468" w:rsidP="00171DD6">
            <w:pPr>
              <w:pStyle w:val="TAC"/>
            </w:pPr>
            <w:r w:rsidRPr="001064BF">
              <w:rPr>
                <w:lang w:eastAsia="zh-CN"/>
              </w:rPr>
              <w:t>CA_n3A-n105A-n258A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88AD4D" w14:textId="77777777" w:rsidR="00B14468" w:rsidRPr="001064BF" w:rsidRDefault="00B14468" w:rsidP="00171DD6">
            <w:pPr>
              <w:pStyle w:val="TAL"/>
              <w:jc w:val="center"/>
              <w:rPr>
                <w:lang w:eastAsia="zh-CN"/>
              </w:rPr>
            </w:pPr>
            <w:r w:rsidRPr="001064BF">
              <w:rPr>
                <w:lang w:eastAsia="zh-CN"/>
              </w:rPr>
              <w:t>CA_n3A-n105A</w:t>
            </w:r>
          </w:p>
          <w:p w14:paraId="126D2AC2" w14:textId="77777777" w:rsidR="00B14468" w:rsidRPr="001064BF" w:rsidRDefault="00B14468" w:rsidP="00171DD6">
            <w:pPr>
              <w:pStyle w:val="TAL"/>
              <w:jc w:val="center"/>
              <w:rPr>
                <w:lang w:eastAsia="zh-CN"/>
              </w:rPr>
            </w:pPr>
            <w:r w:rsidRPr="001064BF">
              <w:rPr>
                <w:lang w:eastAsia="zh-CN"/>
              </w:rPr>
              <w:t>CA_n3A-n258A</w:t>
            </w:r>
          </w:p>
          <w:p w14:paraId="010E0868" w14:textId="77777777" w:rsidR="00B14468" w:rsidRPr="001064BF" w:rsidRDefault="00B14468" w:rsidP="00171DD6">
            <w:pPr>
              <w:pStyle w:val="TAC"/>
            </w:pPr>
            <w:r w:rsidRPr="001064BF">
              <w:rPr>
                <w:lang w:eastAsia="zh-CN"/>
              </w:rPr>
              <w:t>CA_n105A-n258A</w:t>
            </w:r>
          </w:p>
        </w:tc>
        <w:tc>
          <w:tcPr>
            <w:tcW w:w="817" w:type="dxa"/>
            <w:tcBorders>
              <w:left w:val="single" w:sz="4" w:space="0" w:color="auto"/>
              <w:bottom w:val="single" w:sz="4" w:space="0" w:color="auto"/>
              <w:right w:val="single" w:sz="4" w:space="0" w:color="auto"/>
            </w:tcBorders>
            <w:vAlign w:val="center"/>
          </w:tcPr>
          <w:p w14:paraId="12652C8A" w14:textId="77777777" w:rsidR="00B14468" w:rsidRPr="001064BF" w:rsidRDefault="00B14468" w:rsidP="00171DD6">
            <w:pPr>
              <w:pStyle w:val="TAC"/>
            </w:pPr>
            <w:r w:rsidRPr="001064BF">
              <w:rPr>
                <w:lang w:eastAsia="zh-CN"/>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A6ACC" w14:textId="77777777" w:rsidR="00B14468" w:rsidRPr="001064BF" w:rsidRDefault="00B14468" w:rsidP="00171DD6">
            <w:pPr>
              <w:pStyle w:val="TAC"/>
              <w:rPr>
                <w:lang w:val="en-US" w:bidi="ar"/>
              </w:rPr>
            </w:pPr>
            <w:r w:rsidRPr="001064BF">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8FF015" w14:textId="77777777" w:rsidR="00B14468" w:rsidRPr="001064BF" w:rsidRDefault="00B14468" w:rsidP="00171DD6">
            <w:pPr>
              <w:pStyle w:val="TAC"/>
            </w:pPr>
            <w:r w:rsidRPr="001064BF">
              <w:rPr>
                <w:lang w:eastAsia="zh-CN"/>
              </w:rPr>
              <w:t>0</w:t>
            </w:r>
          </w:p>
        </w:tc>
      </w:tr>
      <w:tr w:rsidR="00B14468" w:rsidRPr="001064BF" w14:paraId="31610F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A5219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07722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B42900"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BA1F"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2911F7ED" w14:textId="77777777" w:rsidR="00B14468" w:rsidRPr="001064BF" w:rsidRDefault="00B14468" w:rsidP="00171DD6">
            <w:pPr>
              <w:pStyle w:val="TAC"/>
            </w:pPr>
          </w:p>
        </w:tc>
      </w:tr>
      <w:tr w:rsidR="00B14468" w:rsidRPr="001064BF" w14:paraId="7E1FA4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F310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289C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1B0EF1"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1182"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C19FE2" w14:textId="77777777" w:rsidR="00B14468" w:rsidRPr="001064BF" w:rsidRDefault="00B14468" w:rsidP="00171DD6">
            <w:pPr>
              <w:pStyle w:val="TAC"/>
            </w:pPr>
          </w:p>
        </w:tc>
      </w:tr>
      <w:tr w:rsidR="00B14468" w14:paraId="581C94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F1D9B5" w14:textId="77777777" w:rsidR="00B14468" w:rsidRPr="00032D3A" w:rsidRDefault="00B14468" w:rsidP="00171DD6">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39BEB5" w14:textId="77777777" w:rsidR="00B14468" w:rsidRDefault="00B14468" w:rsidP="00171DD6">
            <w:pPr>
              <w:pStyle w:val="TAC"/>
            </w:pPr>
            <w:r w:rsidRPr="00032D3A">
              <w:t>CA_n5A-n30A</w:t>
            </w:r>
          </w:p>
          <w:p w14:paraId="25560A4F" w14:textId="77777777" w:rsidR="00B14468" w:rsidRDefault="00B14468" w:rsidP="00171DD6">
            <w:pPr>
              <w:pStyle w:val="TAC"/>
            </w:pPr>
            <w:r w:rsidRPr="00032D3A">
              <w:t>CA_n5A-n260A</w:t>
            </w:r>
          </w:p>
          <w:p w14:paraId="70D64965" w14:textId="77777777" w:rsidR="00B14468" w:rsidRPr="00032D3A" w:rsidRDefault="00B14468" w:rsidP="00171DD6">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67CA9995"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2C690"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386F8E" w14:textId="77777777" w:rsidR="00B14468" w:rsidRDefault="00B14468" w:rsidP="00171DD6">
            <w:pPr>
              <w:pStyle w:val="TAC"/>
            </w:pPr>
            <w:r>
              <w:rPr>
                <w:rFonts w:hint="eastAsia"/>
              </w:rPr>
              <w:t>0</w:t>
            </w:r>
          </w:p>
        </w:tc>
      </w:tr>
      <w:tr w:rsidR="00B14468" w14:paraId="0E5BB8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3D42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9FA4E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85201B"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D99E2"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752010" w14:textId="77777777" w:rsidR="00B14468" w:rsidRDefault="00B14468" w:rsidP="00171DD6">
            <w:pPr>
              <w:pStyle w:val="TAC"/>
            </w:pPr>
          </w:p>
        </w:tc>
      </w:tr>
      <w:tr w:rsidR="00B14468" w14:paraId="7F6C8F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C91E9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75AD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55287F"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F7F08"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B92926" w14:textId="77777777" w:rsidR="00B14468" w:rsidRDefault="00B14468" w:rsidP="00171DD6">
            <w:pPr>
              <w:pStyle w:val="TAC"/>
            </w:pPr>
          </w:p>
        </w:tc>
      </w:tr>
      <w:tr w:rsidR="00B14468" w14:paraId="465A69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C7A677" w14:textId="77777777" w:rsidR="00B14468" w:rsidRPr="00032D3A" w:rsidRDefault="00B14468" w:rsidP="00171DD6">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49D090" w14:textId="77777777" w:rsidR="00B14468" w:rsidRPr="00032D3A" w:rsidRDefault="00B14468" w:rsidP="00171DD6">
            <w:pPr>
              <w:pStyle w:val="TAC"/>
            </w:pPr>
            <w:r w:rsidRPr="00032D3A">
              <w:t>CA_n5A-n30A</w:t>
            </w:r>
          </w:p>
          <w:p w14:paraId="6AD2FA08" w14:textId="77777777" w:rsidR="00B14468" w:rsidRDefault="00B14468" w:rsidP="00171DD6">
            <w:pPr>
              <w:pStyle w:val="TAC"/>
            </w:pPr>
            <w:r w:rsidRPr="00032D3A">
              <w:t>CA_n5A-n260A</w:t>
            </w:r>
            <w:r>
              <w:t>/G</w:t>
            </w:r>
          </w:p>
          <w:p w14:paraId="3ACEEDF5" w14:textId="77777777" w:rsidR="00B14468" w:rsidRPr="00032D3A" w:rsidRDefault="00B14468" w:rsidP="00171DD6">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2F8B9CF5"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112B63"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BA3A47" w14:textId="77777777" w:rsidR="00B14468" w:rsidRDefault="00B14468" w:rsidP="00171DD6">
            <w:pPr>
              <w:pStyle w:val="TAC"/>
            </w:pPr>
            <w:r>
              <w:rPr>
                <w:rFonts w:hint="eastAsia"/>
              </w:rPr>
              <w:t>0</w:t>
            </w:r>
          </w:p>
        </w:tc>
      </w:tr>
      <w:tr w:rsidR="00B14468" w14:paraId="00C321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9F2C9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DDE1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BD03C5"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69559"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1DC700C" w14:textId="77777777" w:rsidR="00B14468" w:rsidRDefault="00B14468" w:rsidP="00171DD6">
            <w:pPr>
              <w:pStyle w:val="TAC"/>
            </w:pPr>
          </w:p>
        </w:tc>
      </w:tr>
      <w:tr w:rsidR="00B14468" w14:paraId="799C71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E70F3F"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40C5E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F472AD"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02F2F" w14:textId="77777777" w:rsidR="00B14468" w:rsidRPr="00032D3A" w:rsidRDefault="00B14468" w:rsidP="00171DD6">
            <w:pPr>
              <w:pStyle w:val="TAC"/>
            </w:pPr>
            <w:r w:rsidRPr="00032D3A">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7F2433" w14:textId="77777777" w:rsidR="00B14468" w:rsidRDefault="00B14468" w:rsidP="00171DD6">
            <w:pPr>
              <w:pStyle w:val="TAC"/>
            </w:pPr>
          </w:p>
        </w:tc>
      </w:tr>
      <w:tr w:rsidR="00B14468" w14:paraId="59B1C8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B72ABA" w14:textId="77777777" w:rsidR="00B14468" w:rsidRPr="00032D3A" w:rsidRDefault="00B14468" w:rsidP="00171DD6">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EDEEF" w14:textId="77777777" w:rsidR="00B14468" w:rsidRPr="00032D3A" w:rsidRDefault="00B14468" w:rsidP="00171DD6">
            <w:pPr>
              <w:pStyle w:val="TAC"/>
            </w:pPr>
            <w:r w:rsidRPr="00032D3A">
              <w:t>CA_n5A-n30A</w:t>
            </w:r>
          </w:p>
          <w:p w14:paraId="68EB6DF6" w14:textId="77777777" w:rsidR="00B14468" w:rsidRDefault="00B14468" w:rsidP="00171DD6">
            <w:pPr>
              <w:pStyle w:val="TAC"/>
            </w:pPr>
            <w:r w:rsidRPr="00032D3A">
              <w:t>CA_n5A-n260A</w:t>
            </w:r>
            <w:r>
              <w:t>/G/H</w:t>
            </w:r>
          </w:p>
          <w:p w14:paraId="2AE65FF1" w14:textId="77777777" w:rsidR="00B14468" w:rsidRPr="00032D3A" w:rsidRDefault="00B14468" w:rsidP="00171DD6">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62FB77C4"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E8486"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9EFF37" w14:textId="77777777" w:rsidR="00B14468" w:rsidRDefault="00B14468" w:rsidP="00171DD6">
            <w:pPr>
              <w:pStyle w:val="TAC"/>
            </w:pPr>
            <w:r>
              <w:rPr>
                <w:rFonts w:hint="eastAsia"/>
              </w:rPr>
              <w:t>0</w:t>
            </w:r>
          </w:p>
        </w:tc>
      </w:tr>
      <w:tr w:rsidR="00B14468" w14:paraId="3DD382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4046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A8DDB"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F0F69C"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316F4E"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187B264" w14:textId="77777777" w:rsidR="00B14468" w:rsidRDefault="00B14468" w:rsidP="00171DD6">
            <w:pPr>
              <w:pStyle w:val="TAC"/>
            </w:pPr>
          </w:p>
        </w:tc>
      </w:tr>
      <w:tr w:rsidR="00B14468" w14:paraId="28723C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03EA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7FD1B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9C9BD0"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126808" w14:textId="77777777" w:rsidR="00B14468" w:rsidRPr="00032D3A" w:rsidRDefault="00B14468" w:rsidP="00171DD6">
            <w:pPr>
              <w:pStyle w:val="TAC"/>
            </w:pPr>
            <w:r w:rsidRPr="00032D3A">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2DE336" w14:textId="77777777" w:rsidR="00B14468" w:rsidRDefault="00B14468" w:rsidP="00171DD6">
            <w:pPr>
              <w:pStyle w:val="TAC"/>
            </w:pPr>
          </w:p>
        </w:tc>
      </w:tr>
      <w:tr w:rsidR="00B14468" w14:paraId="0E4715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86EBD" w14:textId="77777777" w:rsidR="00B14468" w:rsidRPr="00032D3A" w:rsidRDefault="00B14468" w:rsidP="00171DD6">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3D1277" w14:textId="77777777" w:rsidR="00B14468" w:rsidRPr="00032D3A" w:rsidRDefault="00B14468" w:rsidP="00171DD6">
            <w:pPr>
              <w:pStyle w:val="TAC"/>
            </w:pPr>
            <w:r w:rsidRPr="00032D3A">
              <w:t>CA_n5A-n30A</w:t>
            </w:r>
          </w:p>
          <w:p w14:paraId="75FA35D8" w14:textId="77777777" w:rsidR="00B14468" w:rsidRDefault="00B14468" w:rsidP="00171DD6">
            <w:pPr>
              <w:pStyle w:val="TAC"/>
            </w:pPr>
            <w:r w:rsidRPr="00032D3A">
              <w:t>CA_n5A-n260A</w:t>
            </w:r>
            <w:r>
              <w:rPr>
                <w:rFonts w:cs="Arial"/>
                <w:lang w:eastAsia="zh-CN"/>
              </w:rPr>
              <w:t>/G/H/I</w:t>
            </w:r>
          </w:p>
          <w:p w14:paraId="1AF09EC6" w14:textId="77777777" w:rsidR="00B14468" w:rsidRPr="00032D3A" w:rsidRDefault="00B14468" w:rsidP="00171DD6">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C07DCC9"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ADD01A"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15616B" w14:textId="77777777" w:rsidR="00B14468" w:rsidRDefault="00B14468" w:rsidP="00171DD6">
            <w:pPr>
              <w:pStyle w:val="TAC"/>
            </w:pPr>
            <w:r>
              <w:rPr>
                <w:rFonts w:hint="eastAsia"/>
              </w:rPr>
              <w:t>0</w:t>
            </w:r>
          </w:p>
        </w:tc>
      </w:tr>
      <w:tr w:rsidR="00B14468" w14:paraId="5B8D6C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2AB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1E0AF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C984FC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A0E5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043FEA9" w14:textId="77777777" w:rsidR="00B14468" w:rsidRDefault="00B14468" w:rsidP="00171DD6">
            <w:pPr>
              <w:pStyle w:val="TAC"/>
            </w:pPr>
          </w:p>
        </w:tc>
      </w:tr>
      <w:tr w:rsidR="00B14468" w14:paraId="55A0FC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921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A0942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610AB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5DBB0"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9BF69" w14:textId="77777777" w:rsidR="00B14468" w:rsidRDefault="00B14468" w:rsidP="00171DD6">
            <w:pPr>
              <w:pStyle w:val="TAC"/>
            </w:pPr>
          </w:p>
        </w:tc>
      </w:tr>
      <w:tr w:rsidR="00B14468" w14:paraId="2D388E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F567CA" w14:textId="77777777" w:rsidR="00B14468" w:rsidRDefault="00B14468" w:rsidP="00171DD6">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9B7624" w14:textId="77777777" w:rsidR="00B14468" w:rsidRDefault="00B14468" w:rsidP="00171DD6">
            <w:pPr>
              <w:pStyle w:val="TAC"/>
            </w:pPr>
            <w:r>
              <w:t>CA_n5A-n30A</w:t>
            </w:r>
          </w:p>
          <w:p w14:paraId="5710210A" w14:textId="77777777" w:rsidR="00B14468" w:rsidRDefault="00B14468" w:rsidP="00171DD6">
            <w:pPr>
              <w:pStyle w:val="TAC"/>
            </w:pPr>
            <w:r>
              <w:t>CA_n5A-n260A</w:t>
            </w:r>
            <w:r>
              <w:rPr>
                <w:rFonts w:cs="Arial"/>
                <w:lang w:eastAsia="zh-CN"/>
              </w:rPr>
              <w:t>/G/H/I/J</w:t>
            </w:r>
          </w:p>
          <w:p w14:paraId="20D04DEF" w14:textId="77777777" w:rsidR="00B14468" w:rsidRDefault="00B14468" w:rsidP="00171DD6">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724A805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2B9F5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8CBCEC" w14:textId="77777777" w:rsidR="00B14468" w:rsidRDefault="00B14468" w:rsidP="00171DD6">
            <w:pPr>
              <w:pStyle w:val="TAC"/>
            </w:pPr>
            <w:r>
              <w:rPr>
                <w:rFonts w:hint="eastAsia"/>
              </w:rPr>
              <w:t>0</w:t>
            </w:r>
          </w:p>
        </w:tc>
      </w:tr>
      <w:tr w:rsidR="00B14468" w14:paraId="4135A7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B77D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988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DC7278"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02C7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D5717B7" w14:textId="77777777" w:rsidR="00B14468" w:rsidRDefault="00B14468" w:rsidP="00171DD6">
            <w:pPr>
              <w:pStyle w:val="TAC"/>
            </w:pPr>
          </w:p>
        </w:tc>
      </w:tr>
      <w:tr w:rsidR="00B14468" w14:paraId="6F5264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EFB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C0D02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FD7E7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8A9F1"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CC43D1" w14:textId="77777777" w:rsidR="00B14468" w:rsidRDefault="00B14468" w:rsidP="00171DD6">
            <w:pPr>
              <w:pStyle w:val="TAC"/>
            </w:pPr>
          </w:p>
        </w:tc>
      </w:tr>
      <w:tr w:rsidR="00B14468" w14:paraId="318595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E33F40" w14:textId="77777777" w:rsidR="00B14468" w:rsidRDefault="00B14468" w:rsidP="00171DD6">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FE6720" w14:textId="77777777" w:rsidR="00B14468" w:rsidRDefault="00B14468" w:rsidP="00171DD6">
            <w:pPr>
              <w:pStyle w:val="TAC"/>
            </w:pPr>
            <w:r>
              <w:t>CA_n5A-n30A</w:t>
            </w:r>
          </w:p>
          <w:p w14:paraId="38C6E72E" w14:textId="77777777" w:rsidR="00B14468" w:rsidRDefault="00B14468" w:rsidP="00171DD6">
            <w:pPr>
              <w:pStyle w:val="TAC"/>
            </w:pPr>
            <w:r>
              <w:t>CA_n5A-n260A</w:t>
            </w:r>
            <w:r>
              <w:rPr>
                <w:rFonts w:cs="Arial"/>
                <w:lang w:eastAsia="zh-CN"/>
              </w:rPr>
              <w:t>/G/H/I/J/K</w:t>
            </w:r>
          </w:p>
          <w:p w14:paraId="419F9E29" w14:textId="77777777" w:rsidR="00B14468" w:rsidRDefault="00B14468" w:rsidP="00171DD6">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23836B8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1E634"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A91489" w14:textId="77777777" w:rsidR="00B14468" w:rsidRDefault="00B14468" w:rsidP="00171DD6">
            <w:pPr>
              <w:pStyle w:val="TAC"/>
            </w:pPr>
            <w:r>
              <w:rPr>
                <w:rFonts w:hint="eastAsia"/>
              </w:rPr>
              <w:t>0</w:t>
            </w:r>
          </w:p>
        </w:tc>
      </w:tr>
      <w:tr w:rsidR="00B14468" w14:paraId="089824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CDBE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1C0F8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8CECB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CCB3"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153D828" w14:textId="77777777" w:rsidR="00B14468" w:rsidRDefault="00B14468" w:rsidP="00171DD6">
            <w:pPr>
              <w:pStyle w:val="TAC"/>
            </w:pPr>
          </w:p>
        </w:tc>
      </w:tr>
      <w:tr w:rsidR="00B14468" w14:paraId="547601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AA6AB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CDF6B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7DC99B"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AC08F6"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E0B468" w14:textId="77777777" w:rsidR="00B14468" w:rsidRDefault="00B14468" w:rsidP="00171DD6">
            <w:pPr>
              <w:pStyle w:val="TAC"/>
            </w:pPr>
          </w:p>
        </w:tc>
      </w:tr>
      <w:tr w:rsidR="00B14468" w14:paraId="10ABAA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1DBD9F" w14:textId="77777777" w:rsidR="00B14468" w:rsidRDefault="00B14468" w:rsidP="00171DD6">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0048E3" w14:textId="77777777" w:rsidR="00B14468" w:rsidRDefault="00B14468" w:rsidP="00171DD6">
            <w:pPr>
              <w:pStyle w:val="TAC"/>
            </w:pPr>
            <w:r>
              <w:t>CA_n5A-n30A</w:t>
            </w:r>
          </w:p>
          <w:p w14:paraId="33F91B49" w14:textId="77777777" w:rsidR="00B14468" w:rsidRDefault="00B14468" w:rsidP="00171DD6">
            <w:pPr>
              <w:pStyle w:val="TAC"/>
            </w:pPr>
            <w:r>
              <w:t>CA_n5A-n260A</w:t>
            </w:r>
            <w:r>
              <w:rPr>
                <w:rFonts w:cs="Arial"/>
                <w:lang w:eastAsia="zh-CN"/>
              </w:rPr>
              <w:t>/G/H/I/J/K/L</w:t>
            </w:r>
          </w:p>
          <w:p w14:paraId="76988BCB" w14:textId="77777777" w:rsidR="00B14468" w:rsidRDefault="00B14468" w:rsidP="00171DD6">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5537E78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B903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DA4591" w14:textId="77777777" w:rsidR="00B14468" w:rsidRDefault="00B14468" w:rsidP="00171DD6">
            <w:pPr>
              <w:pStyle w:val="TAC"/>
            </w:pPr>
            <w:r>
              <w:rPr>
                <w:rFonts w:hint="eastAsia"/>
              </w:rPr>
              <w:t>0</w:t>
            </w:r>
          </w:p>
        </w:tc>
      </w:tr>
      <w:tr w:rsidR="00B14468" w14:paraId="0E7B7D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C8815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5BDA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1925C7"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CB1E07"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A4BF179" w14:textId="77777777" w:rsidR="00B14468" w:rsidRDefault="00B14468" w:rsidP="00171DD6">
            <w:pPr>
              <w:pStyle w:val="TAC"/>
            </w:pPr>
          </w:p>
        </w:tc>
      </w:tr>
      <w:tr w:rsidR="00B14468" w14:paraId="02B5EC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86DF7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36B1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4AA8C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93128"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1FB029" w14:textId="77777777" w:rsidR="00B14468" w:rsidRDefault="00B14468" w:rsidP="00171DD6">
            <w:pPr>
              <w:pStyle w:val="TAC"/>
            </w:pPr>
          </w:p>
        </w:tc>
      </w:tr>
      <w:tr w:rsidR="00B14468" w14:paraId="775CBC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4117B9" w14:textId="77777777" w:rsidR="00B14468" w:rsidRDefault="00B14468" w:rsidP="00171DD6">
            <w:pPr>
              <w:pStyle w:val="TAC"/>
            </w:pPr>
            <w:r>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7CBA9" w14:textId="77777777" w:rsidR="00B14468" w:rsidRDefault="00B14468" w:rsidP="00171DD6">
            <w:pPr>
              <w:pStyle w:val="TAC"/>
            </w:pPr>
            <w:r>
              <w:t>CA_n5A-n30A</w:t>
            </w:r>
          </w:p>
          <w:p w14:paraId="3B8CC665" w14:textId="77777777" w:rsidR="00B14468" w:rsidRDefault="00B14468" w:rsidP="00171DD6">
            <w:pPr>
              <w:pStyle w:val="TAC"/>
            </w:pPr>
            <w:r>
              <w:t>CA_n5A-n260A</w:t>
            </w:r>
            <w:r>
              <w:rPr>
                <w:rFonts w:cs="Arial"/>
                <w:lang w:eastAsia="zh-CN"/>
              </w:rPr>
              <w:t>/G/H/I/J/K/L/M</w:t>
            </w:r>
          </w:p>
          <w:p w14:paraId="22A3ECC8" w14:textId="77777777" w:rsidR="00B14468" w:rsidRDefault="00B14468" w:rsidP="00171DD6">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05BF7134"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6826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A47657" w14:textId="77777777" w:rsidR="00B14468" w:rsidRDefault="00B14468" w:rsidP="00171DD6">
            <w:pPr>
              <w:pStyle w:val="TAC"/>
            </w:pPr>
            <w:r>
              <w:rPr>
                <w:rFonts w:hint="eastAsia"/>
              </w:rPr>
              <w:t>0</w:t>
            </w:r>
          </w:p>
        </w:tc>
      </w:tr>
      <w:tr w:rsidR="00B14468" w14:paraId="3A4202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C3CC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79F4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98A642"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2EF1E4"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1028F58" w14:textId="77777777" w:rsidR="00B14468" w:rsidRDefault="00B14468" w:rsidP="00171DD6">
            <w:pPr>
              <w:pStyle w:val="TAC"/>
            </w:pPr>
          </w:p>
        </w:tc>
      </w:tr>
      <w:tr w:rsidR="00B14468" w14:paraId="3BB3F4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72588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BAF5A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6EF3D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E4A37"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C1ED28" w14:textId="77777777" w:rsidR="00B14468" w:rsidRDefault="00B14468" w:rsidP="00171DD6">
            <w:pPr>
              <w:pStyle w:val="TAC"/>
            </w:pPr>
          </w:p>
        </w:tc>
      </w:tr>
      <w:tr w:rsidR="00B14468" w14:paraId="1F048C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C3D53D" w14:textId="77777777" w:rsidR="00B14468" w:rsidRDefault="00B14468" w:rsidP="00171DD6">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D83A6F" w14:textId="77777777" w:rsidR="00B14468" w:rsidRDefault="00B14468" w:rsidP="00171DD6">
            <w:pPr>
              <w:pStyle w:val="TAC"/>
            </w:pPr>
            <w:r>
              <w:t>CA_n5A-n260A</w:t>
            </w:r>
          </w:p>
          <w:p w14:paraId="124693CA"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8A0603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98ABF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094E10" w14:textId="77777777" w:rsidR="00B14468" w:rsidRDefault="00B14468" w:rsidP="00171DD6">
            <w:pPr>
              <w:pStyle w:val="TAC"/>
            </w:pPr>
            <w:r>
              <w:rPr>
                <w:rFonts w:hint="eastAsia"/>
              </w:rPr>
              <w:t>0</w:t>
            </w:r>
          </w:p>
        </w:tc>
      </w:tr>
      <w:tr w:rsidR="00B14468" w14:paraId="364041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7E09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4E65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AB85E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CFDC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E1B096" w14:textId="77777777" w:rsidR="00B14468" w:rsidRDefault="00B14468" w:rsidP="00171DD6">
            <w:pPr>
              <w:pStyle w:val="TAC"/>
            </w:pPr>
          </w:p>
        </w:tc>
      </w:tr>
      <w:tr w:rsidR="00B14468" w14:paraId="13091F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2886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CDE45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BD525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0DB08D"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23AC0F4" w14:textId="77777777" w:rsidR="00B14468" w:rsidRDefault="00B14468" w:rsidP="00171DD6">
            <w:pPr>
              <w:pStyle w:val="TAC"/>
            </w:pPr>
          </w:p>
        </w:tc>
      </w:tr>
      <w:tr w:rsidR="00B14468" w14:paraId="680D9F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FD75E2" w14:textId="77777777" w:rsidR="00B14468" w:rsidRDefault="00B14468" w:rsidP="00171DD6">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A040F6" w14:textId="77777777" w:rsidR="00B14468" w:rsidRDefault="00B14468" w:rsidP="00171DD6">
            <w:pPr>
              <w:pStyle w:val="TAC"/>
            </w:pPr>
            <w:r>
              <w:t>CA_n5A-n260A/G</w:t>
            </w:r>
          </w:p>
          <w:p w14:paraId="33E8D963"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06E8716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53260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E5C6EE" w14:textId="77777777" w:rsidR="00B14468" w:rsidRDefault="00B14468" w:rsidP="00171DD6">
            <w:pPr>
              <w:pStyle w:val="TAC"/>
            </w:pPr>
            <w:r>
              <w:rPr>
                <w:rFonts w:hint="eastAsia"/>
              </w:rPr>
              <w:t>0</w:t>
            </w:r>
          </w:p>
        </w:tc>
      </w:tr>
      <w:tr w:rsidR="00B14468" w14:paraId="4AE1E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DB8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B75E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BD624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F016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9673B5" w14:textId="77777777" w:rsidR="00B14468" w:rsidRDefault="00B14468" w:rsidP="00171DD6">
            <w:pPr>
              <w:pStyle w:val="TAC"/>
            </w:pPr>
          </w:p>
        </w:tc>
      </w:tr>
      <w:tr w:rsidR="00B14468" w14:paraId="33B1C3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8300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C616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68665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BF9A4"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6E14EC15" w14:textId="77777777" w:rsidR="00B14468" w:rsidRDefault="00B14468" w:rsidP="00171DD6">
            <w:pPr>
              <w:pStyle w:val="TAC"/>
            </w:pPr>
          </w:p>
        </w:tc>
      </w:tr>
      <w:tr w:rsidR="00B14468" w14:paraId="364EFD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B3ADDB" w14:textId="77777777" w:rsidR="00B14468" w:rsidRDefault="00B14468" w:rsidP="00171DD6">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2189B8" w14:textId="77777777" w:rsidR="00B14468" w:rsidRDefault="00B14468" w:rsidP="00171DD6">
            <w:pPr>
              <w:pStyle w:val="TAC"/>
            </w:pPr>
            <w:r>
              <w:t>CA_n5A-n260A</w:t>
            </w:r>
            <w:r>
              <w:rPr>
                <w:rFonts w:cs="Arial"/>
                <w:lang w:eastAsia="zh-CN"/>
              </w:rPr>
              <w:t>/G/H</w:t>
            </w:r>
          </w:p>
          <w:p w14:paraId="36AD258C"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B862D3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80BFF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22B2B" w14:textId="77777777" w:rsidR="00B14468" w:rsidRDefault="00B14468" w:rsidP="00171DD6">
            <w:pPr>
              <w:pStyle w:val="TAC"/>
            </w:pPr>
            <w:r>
              <w:rPr>
                <w:rFonts w:hint="eastAsia"/>
              </w:rPr>
              <w:t>0</w:t>
            </w:r>
          </w:p>
        </w:tc>
      </w:tr>
      <w:tr w:rsidR="00B14468" w14:paraId="7A3F75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21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E4795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0ED43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F0403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DD1A1B" w14:textId="77777777" w:rsidR="00B14468" w:rsidRDefault="00B14468" w:rsidP="00171DD6">
            <w:pPr>
              <w:pStyle w:val="TAC"/>
            </w:pPr>
          </w:p>
        </w:tc>
      </w:tr>
      <w:tr w:rsidR="00B14468" w14:paraId="4571B4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9019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560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F8B2C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EDE78"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BD9968E" w14:textId="77777777" w:rsidR="00B14468" w:rsidRDefault="00B14468" w:rsidP="00171DD6">
            <w:pPr>
              <w:pStyle w:val="TAC"/>
            </w:pPr>
          </w:p>
        </w:tc>
      </w:tr>
      <w:tr w:rsidR="00B14468" w14:paraId="4AFAAC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1D0651" w14:textId="77777777" w:rsidR="00B14468" w:rsidRDefault="00B14468" w:rsidP="00171DD6">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883010" w14:textId="77777777" w:rsidR="00B14468" w:rsidRDefault="00B14468" w:rsidP="00171DD6">
            <w:pPr>
              <w:pStyle w:val="TAC"/>
            </w:pPr>
            <w:r>
              <w:t>CA_n5A-n260A</w:t>
            </w:r>
            <w:r>
              <w:rPr>
                <w:rFonts w:cs="Arial"/>
                <w:lang w:eastAsia="zh-CN"/>
              </w:rPr>
              <w:t>/G/H/I</w:t>
            </w:r>
          </w:p>
          <w:p w14:paraId="0DA8991A"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806324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C340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9DD4D5" w14:textId="77777777" w:rsidR="00B14468" w:rsidRDefault="00B14468" w:rsidP="00171DD6">
            <w:pPr>
              <w:pStyle w:val="TAC"/>
            </w:pPr>
            <w:r>
              <w:rPr>
                <w:rFonts w:hint="eastAsia"/>
              </w:rPr>
              <w:t>0</w:t>
            </w:r>
          </w:p>
        </w:tc>
      </w:tr>
      <w:tr w:rsidR="00B14468" w14:paraId="2A5734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A8BC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0F11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0CCD4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2AF34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C4D61F" w14:textId="77777777" w:rsidR="00B14468" w:rsidRDefault="00B14468" w:rsidP="00171DD6">
            <w:pPr>
              <w:pStyle w:val="TAC"/>
            </w:pPr>
          </w:p>
        </w:tc>
      </w:tr>
      <w:tr w:rsidR="00B14468" w14:paraId="48D728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882E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A90C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10061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59EC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36A1C93" w14:textId="77777777" w:rsidR="00B14468" w:rsidRDefault="00B14468" w:rsidP="00171DD6">
            <w:pPr>
              <w:pStyle w:val="TAC"/>
            </w:pPr>
          </w:p>
        </w:tc>
      </w:tr>
      <w:tr w:rsidR="00B14468" w14:paraId="45FEE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2EA6B8" w14:textId="77777777" w:rsidR="00B14468" w:rsidRDefault="00B14468" w:rsidP="00171DD6">
            <w:pPr>
              <w:pStyle w:val="TAC"/>
            </w:pPr>
            <w:r>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E810F" w14:textId="77777777" w:rsidR="00B14468" w:rsidRDefault="00B14468" w:rsidP="00171DD6">
            <w:pPr>
              <w:pStyle w:val="TAC"/>
            </w:pPr>
            <w:r>
              <w:t>CA_n5A-n260A</w:t>
            </w:r>
            <w:r>
              <w:rPr>
                <w:rFonts w:cs="Arial"/>
                <w:lang w:eastAsia="zh-CN"/>
              </w:rPr>
              <w:t>/G/H/I</w:t>
            </w:r>
          </w:p>
          <w:p w14:paraId="286A20B3"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7548F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D390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024ADD" w14:textId="77777777" w:rsidR="00B14468" w:rsidRDefault="00B14468" w:rsidP="00171DD6">
            <w:pPr>
              <w:pStyle w:val="TAC"/>
            </w:pPr>
            <w:r>
              <w:rPr>
                <w:rFonts w:hint="eastAsia"/>
              </w:rPr>
              <w:t>0</w:t>
            </w:r>
          </w:p>
        </w:tc>
      </w:tr>
      <w:tr w:rsidR="00B14468" w14:paraId="086D24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9A2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58F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DAE1E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8DD9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FABE8E" w14:textId="77777777" w:rsidR="00B14468" w:rsidRDefault="00B14468" w:rsidP="00171DD6">
            <w:pPr>
              <w:pStyle w:val="TAC"/>
            </w:pPr>
          </w:p>
        </w:tc>
      </w:tr>
      <w:tr w:rsidR="00B14468" w14:paraId="3E1915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877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004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BA506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BDBA2"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3415A99F" w14:textId="77777777" w:rsidR="00B14468" w:rsidRDefault="00B14468" w:rsidP="00171DD6">
            <w:pPr>
              <w:pStyle w:val="TAC"/>
            </w:pPr>
          </w:p>
        </w:tc>
      </w:tr>
      <w:tr w:rsidR="00B14468" w14:paraId="4A0FE51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58AAB3" w14:textId="77777777" w:rsidR="00B14468" w:rsidRDefault="00B14468" w:rsidP="00171DD6">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9991A2" w14:textId="77777777" w:rsidR="00B14468" w:rsidRDefault="00B14468" w:rsidP="00171DD6">
            <w:pPr>
              <w:pStyle w:val="TAC"/>
            </w:pPr>
            <w:r>
              <w:t>CA_n5A-n260A</w:t>
            </w:r>
            <w:r>
              <w:rPr>
                <w:rFonts w:cs="Arial"/>
                <w:lang w:eastAsia="zh-CN"/>
              </w:rPr>
              <w:t>/G/H/I</w:t>
            </w:r>
          </w:p>
          <w:p w14:paraId="2D74D051"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686C7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5340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797F27" w14:textId="77777777" w:rsidR="00B14468" w:rsidRDefault="00B14468" w:rsidP="00171DD6">
            <w:pPr>
              <w:pStyle w:val="TAC"/>
            </w:pPr>
            <w:r>
              <w:rPr>
                <w:rFonts w:hint="eastAsia"/>
              </w:rPr>
              <w:t>0</w:t>
            </w:r>
          </w:p>
        </w:tc>
      </w:tr>
      <w:tr w:rsidR="00B14468" w14:paraId="64E7D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D583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2633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A3503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49E3A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5AFD0BE" w14:textId="77777777" w:rsidR="00B14468" w:rsidRDefault="00B14468" w:rsidP="00171DD6">
            <w:pPr>
              <w:pStyle w:val="TAC"/>
            </w:pPr>
          </w:p>
        </w:tc>
      </w:tr>
      <w:tr w:rsidR="00B14468" w14:paraId="096666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227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70693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8140D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A24EFB"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48BCADDA" w14:textId="77777777" w:rsidR="00B14468" w:rsidRDefault="00B14468" w:rsidP="00171DD6">
            <w:pPr>
              <w:pStyle w:val="TAC"/>
            </w:pPr>
          </w:p>
        </w:tc>
      </w:tr>
      <w:tr w:rsidR="00B14468" w14:paraId="63E5594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7CE212" w14:textId="77777777" w:rsidR="00B14468" w:rsidRDefault="00B14468" w:rsidP="00171DD6">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F9985E" w14:textId="77777777" w:rsidR="00B14468" w:rsidRDefault="00B14468" w:rsidP="00171DD6">
            <w:pPr>
              <w:pStyle w:val="TAC"/>
            </w:pPr>
            <w:r>
              <w:t>CA_n5A-n260A</w:t>
            </w:r>
            <w:r>
              <w:rPr>
                <w:rFonts w:cs="Arial"/>
                <w:lang w:eastAsia="zh-CN"/>
              </w:rPr>
              <w:t>/G/H/I</w:t>
            </w:r>
          </w:p>
          <w:p w14:paraId="67572118"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49D727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DAD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38D8E4" w14:textId="77777777" w:rsidR="00B14468" w:rsidRDefault="00B14468" w:rsidP="00171DD6">
            <w:pPr>
              <w:pStyle w:val="TAC"/>
            </w:pPr>
            <w:r>
              <w:rPr>
                <w:rFonts w:hint="eastAsia"/>
              </w:rPr>
              <w:t>0</w:t>
            </w:r>
          </w:p>
        </w:tc>
      </w:tr>
      <w:tr w:rsidR="00B14468" w14:paraId="00682C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9FBA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F71B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4B634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DAD0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53015C" w14:textId="77777777" w:rsidR="00B14468" w:rsidRDefault="00B14468" w:rsidP="00171DD6">
            <w:pPr>
              <w:pStyle w:val="TAC"/>
            </w:pPr>
          </w:p>
        </w:tc>
      </w:tr>
      <w:tr w:rsidR="00B14468" w14:paraId="7F9DC6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7630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5C6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2B5E1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C5D792"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12EBEADC" w14:textId="77777777" w:rsidR="00B14468" w:rsidRDefault="00B14468" w:rsidP="00171DD6">
            <w:pPr>
              <w:pStyle w:val="TAC"/>
            </w:pPr>
          </w:p>
        </w:tc>
      </w:tr>
      <w:tr w:rsidR="00B14468" w14:paraId="5AC912F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CC48CA" w14:textId="77777777" w:rsidR="00B14468" w:rsidRDefault="00B14468" w:rsidP="00171DD6">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153CF" w14:textId="77777777" w:rsidR="00B14468" w:rsidRDefault="00B14468" w:rsidP="00171DD6">
            <w:pPr>
              <w:pStyle w:val="TAC"/>
            </w:pPr>
            <w:r>
              <w:t>CA_n5A-n260A</w:t>
            </w:r>
            <w:r>
              <w:rPr>
                <w:rFonts w:cs="Arial"/>
                <w:lang w:eastAsia="zh-CN"/>
              </w:rPr>
              <w:t>/G/H/I</w:t>
            </w:r>
          </w:p>
          <w:p w14:paraId="7DC911A6"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5B70B4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7C9D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479918" w14:textId="77777777" w:rsidR="00B14468" w:rsidRDefault="00B14468" w:rsidP="00171DD6">
            <w:pPr>
              <w:pStyle w:val="TAC"/>
            </w:pPr>
            <w:r>
              <w:rPr>
                <w:rFonts w:hint="eastAsia"/>
              </w:rPr>
              <w:t>0</w:t>
            </w:r>
          </w:p>
        </w:tc>
      </w:tr>
      <w:tr w:rsidR="00B14468" w14:paraId="46C8C6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E8B6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FEE8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2EB84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60C37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37FBEE" w14:textId="77777777" w:rsidR="00B14468" w:rsidRDefault="00B14468" w:rsidP="00171DD6">
            <w:pPr>
              <w:pStyle w:val="TAC"/>
            </w:pPr>
          </w:p>
        </w:tc>
      </w:tr>
      <w:tr w:rsidR="00B14468" w14:paraId="2B2F42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7EC1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BFB8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2558D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D6780"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3C0872F7" w14:textId="77777777" w:rsidR="00B14468" w:rsidRDefault="00B14468" w:rsidP="00171DD6">
            <w:pPr>
              <w:pStyle w:val="TAC"/>
            </w:pPr>
          </w:p>
        </w:tc>
      </w:tr>
      <w:tr w:rsidR="00B14468" w14:paraId="791B39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745BA" w14:textId="77777777" w:rsidR="00B14468" w:rsidRDefault="00B14468" w:rsidP="00171DD6">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AAE349" w14:textId="77777777" w:rsidR="00B14468" w:rsidRDefault="00B14468" w:rsidP="00171DD6">
            <w:pPr>
              <w:pStyle w:val="TAC"/>
            </w:pPr>
            <w:r>
              <w:t>CA_n5A-n260A</w:t>
            </w:r>
          </w:p>
          <w:p w14:paraId="26DE44E2"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8055204"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283AF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6B1BEE" w14:textId="77777777" w:rsidR="00B14468" w:rsidRDefault="00B14468" w:rsidP="00171DD6">
            <w:pPr>
              <w:pStyle w:val="TAC"/>
            </w:pPr>
            <w:r>
              <w:rPr>
                <w:rFonts w:hint="eastAsia"/>
              </w:rPr>
              <w:t>0</w:t>
            </w:r>
          </w:p>
        </w:tc>
      </w:tr>
      <w:tr w:rsidR="00B14468" w14:paraId="11849C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C4F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3D71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3A8D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819A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80DB926" w14:textId="77777777" w:rsidR="00B14468" w:rsidRDefault="00B14468" w:rsidP="00171DD6">
            <w:pPr>
              <w:pStyle w:val="TAC"/>
            </w:pPr>
          </w:p>
        </w:tc>
      </w:tr>
      <w:tr w:rsidR="00B14468" w14:paraId="26A41D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6A4A7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B798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64A44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F1B13"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5BE753A" w14:textId="77777777" w:rsidR="00B14468" w:rsidRDefault="00B14468" w:rsidP="00171DD6">
            <w:pPr>
              <w:pStyle w:val="TAC"/>
            </w:pPr>
          </w:p>
        </w:tc>
      </w:tr>
      <w:tr w:rsidR="00B14468" w14:paraId="6F0026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049D64" w14:textId="77777777" w:rsidR="00B14468" w:rsidRDefault="00B14468" w:rsidP="00171DD6">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16C252" w14:textId="77777777" w:rsidR="00B14468" w:rsidRDefault="00B14468" w:rsidP="00171DD6">
            <w:pPr>
              <w:pStyle w:val="TAC"/>
            </w:pPr>
            <w:r>
              <w:t>CA_n5A-n260A/G</w:t>
            </w:r>
          </w:p>
          <w:p w14:paraId="69299815"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BBC503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ECD7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FDF72D" w14:textId="77777777" w:rsidR="00B14468" w:rsidRDefault="00B14468" w:rsidP="00171DD6">
            <w:pPr>
              <w:pStyle w:val="TAC"/>
            </w:pPr>
            <w:r>
              <w:rPr>
                <w:rFonts w:hint="eastAsia"/>
              </w:rPr>
              <w:t>0</w:t>
            </w:r>
          </w:p>
        </w:tc>
      </w:tr>
      <w:tr w:rsidR="00B14468" w14:paraId="3AF82E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BAD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720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A36E5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CD973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2FD480" w14:textId="77777777" w:rsidR="00B14468" w:rsidRDefault="00B14468" w:rsidP="00171DD6">
            <w:pPr>
              <w:pStyle w:val="TAC"/>
            </w:pPr>
          </w:p>
        </w:tc>
      </w:tr>
      <w:tr w:rsidR="00B14468" w14:paraId="07F3F8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A1C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C76C2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8DD15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A4CC06"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333DEB7" w14:textId="77777777" w:rsidR="00B14468" w:rsidRDefault="00B14468" w:rsidP="00171DD6">
            <w:pPr>
              <w:pStyle w:val="TAC"/>
            </w:pPr>
          </w:p>
        </w:tc>
      </w:tr>
      <w:tr w:rsidR="00B14468" w14:paraId="091C8C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9DE1DD" w14:textId="77777777" w:rsidR="00B14468" w:rsidRDefault="00B14468" w:rsidP="00171DD6">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EEB700" w14:textId="77777777" w:rsidR="00B14468" w:rsidRDefault="00B14468" w:rsidP="00171DD6">
            <w:pPr>
              <w:pStyle w:val="TAC"/>
            </w:pPr>
            <w:r>
              <w:t>CA_n5A-n260A</w:t>
            </w:r>
            <w:r>
              <w:rPr>
                <w:rFonts w:cs="Arial"/>
                <w:lang w:eastAsia="zh-CN"/>
              </w:rPr>
              <w:t>/G/H</w:t>
            </w:r>
          </w:p>
          <w:p w14:paraId="54EF3B10"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8B9BA4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B9A4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CB1620" w14:textId="77777777" w:rsidR="00B14468" w:rsidRDefault="00B14468" w:rsidP="00171DD6">
            <w:pPr>
              <w:pStyle w:val="TAC"/>
            </w:pPr>
            <w:r>
              <w:rPr>
                <w:rFonts w:hint="eastAsia"/>
              </w:rPr>
              <w:t>0</w:t>
            </w:r>
          </w:p>
        </w:tc>
      </w:tr>
      <w:tr w:rsidR="00B14468" w14:paraId="7D53A8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39E6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3E1C4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D0F5D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75002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2944624" w14:textId="77777777" w:rsidR="00B14468" w:rsidRDefault="00B14468" w:rsidP="00171DD6">
            <w:pPr>
              <w:pStyle w:val="TAC"/>
            </w:pPr>
          </w:p>
        </w:tc>
      </w:tr>
      <w:tr w:rsidR="00B14468" w14:paraId="7CDC34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7C8C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EA6A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EC689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4BED3"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39C95C06" w14:textId="77777777" w:rsidR="00B14468" w:rsidRDefault="00B14468" w:rsidP="00171DD6">
            <w:pPr>
              <w:pStyle w:val="TAC"/>
            </w:pPr>
          </w:p>
        </w:tc>
      </w:tr>
      <w:tr w:rsidR="00B14468" w14:paraId="05C4F9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E79E1A" w14:textId="77777777" w:rsidR="00B14468" w:rsidRDefault="00B14468" w:rsidP="00171DD6">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906DE" w14:textId="77777777" w:rsidR="00B14468" w:rsidRDefault="00B14468" w:rsidP="00171DD6">
            <w:pPr>
              <w:pStyle w:val="TAC"/>
            </w:pPr>
            <w:r>
              <w:t>CA_n5A-n260A</w:t>
            </w:r>
            <w:r>
              <w:rPr>
                <w:rFonts w:cs="Arial"/>
                <w:lang w:eastAsia="zh-CN"/>
              </w:rPr>
              <w:t>/G/H/I</w:t>
            </w:r>
          </w:p>
          <w:p w14:paraId="557927B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F4C89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FCBB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F68E7B" w14:textId="77777777" w:rsidR="00B14468" w:rsidRDefault="00B14468" w:rsidP="00171DD6">
            <w:pPr>
              <w:pStyle w:val="TAC"/>
            </w:pPr>
            <w:r>
              <w:rPr>
                <w:rFonts w:hint="eastAsia"/>
              </w:rPr>
              <w:t>0</w:t>
            </w:r>
          </w:p>
        </w:tc>
      </w:tr>
      <w:tr w:rsidR="00B14468" w14:paraId="6D24F5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A749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AD50D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02A6C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C46734"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B7D9A3" w14:textId="77777777" w:rsidR="00B14468" w:rsidRDefault="00B14468" w:rsidP="00171DD6">
            <w:pPr>
              <w:pStyle w:val="TAC"/>
            </w:pPr>
          </w:p>
        </w:tc>
      </w:tr>
      <w:tr w:rsidR="00B14468" w14:paraId="2AC440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F710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37CA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55345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96D9"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4195CC1D" w14:textId="77777777" w:rsidR="00B14468" w:rsidRDefault="00B14468" w:rsidP="00171DD6">
            <w:pPr>
              <w:pStyle w:val="TAC"/>
            </w:pPr>
          </w:p>
        </w:tc>
      </w:tr>
      <w:tr w:rsidR="00B14468" w14:paraId="23154B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F46216" w14:textId="77777777" w:rsidR="00B14468" w:rsidRDefault="00B14468" w:rsidP="00171DD6">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63AE26" w14:textId="77777777" w:rsidR="00B14468" w:rsidRDefault="00B14468" w:rsidP="00171DD6">
            <w:pPr>
              <w:pStyle w:val="TAC"/>
            </w:pPr>
            <w:r>
              <w:t>CA_n5A-n260A</w:t>
            </w:r>
            <w:r>
              <w:rPr>
                <w:rFonts w:cs="Arial"/>
                <w:lang w:eastAsia="zh-CN"/>
              </w:rPr>
              <w:t>/G/H/I</w:t>
            </w:r>
          </w:p>
          <w:p w14:paraId="4A1CBE9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BC7CDE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3372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CC1383" w14:textId="77777777" w:rsidR="00B14468" w:rsidRDefault="00B14468" w:rsidP="00171DD6">
            <w:pPr>
              <w:pStyle w:val="TAC"/>
            </w:pPr>
            <w:r>
              <w:rPr>
                <w:rFonts w:hint="eastAsia"/>
              </w:rPr>
              <w:t>0</w:t>
            </w:r>
          </w:p>
        </w:tc>
      </w:tr>
      <w:tr w:rsidR="00B14468" w14:paraId="726E11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5AF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5E3B0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0B491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000E7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138930D" w14:textId="77777777" w:rsidR="00B14468" w:rsidRDefault="00B14468" w:rsidP="00171DD6">
            <w:pPr>
              <w:pStyle w:val="TAC"/>
            </w:pPr>
          </w:p>
        </w:tc>
      </w:tr>
      <w:tr w:rsidR="00B14468" w14:paraId="18695A5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A9A77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896DE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49CDD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AC7A3"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7E798ED4" w14:textId="77777777" w:rsidR="00B14468" w:rsidRDefault="00B14468" w:rsidP="00171DD6">
            <w:pPr>
              <w:pStyle w:val="TAC"/>
            </w:pPr>
          </w:p>
        </w:tc>
      </w:tr>
      <w:tr w:rsidR="00B14468" w14:paraId="681396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BAC6A5" w14:textId="77777777" w:rsidR="00B14468" w:rsidRDefault="00B14468" w:rsidP="00171DD6">
            <w:pPr>
              <w:pStyle w:val="TAC"/>
            </w:pPr>
            <w:r>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636D06" w14:textId="77777777" w:rsidR="00B14468" w:rsidRDefault="00B14468" w:rsidP="00171DD6">
            <w:pPr>
              <w:pStyle w:val="TAC"/>
            </w:pPr>
            <w:r>
              <w:t>CA_n5A-n260A</w:t>
            </w:r>
            <w:r>
              <w:rPr>
                <w:rFonts w:cs="Arial"/>
                <w:lang w:eastAsia="zh-CN"/>
              </w:rPr>
              <w:t>/G/H/I</w:t>
            </w:r>
          </w:p>
          <w:p w14:paraId="355A6B27"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8CD873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C83C5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BFB1C5" w14:textId="77777777" w:rsidR="00B14468" w:rsidRDefault="00B14468" w:rsidP="00171DD6">
            <w:pPr>
              <w:pStyle w:val="TAC"/>
            </w:pPr>
            <w:r>
              <w:rPr>
                <w:rFonts w:hint="eastAsia"/>
              </w:rPr>
              <w:t>0</w:t>
            </w:r>
          </w:p>
        </w:tc>
      </w:tr>
      <w:tr w:rsidR="00B14468" w14:paraId="7DB3B0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14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306F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237D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8733A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D50F2A" w14:textId="77777777" w:rsidR="00B14468" w:rsidRDefault="00B14468" w:rsidP="00171DD6">
            <w:pPr>
              <w:pStyle w:val="TAC"/>
            </w:pPr>
          </w:p>
        </w:tc>
      </w:tr>
      <w:tr w:rsidR="00B14468" w14:paraId="6784CF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821E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9520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FC879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EBB7A1"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3F05F4C" w14:textId="77777777" w:rsidR="00B14468" w:rsidRDefault="00B14468" w:rsidP="00171DD6">
            <w:pPr>
              <w:pStyle w:val="TAC"/>
            </w:pPr>
          </w:p>
        </w:tc>
      </w:tr>
      <w:tr w:rsidR="00B14468" w14:paraId="440934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0E13F8" w14:textId="77777777" w:rsidR="00B14468" w:rsidRDefault="00B14468" w:rsidP="00171DD6">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210AA0" w14:textId="77777777" w:rsidR="00B14468" w:rsidRDefault="00B14468" w:rsidP="00171DD6">
            <w:pPr>
              <w:pStyle w:val="TAC"/>
            </w:pPr>
            <w:r>
              <w:t>CA_n5A-n260A</w:t>
            </w:r>
            <w:r>
              <w:rPr>
                <w:rFonts w:cs="Arial"/>
                <w:lang w:eastAsia="zh-CN"/>
              </w:rPr>
              <w:t>/G/H/I</w:t>
            </w:r>
          </w:p>
          <w:p w14:paraId="1EA18DF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6CF2D0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FEE3D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76C250" w14:textId="77777777" w:rsidR="00B14468" w:rsidRDefault="00B14468" w:rsidP="00171DD6">
            <w:pPr>
              <w:pStyle w:val="TAC"/>
            </w:pPr>
            <w:r>
              <w:rPr>
                <w:rFonts w:hint="eastAsia"/>
              </w:rPr>
              <w:t>0</w:t>
            </w:r>
          </w:p>
        </w:tc>
      </w:tr>
      <w:tr w:rsidR="00B14468" w14:paraId="41CE1B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D30B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B37A4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6074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1E557"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6381D6F" w14:textId="77777777" w:rsidR="00B14468" w:rsidRDefault="00B14468" w:rsidP="00171DD6">
            <w:pPr>
              <w:pStyle w:val="TAC"/>
            </w:pPr>
          </w:p>
        </w:tc>
      </w:tr>
      <w:tr w:rsidR="00B14468" w14:paraId="65321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046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FA4A2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FBD20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5F752"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50DDB9EA" w14:textId="77777777" w:rsidR="00B14468" w:rsidRDefault="00B14468" w:rsidP="00171DD6">
            <w:pPr>
              <w:pStyle w:val="TAC"/>
            </w:pPr>
          </w:p>
        </w:tc>
      </w:tr>
      <w:tr w:rsidR="00B14468" w14:paraId="308667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D87DC" w14:textId="77777777" w:rsidR="00B14468" w:rsidRDefault="00B14468" w:rsidP="00171DD6">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11D963" w14:textId="77777777" w:rsidR="00B14468" w:rsidRDefault="00B14468" w:rsidP="00171DD6">
            <w:pPr>
              <w:pStyle w:val="TAC"/>
            </w:pPr>
            <w:r>
              <w:t>CA_n5A-n260A</w:t>
            </w:r>
            <w:r>
              <w:rPr>
                <w:rFonts w:cs="Arial"/>
                <w:lang w:eastAsia="zh-CN"/>
              </w:rPr>
              <w:t>/G/H/I</w:t>
            </w:r>
          </w:p>
          <w:p w14:paraId="76CD9C54" w14:textId="77777777" w:rsidR="00B14468" w:rsidRDefault="00B14468" w:rsidP="00171DD6">
            <w:pPr>
              <w:pStyle w:val="TAC"/>
            </w:pPr>
            <w:r>
              <w:t>CA_n48A-n260A</w:t>
            </w:r>
            <w:r>
              <w:rPr>
                <w:rFonts w:cs="Arial"/>
                <w:lang w:eastAsia="zh-CN"/>
              </w:rPr>
              <w:t>/G/H/I</w:t>
            </w:r>
          </w:p>
          <w:p w14:paraId="48F33BF9" w14:textId="77777777" w:rsidR="00B14468" w:rsidRDefault="00B14468" w:rsidP="00171DD6">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3650AA3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F6D0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2780D6" w14:textId="77777777" w:rsidR="00B14468" w:rsidRDefault="00B14468" w:rsidP="00171DD6">
            <w:pPr>
              <w:pStyle w:val="TAC"/>
            </w:pPr>
            <w:r>
              <w:rPr>
                <w:rFonts w:hint="eastAsia"/>
              </w:rPr>
              <w:t>0</w:t>
            </w:r>
          </w:p>
        </w:tc>
      </w:tr>
      <w:tr w:rsidR="00B14468" w14:paraId="31CCD2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4D2B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C13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0D639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1DD43"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9822B88" w14:textId="77777777" w:rsidR="00B14468" w:rsidRDefault="00B14468" w:rsidP="00171DD6">
            <w:pPr>
              <w:pStyle w:val="TAC"/>
            </w:pPr>
          </w:p>
        </w:tc>
      </w:tr>
      <w:tr w:rsidR="00B14468" w14:paraId="1F3637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9E2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F29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B6312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87D0A6"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B5C4E56" w14:textId="77777777" w:rsidR="00B14468" w:rsidRDefault="00B14468" w:rsidP="00171DD6">
            <w:pPr>
              <w:pStyle w:val="TAC"/>
            </w:pPr>
          </w:p>
        </w:tc>
      </w:tr>
      <w:tr w:rsidR="00B14468" w14:paraId="7B41F1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0A3EF3" w14:textId="77777777" w:rsidR="00B14468" w:rsidRDefault="00B14468" w:rsidP="00171DD6">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1DE16B" w14:textId="77777777" w:rsidR="00B14468" w:rsidRDefault="00B14468" w:rsidP="00171DD6">
            <w:pPr>
              <w:pStyle w:val="TAC"/>
            </w:pPr>
            <w:r>
              <w:t>CA_n5A-n260A</w:t>
            </w:r>
          </w:p>
          <w:p w14:paraId="175DAA81"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F62C82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A5E10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B6A76D" w14:textId="77777777" w:rsidR="00B14468" w:rsidRDefault="00B14468" w:rsidP="00171DD6">
            <w:pPr>
              <w:pStyle w:val="TAC"/>
            </w:pPr>
            <w:r>
              <w:rPr>
                <w:rFonts w:hint="eastAsia"/>
              </w:rPr>
              <w:t>0</w:t>
            </w:r>
          </w:p>
        </w:tc>
      </w:tr>
      <w:tr w:rsidR="00B14468" w14:paraId="1D4623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284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41E78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5C6D8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1B59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FF755D" w14:textId="77777777" w:rsidR="00B14468" w:rsidRDefault="00B14468" w:rsidP="00171DD6">
            <w:pPr>
              <w:pStyle w:val="TAC"/>
            </w:pPr>
          </w:p>
        </w:tc>
      </w:tr>
      <w:tr w:rsidR="00B14468" w14:paraId="5A2E47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D2F10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644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293F9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91FE1"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53C8D207" w14:textId="77777777" w:rsidR="00B14468" w:rsidRDefault="00B14468" w:rsidP="00171DD6">
            <w:pPr>
              <w:pStyle w:val="TAC"/>
            </w:pPr>
          </w:p>
        </w:tc>
      </w:tr>
      <w:tr w:rsidR="00B14468" w14:paraId="29D2D0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86A8CC" w14:textId="77777777" w:rsidR="00B14468" w:rsidRDefault="00B14468" w:rsidP="00171DD6">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65B9A" w14:textId="77777777" w:rsidR="00B14468" w:rsidRDefault="00B14468" w:rsidP="00171DD6">
            <w:pPr>
              <w:pStyle w:val="TAC"/>
            </w:pPr>
            <w:r>
              <w:t>CA_n5A-n260A/G</w:t>
            </w:r>
          </w:p>
          <w:p w14:paraId="2FF4CCFB"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5D688F3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4A857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EE5229" w14:textId="77777777" w:rsidR="00B14468" w:rsidRDefault="00B14468" w:rsidP="00171DD6">
            <w:pPr>
              <w:pStyle w:val="TAC"/>
            </w:pPr>
            <w:r>
              <w:rPr>
                <w:rFonts w:hint="eastAsia"/>
              </w:rPr>
              <w:t>0</w:t>
            </w:r>
          </w:p>
        </w:tc>
      </w:tr>
      <w:tr w:rsidR="00B14468" w14:paraId="2871F2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90D8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D9255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79FBF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3A3D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5708382" w14:textId="77777777" w:rsidR="00B14468" w:rsidRDefault="00B14468" w:rsidP="00171DD6">
            <w:pPr>
              <w:pStyle w:val="TAC"/>
            </w:pPr>
          </w:p>
        </w:tc>
      </w:tr>
      <w:tr w:rsidR="00B14468" w14:paraId="4264F2E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6B8EF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59320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170F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78A92"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7E4BF0E1" w14:textId="77777777" w:rsidR="00B14468" w:rsidRDefault="00B14468" w:rsidP="00171DD6">
            <w:pPr>
              <w:pStyle w:val="TAC"/>
            </w:pPr>
          </w:p>
        </w:tc>
      </w:tr>
      <w:tr w:rsidR="00B14468" w14:paraId="4B4FF2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C6876B" w14:textId="77777777" w:rsidR="00B14468" w:rsidRDefault="00B14468" w:rsidP="00171DD6">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45DA02" w14:textId="77777777" w:rsidR="00B14468" w:rsidRDefault="00B14468" w:rsidP="00171DD6">
            <w:pPr>
              <w:pStyle w:val="TAC"/>
            </w:pPr>
            <w:r>
              <w:t>CA_n5A-n260A</w:t>
            </w:r>
            <w:r>
              <w:rPr>
                <w:rFonts w:cs="Arial"/>
                <w:lang w:eastAsia="zh-CN"/>
              </w:rPr>
              <w:t>/G/H</w:t>
            </w:r>
          </w:p>
          <w:p w14:paraId="3EC932CD"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7AEC58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CAAD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92583D" w14:textId="77777777" w:rsidR="00B14468" w:rsidRDefault="00B14468" w:rsidP="00171DD6">
            <w:pPr>
              <w:pStyle w:val="TAC"/>
            </w:pPr>
            <w:r>
              <w:rPr>
                <w:rFonts w:hint="eastAsia"/>
              </w:rPr>
              <w:t>0</w:t>
            </w:r>
          </w:p>
        </w:tc>
      </w:tr>
      <w:tr w:rsidR="00B14468" w14:paraId="4C4B06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7B66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D30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6CBF0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EA658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E451BDF" w14:textId="77777777" w:rsidR="00B14468" w:rsidRDefault="00B14468" w:rsidP="00171DD6">
            <w:pPr>
              <w:pStyle w:val="TAC"/>
            </w:pPr>
          </w:p>
        </w:tc>
      </w:tr>
      <w:tr w:rsidR="00B14468" w14:paraId="2A16CC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3A3B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05CC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93EA0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85FC63"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6F3046BE" w14:textId="77777777" w:rsidR="00B14468" w:rsidRDefault="00B14468" w:rsidP="00171DD6">
            <w:pPr>
              <w:pStyle w:val="TAC"/>
            </w:pPr>
          </w:p>
        </w:tc>
      </w:tr>
      <w:tr w:rsidR="00B14468" w14:paraId="2F721F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B4FBA7" w14:textId="77777777" w:rsidR="00B14468" w:rsidRDefault="00B14468" w:rsidP="00171DD6">
            <w:pPr>
              <w:pStyle w:val="TAC"/>
            </w:pPr>
            <w:r>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7143B" w14:textId="77777777" w:rsidR="00B14468" w:rsidRDefault="00B14468" w:rsidP="00171DD6">
            <w:pPr>
              <w:pStyle w:val="TAC"/>
            </w:pPr>
            <w:r>
              <w:t>CA_n5A-n260A</w:t>
            </w:r>
            <w:r>
              <w:rPr>
                <w:rFonts w:cs="Arial"/>
                <w:lang w:eastAsia="zh-CN"/>
              </w:rPr>
              <w:t>/G/H/I</w:t>
            </w:r>
          </w:p>
          <w:p w14:paraId="473FD7C0"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744C30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FBD5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4A4628" w14:textId="77777777" w:rsidR="00B14468" w:rsidRDefault="00B14468" w:rsidP="00171DD6">
            <w:pPr>
              <w:pStyle w:val="TAC"/>
            </w:pPr>
            <w:r>
              <w:rPr>
                <w:rFonts w:hint="eastAsia"/>
              </w:rPr>
              <w:t>0</w:t>
            </w:r>
          </w:p>
        </w:tc>
      </w:tr>
      <w:tr w:rsidR="00B14468" w14:paraId="6D4907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28DF9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156F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6099D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9AC0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148B4B3" w14:textId="77777777" w:rsidR="00B14468" w:rsidRDefault="00B14468" w:rsidP="00171DD6">
            <w:pPr>
              <w:pStyle w:val="TAC"/>
            </w:pPr>
          </w:p>
        </w:tc>
      </w:tr>
      <w:tr w:rsidR="00B14468" w14:paraId="6C0291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A05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40819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B7D53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C9A7F"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E3FADFC" w14:textId="77777777" w:rsidR="00B14468" w:rsidRDefault="00B14468" w:rsidP="00171DD6">
            <w:pPr>
              <w:pStyle w:val="TAC"/>
            </w:pPr>
          </w:p>
        </w:tc>
      </w:tr>
      <w:tr w:rsidR="00B14468" w14:paraId="2A73EC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83D7AC" w14:textId="77777777" w:rsidR="00B14468" w:rsidRDefault="00B14468" w:rsidP="00171DD6">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5B8A1" w14:textId="77777777" w:rsidR="00B14468" w:rsidRDefault="00B14468" w:rsidP="00171DD6">
            <w:pPr>
              <w:pStyle w:val="TAC"/>
            </w:pPr>
            <w:r>
              <w:t>CA_n5A-n260A</w:t>
            </w:r>
            <w:r>
              <w:rPr>
                <w:rFonts w:cs="Arial"/>
                <w:lang w:eastAsia="zh-CN"/>
              </w:rPr>
              <w:t>/G/H/I</w:t>
            </w:r>
          </w:p>
          <w:p w14:paraId="1AB8B57C"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B1703F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074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92592E" w14:textId="77777777" w:rsidR="00B14468" w:rsidRDefault="00B14468" w:rsidP="00171DD6">
            <w:pPr>
              <w:pStyle w:val="TAC"/>
            </w:pPr>
            <w:r>
              <w:rPr>
                <w:rFonts w:hint="eastAsia"/>
              </w:rPr>
              <w:t>0</w:t>
            </w:r>
          </w:p>
        </w:tc>
      </w:tr>
      <w:tr w:rsidR="00B14468" w14:paraId="36D33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3C9DA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940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BA9B1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D2A75"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EB2A790" w14:textId="77777777" w:rsidR="00B14468" w:rsidRDefault="00B14468" w:rsidP="00171DD6">
            <w:pPr>
              <w:pStyle w:val="TAC"/>
            </w:pPr>
          </w:p>
        </w:tc>
      </w:tr>
      <w:tr w:rsidR="00B14468" w14:paraId="4EF0DC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E85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68AA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500F6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BF774"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2F00DB7B" w14:textId="77777777" w:rsidR="00B14468" w:rsidRDefault="00B14468" w:rsidP="00171DD6">
            <w:pPr>
              <w:pStyle w:val="TAC"/>
            </w:pPr>
          </w:p>
        </w:tc>
      </w:tr>
      <w:tr w:rsidR="00B14468" w14:paraId="231F70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0F914" w14:textId="77777777" w:rsidR="00B14468" w:rsidRDefault="00B14468" w:rsidP="00171DD6">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A02C17" w14:textId="77777777" w:rsidR="00B14468" w:rsidRDefault="00B14468" w:rsidP="00171DD6">
            <w:pPr>
              <w:pStyle w:val="TAC"/>
            </w:pPr>
            <w:r>
              <w:t>CA_n5A-n260A</w:t>
            </w:r>
            <w:r>
              <w:rPr>
                <w:rFonts w:cs="Arial"/>
                <w:lang w:eastAsia="zh-CN"/>
              </w:rPr>
              <w:t>/G/H/I</w:t>
            </w:r>
          </w:p>
          <w:p w14:paraId="47C82E3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A104B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3E9E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42FE38" w14:textId="77777777" w:rsidR="00B14468" w:rsidRDefault="00B14468" w:rsidP="00171DD6">
            <w:pPr>
              <w:pStyle w:val="TAC"/>
            </w:pPr>
            <w:r>
              <w:rPr>
                <w:rFonts w:hint="eastAsia"/>
              </w:rPr>
              <w:t>0</w:t>
            </w:r>
          </w:p>
        </w:tc>
      </w:tr>
      <w:tr w:rsidR="00B14468" w14:paraId="5E7E58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DB2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2AA9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B273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01B765"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4E55F1B" w14:textId="77777777" w:rsidR="00B14468" w:rsidRDefault="00B14468" w:rsidP="00171DD6">
            <w:pPr>
              <w:pStyle w:val="TAC"/>
            </w:pPr>
          </w:p>
        </w:tc>
      </w:tr>
      <w:tr w:rsidR="00B14468" w14:paraId="76AFBE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0BF6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F4AF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F05A7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CA4A69"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0495822E" w14:textId="77777777" w:rsidR="00B14468" w:rsidRDefault="00B14468" w:rsidP="00171DD6">
            <w:pPr>
              <w:pStyle w:val="TAC"/>
            </w:pPr>
          </w:p>
        </w:tc>
      </w:tr>
      <w:tr w:rsidR="00B14468" w14:paraId="751A21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3EEBC" w14:textId="77777777" w:rsidR="00B14468" w:rsidRDefault="00B14468" w:rsidP="00171DD6">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5A7924" w14:textId="77777777" w:rsidR="00B14468" w:rsidRDefault="00B14468" w:rsidP="00171DD6">
            <w:pPr>
              <w:pStyle w:val="TAC"/>
            </w:pPr>
            <w:r>
              <w:t>CA_n5A-n260A</w:t>
            </w:r>
            <w:r>
              <w:rPr>
                <w:rFonts w:cs="Arial"/>
                <w:lang w:eastAsia="zh-CN"/>
              </w:rPr>
              <w:t>/G/H/I</w:t>
            </w:r>
          </w:p>
          <w:p w14:paraId="27E62190"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A24FB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9782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E41584" w14:textId="77777777" w:rsidR="00B14468" w:rsidRDefault="00B14468" w:rsidP="00171DD6">
            <w:pPr>
              <w:pStyle w:val="TAC"/>
            </w:pPr>
            <w:r>
              <w:rPr>
                <w:rFonts w:hint="eastAsia"/>
              </w:rPr>
              <w:t>0</w:t>
            </w:r>
          </w:p>
        </w:tc>
      </w:tr>
      <w:tr w:rsidR="00B14468" w14:paraId="105E2F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7691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824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5A56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130A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A3D63A" w14:textId="77777777" w:rsidR="00B14468" w:rsidRDefault="00B14468" w:rsidP="00171DD6">
            <w:pPr>
              <w:pStyle w:val="TAC"/>
            </w:pPr>
          </w:p>
        </w:tc>
      </w:tr>
      <w:tr w:rsidR="00B14468" w14:paraId="535483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62AF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EF133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C15CA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B6E0C"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C8988DE" w14:textId="77777777" w:rsidR="00B14468" w:rsidRDefault="00B14468" w:rsidP="00171DD6">
            <w:pPr>
              <w:pStyle w:val="TAC"/>
            </w:pPr>
          </w:p>
        </w:tc>
      </w:tr>
      <w:tr w:rsidR="00B14468" w14:paraId="26C0FF4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482020" w14:textId="77777777" w:rsidR="00B14468" w:rsidRDefault="00B14468" w:rsidP="00171DD6">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054C49" w14:textId="77777777" w:rsidR="00B14468" w:rsidRDefault="00B14468" w:rsidP="00171DD6">
            <w:pPr>
              <w:pStyle w:val="TAC"/>
            </w:pPr>
            <w:r>
              <w:t>CA_n5A-n260A</w:t>
            </w:r>
            <w:r>
              <w:rPr>
                <w:rFonts w:cs="Arial"/>
                <w:lang w:eastAsia="zh-CN"/>
              </w:rPr>
              <w:t>/G/H/I</w:t>
            </w:r>
          </w:p>
          <w:p w14:paraId="344C4C49"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E17561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EE52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BA14E9" w14:textId="77777777" w:rsidR="00B14468" w:rsidRDefault="00B14468" w:rsidP="00171DD6">
            <w:pPr>
              <w:pStyle w:val="TAC"/>
            </w:pPr>
            <w:r>
              <w:rPr>
                <w:rFonts w:hint="eastAsia"/>
              </w:rPr>
              <w:t>0</w:t>
            </w:r>
          </w:p>
        </w:tc>
      </w:tr>
      <w:tr w:rsidR="00B14468" w14:paraId="610549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DBEA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56E1A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1CBD1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8EA58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771BA4E" w14:textId="77777777" w:rsidR="00B14468" w:rsidRDefault="00B14468" w:rsidP="00171DD6">
            <w:pPr>
              <w:pStyle w:val="TAC"/>
            </w:pPr>
          </w:p>
        </w:tc>
      </w:tr>
      <w:tr w:rsidR="00B14468" w14:paraId="348BE5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DC0E3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9110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AEAE8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A566B"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19823DDC" w14:textId="77777777" w:rsidR="00B14468" w:rsidRDefault="00B14468" w:rsidP="00171DD6">
            <w:pPr>
              <w:pStyle w:val="TAC"/>
            </w:pPr>
          </w:p>
        </w:tc>
      </w:tr>
      <w:tr w:rsidR="00B14468" w14:paraId="6E5D38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EF813D" w14:textId="77777777" w:rsidR="00B14468" w:rsidRDefault="00B14468" w:rsidP="00171DD6">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3DEE09" w14:textId="77777777" w:rsidR="00B14468" w:rsidRDefault="00B14468" w:rsidP="00171DD6">
            <w:pPr>
              <w:pStyle w:val="TAC"/>
            </w:pPr>
            <w:r>
              <w:t>CA_n5A-n261A</w:t>
            </w:r>
          </w:p>
          <w:p w14:paraId="62E17FE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FF46FF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88E6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FB00DF" w14:textId="77777777" w:rsidR="00B14468" w:rsidRDefault="00B14468" w:rsidP="00171DD6">
            <w:pPr>
              <w:pStyle w:val="TAC"/>
            </w:pPr>
            <w:r>
              <w:rPr>
                <w:rFonts w:hint="eastAsia"/>
              </w:rPr>
              <w:t>0</w:t>
            </w:r>
          </w:p>
        </w:tc>
      </w:tr>
      <w:tr w:rsidR="00B14468" w14:paraId="6A62DF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4CE63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284E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4B124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8D4A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D3FB78" w14:textId="77777777" w:rsidR="00B14468" w:rsidRDefault="00B14468" w:rsidP="00171DD6">
            <w:pPr>
              <w:pStyle w:val="TAC"/>
            </w:pPr>
          </w:p>
        </w:tc>
      </w:tr>
      <w:tr w:rsidR="00B14468" w14:paraId="46052A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21E7E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9A5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CD45A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F6DDE8"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DABE1DF" w14:textId="77777777" w:rsidR="00B14468" w:rsidRDefault="00B14468" w:rsidP="00171DD6">
            <w:pPr>
              <w:pStyle w:val="TAC"/>
            </w:pPr>
          </w:p>
        </w:tc>
      </w:tr>
      <w:tr w:rsidR="00B14468" w14:paraId="738971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4EF2DE" w14:textId="77777777" w:rsidR="00B14468" w:rsidRDefault="00B14468" w:rsidP="00171DD6">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C80904" w14:textId="77777777" w:rsidR="00B14468" w:rsidRDefault="00B14468" w:rsidP="00171DD6">
            <w:pPr>
              <w:pStyle w:val="TAC"/>
            </w:pPr>
            <w:r>
              <w:t>CA_n5A-n261A/G</w:t>
            </w:r>
          </w:p>
          <w:p w14:paraId="6F0E942D"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D57654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D43F7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936B55" w14:textId="77777777" w:rsidR="00B14468" w:rsidRDefault="00B14468" w:rsidP="00171DD6">
            <w:pPr>
              <w:pStyle w:val="TAC"/>
            </w:pPr>
            <w:r>
              <w:rPr>
                <w:rFonts w:hint="eastAsia"/>
              </w:rPr>
              <w:t>0</w:t>
            </w:r>
          </w:p>
        </w:tc>
      </w:tr>
      <w:tr w:rsidR="00B14468" w14:paraId="20C2CD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C3AD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E52D1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00DBB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928E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A3460A" w14:textId="77777777" w:rsidR="00B14468" w:rsidRDefault="00B14468" w:rsidP="00171DD6">
            <w:pPr>
              <w:pStyle w:val="TAC"/>
            </w:pPr>
          </w:p>
        </w:tc>
      </w:tr>
      <w:tr w:rsidR="00B14468" w14:paraId="0B0CB0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62738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F6127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2F9A7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46111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4A0A5FDE" w14:textId="77777777" w:rsidR="00B14468" w:rsidRDefault="00B14468" w:rsidP="00171DD6">
            <w:pPr>
              <w:pStyle w:val="TAC"/>
            </w:pPr>
          </w:p>
        </w:tc>
      </w:tr>
      <w:tr w:rsidR="00B14468" w14:paraId="7AD634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0AFF6" w14:textId="77777777" w:rsidR="00B14468" w:rsidRDefault="00B14468" w:rsidP="00171DD6">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CB2EEF" w14:textId="77777777" w:rsidR="00B14468" w:rsidRDefault="00B14468" w:rsidP="00171DD6">
            <w:pPr>
              <w:pStyle w:val="TAC"/>
            </w:pPr>
            <w:r>
              <w:t>CA_n5A-n261A</w:t>
            </w:r>
            <w:r>
              <w:rPr>
                <w:rFonts w:cs="Arial"/>
                <w:lang w:eastAsia="zh-CN"/>
              </w:rPr>
              <w:t>/G/H</w:t>
            </w:r>
          </w:p>
          <w:p w14:paraId="7BD45400"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BA76CC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3D93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B005AB" w14:textId="77777777" w:rsidR="00B14468" w:rsidRDefault="00B14468" w:rsidP="00171DD6">
            <w:pPr>
              <w:pStyle w:val="TAC"/>
            </w:pPr>
            <w:r>
              <w:rPr>
                <w:rFonts w:hint="eastAsia"/>
              </w:rPr>
              <w:t>0</w:t>
            </w:r>
          </w:p>
        </w:tc>
      </w:tr>
      <w:tr w:rsidR="00B14468" w14:paraId="544316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B982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D2A65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44B4F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DE711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3A6777E" w14:textId="77777777" w:rsidR="00B14468" w:rsidRDefault="00B14468" w:rsidP="00171DD6">
            <w:pPr>
              <w:pStyle w:val="TAC"/>
            </w:pPr>
          </w:p>
        </w:tc>
      </w:tr>
      <w:tr w:rsidR="00B14468" w14:paraId="196532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C9FF6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5900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6A355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D3202"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9C443AE" w14:textId="77777777" w:rsidR="00B14468" w:rsidRDefault="00B14468" w:rsidP="00171DD6">
            <w:pPr>
              <w:pStyle w:val="TAC"/>
            </w:pPr>
          </w:p>
        </w:tc>
      </w:tr>
      <w:tr w:rsidR="00B14468" w14:paraId="797A62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52B687" w14:textId="77777777" w:rsidR="00B14468" w:rsidRDefault="00B14468" w:rsidP="00171DD6">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31338F" w14:textId="77777777" w:rsidR="00B14468" w:rsidRDefault="00B14468" w:rsidP="00171DD6">
            <w:pPr>
              <w:pStyle w:val="TAC"/>
            </w:pPr>
            <w:r>
              <w:t>CA_n5A-n261A</w:t>
            </w:r>
            <w:r>
              <w:rPr>
                <w:rFonts w:cs="Arial"/>
                <w:lang w:eastAsia="zh-CN"/>
              </w:rPr>
              <w:t>/G/H/I</w:t>
            </w:r>
          </w:p>
          <w:p w14:paraId="2493B89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21E135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D89BD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DF5987" w14:textId="77777777" w:rsidR="00B14468" w:rsidRDefault="00B14468" w:rsidP="00171DD6">
            <w:pPr>
              <w:pStyle w:val="TAC"/>
            </w:pPr>
            <w:r>
              <w:rPr>
                <w:rFonts w:hint="eastAsia"/>
              </w:rPr>
              <w:t>0</w:t>
            </w:r>
          </w:p>
        </w:tc>
      </w:tr>
      <w:tr w:rsidR="00B14468" w14:paraId="6EEF52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1D61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3A2C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C6487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7613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BA30CF" w14:textId="77777777" w:rsidR="00B14468" w:rsidRDefault="00B14468" w:rsidP="00171DD6">
            <w:pPr>
              <w:pStyle w:val="TAC"/>
            </w:pPr>
          </w:p>
        </w:tc>
      </w:tr>
      <w:tr w:rsidR="00B14468" w14:paraId="30054E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39E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5DC71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ABEF7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E527D"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2C7F7056" w14:textId="77777777" w:rsidR="00B14468" w:rsidRDefault="00B14468" w:rsidP="00171DD6">
            <w:pPr>
              <w:pStyle w:val="TAC"/>
            </w:pPr>
          </w:p>
        </w:tc>
      </w:tr>
      <w:tr w:rsidR="00B14468" w14:paraId="728055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EE532" w14:textId="77777777" w:rsidR="00B14468" w:rsidRDefault="00B14468" w:rsidP="00171DD6">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B8615" w14:textId="77777777" w:rsidR="00B14468" w:rsidRDefault="00B14468" w:rsidP="00171DD6">
            <w:pPr>
              <w:pStyle w:val="TAC"/>
            </w:pPr>
            <w:r>
              <w:t>CA_n5A-n261A</w:t>
            </w:r>
            <w:r>
              <w:rPr>
                <w:rFonts w:cs="Arial"/>
                <w:lang w:eastAsia="zh-CN"/>
              </w:rPr>
              <w:t>/G/H/I</w:t>
            </w:r>
          </w:p>
          <w:p w14:paraId="22E3A215"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1CDB9E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278B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BDC021" w14:textId="77777777" w:rsidR="00B14468" w:rsidRDefault="00B14468" w:rsidP="00171DD6">
            <w:pPr>
              <w:pStyle w:val="TAC"/>
            </w:pPr>
            <w:r>
              <w:rPr>
                <w:rFonts w:hint="eastAsia"/>
              </w:rPr>
              <w:t>0</w:t>
            </w:r>
          </w:p>
        </w:tc>
      </w:tr>
      <w:tr w:rsidR="00B14468" w14:paraId="57B32E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5FF3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661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DC83A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B47F6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888069" w14:textId="77777777" w:rsidR="00B14468" w:rsidRDefault="00B14468" w:rsidP="00171DD6">
            <w:pPr>
              <w:pStyle w:val="TAC"/>
            </w:pPr>
          </w:p>
        </w:tc>
      </w:tr>
      <w:tr w:rsidR="00B14468" w14:paraId="190221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98B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012F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858CD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8F3F0"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6433243D" w14:textId="77777777" w:rsidR="00B14468" w:rsidRDefault="00B14468" w:rsidP="00171DD6">
            <w:pPr>
              <w:pStyle w:val="TAC"/>
            </w:pPr>
          </w:p>
        </w:tc>
      </w:tr>
      <w:tr w:rsidR="00B14468" w14:paraId="3CD898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BE018D" w14:textId="77777777" w:rsidR="00B14468" w:rsidRDefault="00B14468" w:rsidP="00171DD6">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E3CC9" w14:textId="77777777" w:rsidR="00B14468" w:rsidRDefault="00B14468" w:rsidP="00171DD6">
            <w:pPr>
              <w:pStyle w:val="TAC"/>
            </w:pPr>
            <w:r>
              <w:t>CA_n5A-n261A</w:t>
            </w:r>
            <w:r>
              <w:rPr>
                <w:rFonts w:cs="Arial"/>
                <w:lang w:eastAsia="zh-CN"/>
              </w:rPr>
              <w:t>/G/H/I</w:t>
            </w:r>
          </w:p>
          <w:p w14:paraId="617EDE8F"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B2D085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4C24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BDCFC4" w14:textId="77777777" w:rsidR="00B14468" w:rsidRDefault="00B14468" w:rsidP="00171DD6">
            <w:pPr>
              <w:pStyle w:val="TAC"/>
            </w:pPr>
            <w:r>
              <w:rPr>
                <w:rFonts w:hint="eastAsia"/>
              </w:rPr>
              <w:t>0</w:t>
            </w:r>
          </w:p>
        </w:tc>
      </w:tr>
      <w:tr w:rsidR="00B14468" w14:paraId="1029A66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887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EB5A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9AEB6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6C42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E033A3" w14:textId="77777777" w:rsidR="00B14468" w:rsidRDefault="00B14468" w:rsidP="00171DD6">
            <w:pPr>
              <w:pStyle w:val="TAC"/>
            </w:pPr>
          </w:p>
        </w:tc>
      </w:tr>
      <w:tr w:rsidR="00B14468" w14:paraId="16BE35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2252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8DBB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D176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01FEF"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0795BE9D" w14:textId="77777777" w:rsidR="00B14468" w:rsidRDefault="00B14468" w:rsidP="00171DD6">
            <w:pPr>
              <w:pStyle w:val="TAC"/>
            </w:pPr>
          </w:p>
        </w:tc>
      </w:tr>
      <w:tr w:rsidR="00B14468" w14:paraId="2612F3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CE604" w14:textId="77777777" w:rsidR="00B14468" w:rsidRDefault="00B14468" w:rsidP="00171DD6">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B0F095" w14:textId="77777777" w:rsidR="00B14468" w:rsidRDefault="00B14468" w:rsidP="00171DD6">
            <w:pPr>
              <w:pStyle w:val="TAC"/>
            </w:pPr>
            <w:r>
              <w:t>CA_n5A-n261A</w:t>
            </w:r>
            <w:r>
              <w:rPr>
                <w:rFonts w:cs="Arial"/>
                <w:lang w:eastAsia="zh-CN"/>
              </w:rPr>
              <w:t>/G/H/I</w:t>
            </w:r>
          </w:p>
          <w:p w14:paraId="5C0A68C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661B22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BFCD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1FEEA5" w14:textId="77777777" w:rsidR="00B14468" w:rsidRDefault="00B14468" w:rsidP="00171DD6">
            <w:pPr>
              <w:pStyle w:val="TAC"/>
            </w:pPr>
            <w:r>
              <w:rPr>
                <w:rFonts w:hint="eastAsia"/>
              </w:rPr>
              <w:t>0</w:t>
            </w:r>
          </w:p>
        </w:tc>
      </w:tr>
      <w:tr w:rsidR="00B14468" w14:paraId="14384E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0CB6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3CBB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9AAFA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2604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E447B3B" w14:textId="77777777" w:rsidR="00B14468" w:rsidRDefault="00B14468" w:rsidP="00171DD6">
            <w:pPr>
              <w:pStyle w:val="TAC"/>
            </w:pPr>
          </w:p>
        </w:tc>
      </w:tr>
      <w:tr w:rsidR="00B14468" w14:paraId="48CA2A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2BCD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7C33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5DD1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086C3"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738ECFE3" w14:textId="77777777" w:rsidR="00B14468" w:rsidRDefault="00B14468" w:rsidP="00171DD6">
            <w:pPr>
              <w:pStyle w:val="TAC"/>
            </w:pPr>
          </w:p>
        </w:tc>
      </w:tr>
      <w:tr w:rsidR="00B14468" w14:paraId="7EC114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8031E" w14:textId="77777777" w:rsidR="00B14468" w:rsidRDefault="00B14468" w:rsidP="00171DD6">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FC3BD1" w14:textId="77777777" w:rsidR="00B14468" w:rsidRDefault="00B14468" w:rsidP="00171DD6">
            <w:pPr>
              <w:pStyle w:val="TAC"/>
            </w:pPr>
            <w:r>
              <w:t>CA_n5A-n261A</w:t>
            </w:r>
            <w:r>
              <w:rPr>
                <w:rFonts w:cs="Arial"/>
                <w:lang w:eastAsia="zh-CN"/>
              </w:rPr>
              <w:t>/G/H/I</w:t>
            </w:r>
          </w:p>
          <w:p w14:paraId="5A8F70F4"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BED2B0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8F5C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99049" w14:textId="77777777" w:rsidR="00B14468" w:rsidRDefault="00B14468" w:rsidP="00171DD6">
            <w:pPr>
              <w:pStyle w:val="TAC"/>
            </w:pPr>
            <w:r>
              <w:rPr>
                <w:rFonts w:hint="eastAsia"/>
              </w:rPr>
              <w:t>0</w:t>
            </w:r>
          </w:p>
        </w:tc>
      </w:tr>
      <w:tr w:rsidR="00B14468" w14:paraId="635848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4856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318F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4F70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7968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75AC1A" w14:textId="77777777" w:rsidR="00B14468" w:rsidRDefault="00B14468" w:rsidP="00171DD6">
            <w:pPr>
              <w:pStyle w:val="TAC"/>
            </w:pPr>
          </w:p>
        </w:tc>
      </w:tr>
      <w:tr w:rsidR="00B14468" w14:paraId="3A7A3C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59AF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A623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A84EE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E7C7C4"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E7677F" w14:textId="77777777" w:rsidR="00B14468" w:rsidRDefault="00B14468" w:rsidP="00171DD6">
            <w:pPr>
              <w:pStyle w:val="TAC"/>
            </w:pPr>
          </w:p>
        </w:tc>
      </w:tr>
      <w:tr w:rsidR="00B14468" w14:paraId="0ECCC1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80C02A" w14:textId="77777777" w:rsidR="00B14468" w:rsidRDefault="00B14468" w:rsidP="00171DD6">
            <w:pPr>
              <w:pStyle w:val="TAC"/>
            </w:pPr>
            <w:r>
              <w:t>CA_n5A-n48A-n261(A-G)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90A90" w14:textId="77777777" w:rsidR="00B14468" w:rsidRDefault="00B14468" w:rsidP="00171DD6">
            <w:pPr>
              <w:pStyle w:val="TAC"/>
            </w:pPr>
            <w:r>
              <w:t>CA_n5A-n261A</w:t>
            </w:r>
            <w:r>
              <w:rPr>
                <w:rFonts w:cs="Arial"/>
                <w:lang w:eastAsia="zh-CN"/>
              </w:rPr>
              <w:t>/G</w:t>
            </w:r>
          </w:p>
          <w:p w14:paraId="6EF7012A"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14F493B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D34C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2B1B8E" w14:textId="77777777" w:rsidR="00B14468" w:rsidRDefault="00B14468" w:rsidP="00171DD6">
            <w:pPr>
              <w:pStyle w:val="TAC"/>
            </w:pPr>
            <w:r>
              <w:rPr>
                <w:rFonts w:hint="eastAsia"/>
              </w:rPr>
              <w:t>0</w:t>
            </w:r>
          </w:p>
        </w:tc>
      </w:tr>
      <w:tr w:rsidR="00B14468" w14:paraId="6D1512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28E83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61DB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3DF6C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31CDB1"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ACFA8F" w14:textId="77777777" w:rsidR="00B14468" w:rsidRDefault="00B14468" w:rsidP="00171DD6">
            <w:pPr>
              <w:pStyle w:val="TAC"/>
            </w:pPr>
          </w:p>
        </w:tc>
      </w:tr>
      <w:tr w:rsidR="00B14468" w14:paraId="4B841D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65F93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17BD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D297D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18D2FA"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2848E" w14:textId="77777777" w:rsidR="00B14468" w:rsidRDefault="00B14468" w:rsidP="00171DD6">
            <w:pPr>
              <w:pStyle w:val="TAC"/>
            </w:pPr>
          </w:p>
        </w:tc>
      </w:tr>
      <w:tr w:rsidR="00B14468" w14:paraId="7840D26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61BAD2" w14:textId="77777777" w:rsidR="00B14468" w:rsidRDefault="00B14468" w:rsidP="00171DD6">
            <w:pPr>
              <w:pStyle w:val="TAC"/>
            </w:pPr>
            <w:r>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48DD17" w14:textId="77777777" w:rsidR="00B14468" w:rsidRDefault="00B14468" w:rsidP="00171DD6">
            <w:pPr>
              <w:pStyle w:val="TAC"/>
            </w:pPr>
            <w:r>
              <w:t>CA_n5A-n261A</w:t>
            </w:r>
            <w:r>
              <w:rPr>
                <w:rFonts w:cs="Arial"/>
                <w:lang w:eastAsia="zh-CN"/>
              </w:rPr>
              <w:t>/G/H</w:t>
            </w:r>
          </w:p>
          <w:p w14:paraId="1C5663D2"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940261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1052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30BFF4" w14:textId="77777777" w:rsidR="00B14468" w:rsidRDefault="00B14468" w:rsidP="00171DD6">
            <w:pPr>
              <w:pStyle w:val="TAC"/>
            </w:pPr>
            <w:r>
              <w:rPr>
                <w:rFonts w:hint="eastAsia"/>
              </w:rPr>
              <w:t>0</w:t>
            </w:r>
          </w:p>
        </w:tc>
      </w:tr>
      <w:tr w:rsidR="00B14468" w14:paraId="115B93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570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55FE3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07046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0137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37C3B3" w14:textId="77777777" w:rsidR="00B14468" w:rsidRDefault="00B14468" w:rsidP="00171DD6">
            <w:pPr>
              <w:pStyle w:val="TAC"/>
            </w:pPr>
          </w:p>
        </w:tc>
      </w:tr>
      <w:tr w:rsidR="00B14468" w14:paraId="0C2EB2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34926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E205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F7691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885128"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E3A47" w14:textId="77777777" w:rsidR="00B14468" w:rsidRDefault="00B14468" w:rsidP="00171DD6">
            <w:pPr>
              <w:pStyle w:val="TAC"/>
            </w:pPr>
          </w:p>
        </w:tc>
      </w:tr>
      <w:tr w:rsidR="00B14468" w14:paraId="3FD9E2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7BEFCB" w14:textId="77777777" w:rsidR="00B14468" w:rsidRDefault="00B14468" w:rsidP="00171DD6">
            <w:pPr>
              <w:pStyle w:val="TAC"/>
            </w:pPr>
            <w:r>
              <w:t>CA_n5A-n48A-n261(A-I)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AB3031" w14:textId="77777777" w:rsidR="00B14468" w:rsidRDefault="00B14468" w:rsidP="00171DD6">
            <w:pPr>
              <w:pStyle w:val="TAC"/>
            </w:pPr>
            <w:r>
              <w:t>CA_n5A-n261A</w:t>
            </w:r>
            <w:r>
              <w:rPr>
                <w:rFonts w:cs="Arial"/>
                <w:lang w:eastAsia="zh-CN"/>
              </w:rPr>
              <w:t>/G/H/I</w:t>
            </w:r>
          </w:p>
          <w:p w14:paraId="41647B94"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6E5A3F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F6A2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295CCD" w14:textId="77777777" w:rsidR="00B14468" w:rsidRDefault="00B14468" w:rsidP="00171DD6">
            <w:pPr>
              <w:pStyle w:val="TAC"/>
            </w:pPr>
            <w:r>
              <w:rPr>
                <w:rFonts w:hint="eastAsia"/>
              </w:rPr>
              <w:t>0</w:t>
            </w:r>
          </w:p>
        </w:tc>
      </w:tr>
      <w:tr w:rsidR="00B14468" w14:paraId="1FD3A3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C545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02C2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F7E6E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2CB4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1CE03E" w14:textId="77777777" w:rsidR="00B14468" w:rsidRDefault="00B14468" w:rsidP="00171DD6">
            <w:pPr>
              <w:pStyle w:val="TAC"/>
            </w:pPr>
          </w:p>
        </w:tc>
      </w:tr>
      <w:tr w:rsidR="00B14468" w14:paraId="678C46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46BE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15B0C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2AAEF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7CF58"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2A15A0" w14:textId="77777777" w:rsidR="00B14468" w:rsidRDefault="00B14468" w:rsidP="00171DD6">
            <w:pPr>
              <w:pStyle w:val="TAC"/>
            </w:pPr>
          </w:p>
        </w:tc>
      </w:tr>
      <w:tr w:rsidR="00B14468" w14:paraId="711732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79C996" w14:textId="77777777" w:rsidR="00B14468" w:rsidRDefault="00B14468" w:rsidP="00171DD6">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374998" w14:textId="77777777" w:rsidR="00B14468" w:rsidRDefault="00B14468" w:rsidP="00171DD6">
            <w:pPr>
              <w:pStyle w:val="TAC"/>
            </w:pPr>
            <w:r>
              <w:t>CA_n5A-n261A</w:t>
            </w:r>
            <w:r>
              <w:rPr>
                <w:rFonts w:cs="Arial"/>
                <w:lang w:eastAsia="zh-CN"/>
              </w:rPr>
              <w:t>/G/H</w:t>
            </w:r>
          </w:p>
          <w:p w14:paraId="160F3EB6"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1E59492"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8197A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A4C49A" w14:textId="77777777" w:rsidR="00B14468" w:rsidRDefault="00B14468" w:rsidP="00171DD6">
            <w:pPr>
              <w:pStyle w:val="TAC"/>
            </w:pPr>
            <w:r>
              <w:rPr>
                <w:rFonts w:hint="eastAsia"/>
              </w:rPr>
              <w:t>0</w:t>
            </w:r>
          </w:p>
        </w:tc>
      </w:tr>
      <w:tr w:rsidR="00B14468" w14:paraId="03805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F331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FE2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9509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F193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C7EA9E" w14:textId="77777777" w:rsidR="00B14468" w:rsidRDefault="00B14468" w:rsidP="00171DD6">
            <w:pPr>
              <w:pStyle w:val="TAC"/>
            </w:pPr>
          </w:p>
        </w:tc>
      </w:tr>
      <w:tr w:rsidR="00B14468" w14:paraId="5C81F7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184C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40BD5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AB5DE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3D8D4D"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nil"/>
              <w:right w:val="single" w:sz="4" w:space="0" w:color="auto"/>
            </w:tcBorders>
            <w:shd w:val="clear" w:color="auto" w:fill="auto"/>
            <w:vAlign w:val="center"/>
          </w:tcPr>
          <w:p w14:paraId="6E62B9E2" w14:textId="77777777" w:rsidR="00B14468" w:rsidRDefault="00B14468" w:rsidP="00171DD6">
            <w:pPr>
              <w:pStyle w:val="TAC"/>
            </w:pPr>
          </w:p>
        </w:tc>
      </w:tr>
      <w:tr w:rsidR="00B14468" w14:paraId="28C38F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FB9EB" w14:textId="77777777" w:rsidR="00B14468" w:rsidRDefault="00B14468" w:rsidP="00171DD6">
            <w:pPr>
              <w:pStyle w:val="TAC"/>
            </w:pPr>
            <w:r>
              <w:t>CA_n5A-n48A-n261(2A-G)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BC1A15" w14:textId="77777777" w:rsidR="00B14468" w:rsidRDefault="00B14468" w:rsidP="00171DD6">
            <w:pPr>
              <w:pStyle w:val="TAC"/>
            </w:pPr>
            <w:r>
              <w:t>CA_n5A-n261A</w:t>
            </w:r>
            <w:r>
              <w:rPr>
                <w:rFonts w:cs="Arial"/>
                <w:lang w:eastAsia="zh-CN"/>
              </w:rPr>
              <w:t>/G</w:t>
            </w:r>
          </w:p>
          <w:p w14:paraId="56414376"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0C5F52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B7F5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30E4BB" w14:textId="77777777" w:rsidR="00B14468" w:rsidRDefault="00B14468" w:rsidP="00171DD6">
            <w:pPr>
              <w:pStyle w:val="TAC"/>
            </w:pPr>
            <w:r>
              <w:rPr>
                <w:rFonts w:hint="eastAsia"/>
              </w:rPr>
              <w:t>0</w:t>
            </w:r>
          </w:p>
        </w:tc>
      </w:tr>
      <w:tr w:rsidR="00B14468" w14:paraId="289381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5CA3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C879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EA541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8E4F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641C03" w14:textId="77777777" w:rsidR="00B14468" w:rsidRDefault="00B14468" w:rsidP="00171DD6">
            <w:pPr>
              <w:pStyle w:val="TAC"/>
            </w:pPr>
          </w:p>
        </w:tc>
      </w:tr>
      <w:tr w:rsidR="00B14468" w14:paraId="37930F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E924E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392E7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B8A42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E8852"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4079F3" w14:textId="77777777" w:rsidR="00B14468" w:rsidRDefault="00B14468" w:rsidP="00171DD6">
            <w:pPr>
              <w:pStyle w:val="TAC"/>
            </w:pPr>
          </w:p>
        </w:tc>
      </w:tr>
      <w:tr w:rsidR="00B14468" w14:paraId="0FCA74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CD6D17" w14:textId="77777777" w:rsidR="00B14468" w:rsidRDefault="00B14468" w:rsidP="00171DD6">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DECDE5" w14:textId="77777777" w:rsidR="00B14468" w:rsidRDefault="00B14468" w:rsidP="00171DD6">
            <w:pPr>
              <w:pStyle w:val="TAC"/>
            </w:pPr>
            <w:r>
              <w:t>CA_n5A-n261A</w:t>
            </w:r>
            <w:r>
              <w:rPr>
                <w:rFonts w:cs="Arial"/>
                <w:lang w:eastAsia="zh-CN"/>
              </w:rPr>
              <w:t>/G/H</w:t>
            </w:r>
          </w:p>
          <w:p w14:paraId="4C8D890E"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CCFC722"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17568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5EE6D5" w14:textId="77777777" w:rsidR="00B14468" w:rsidRDefault="00B14468" w:rsidP="00171DD6">
            <w:pPr>
              <w:pStyle w:val="TAC"/>
            </w:pPr>
            <w:r>
              <w:rPr>
                <w:rFonts w:hint="eastAsia"/>
              </w:rPr>
              <w:t>0</w:t>
            </w:r>
          </w:p>
        </w:tc>
      </w:tr>
      <w:tr w:rsidR="00B14468" w14:paraId="4084AF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DDE3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DEF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557F3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FDF0B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087BDD" w14:textId="77777777" w:rsidR="00B14468" w:rsidRDefault="00B14468" w:rsidP="00171DD6">
            <w:pPr>
              <w:pStyle w:val="TAC"/>
            </w:pPr>
          </w:p>
        </w:tc>
      </w:tr>
      <w:tr w:rsidR="00B14468" w14:paraId="54AD2C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5C99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CCA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9626F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10DFF"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2C1AF" w14:textId="77777777" w:rsidR="00B14468" w:rsidRDefault="00B14468" w:rsidP="00171DD6">
            <w:pPr>
              <w:pStyle w:val="TAC"/>
            </w:pPr>
          </w:p>
        </w:tc>
      </w:tr>
      <w:tr w:rsidR="00B14468" w14:paraId="3F63E2F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8ECB09" w14:textId="77777777" w:rsidR="00B14468" w:rsidRDefault="00B14468" w:rsidP="00171DD6">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0FE5E6" w14:textId="77777777" w:rsidR="00B14468" w:rsidRDefault="00B14468" w:rsidP="00171DD6">
            <w:pPr>
              <w:pStyle w:val="TAC"/>
            </w:pPr>
            <w:r>
              <w:t>CA_n5A-n261A</w:t>
            </w:r>
            <w:r>
              <w:rPr>
                <w:rFonts w:cs="Arial"/>
                <w:lang w:eastAsia="zh-CN"/>
              </w:rPr>
              <w:t>/G/H</w:t>
            </w:r>
          </w:p>
          <w:p w14:paraId="7BF362EC"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326E4A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1FC53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DEDA27" w14:textId="77777777" w:rsidR="00B14468" w:rsidRDefault="00B14468" w:rsidP="00171DD6">
            <w:pPr>
              <w:pStyle w:val="TAC"/>
            </w:pPr>
            <w:r>
              <w:rPr>
                <w:rFonts w:hint="eastAsia"/>
              </w:rPr>
              <w:t>0</w:t>
            </w:r>
          </w:p>
        </w:tc>
      </w:tr>
      <w:tr w:rsidR="00B14468" w14:paraId="495304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06B4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C41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BBDCD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55B1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552400" w14:textId="77777777" w:rsidR="00B14468" w:rsidRDefault="00B14468" w:rsidP="00171DD6">
            <w:pPr>
              <w:pStyle w:val="TAC"/>
            </w:pPr>
          </w:p>
        </w:tc>
      </w:tr>
      <w:tr w:rsidR="00B14468" w14:paraId="5C1A60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D69C1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2FB2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F2856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F5878E"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E2E12" w14:textId="77777777" w:rsidR="00B14468" w:rsidRDefault="00B14468" w:rsidP="00171DD6">
            <w:pPr>
              <w:pStyle w:val="TAC"/>
            </w:pPr>
          </w:p>
        </w:tc>
      </w:tr>
      <w:tr w:rsidR="00B14468" w14:paraId="5CE31B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F2010C" w14:textId="77777777" w:rsidR="00B14468" w:rsidRDefault="00B14468" w:rsidP="00171DD6">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1F2631" w14:textId="77777777" w:rsidR="00B14468" w:rsidRDefault="00B14468" w:rsidP="00171DD6">
            <w:pPr>
              <w:pStyle w:val="TAC"/>
            </w:pPr>
            <w:r>
              <w:t>CA_n5A-n261A</w:t>
            </w:r>
            <w:r>
              <w:rPr>
                <w:rFonts w:cs="Arial"/>
                <w:lang w:eastAsia="zh-CN"/>
              </w:rPr>
              <w:t>/G/H</w:t>
            </w:r>
          </w:p>
          <w:p w14:paraId="1308F0F5"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910A19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14461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D0F210" w14:textId="77777777" w:rsidR="00B14468" w:rsidRDefault="00B14468" w:rsidP="00171DD6">
            <w:pPr>
              <w:pStyle w:val="TAC"/>
            </w:pPr>
            <w:r>
              <w:rPr>
                <w:rFonts w:hint="eastAsia"/>
              </w:rPr>
              <w:t>0</w:t>
            </w:r>
          </w:p>
        </w:tc>
      </w:tr>
      <w:tr w:rsidR="00B14468" w14:paraId="380CA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99D62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BA20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905CE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49FA3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80FFA94" w14:textId="77777777" w:rsidR="00B14468" w:rsidRDefault="00B14468" w:rsidP="00171DD6">
            <w:pPr>
              <w:pStyle w:val="TAC"/>
            </w:pPr>
          </w:p>
        </w:tc>
      </w:tr>
      <w:tr w:rsidR="00B14468" w14:paraId="3C842D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B6F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F854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5877F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FE244E"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nil"/>
              <w:right w:val="single" w:sz="4" w:space="0" w:color="auto"/>
            </w:tcBorders>
            <w:shd w:val="clear" w:color="auto" w:fill="auto"/>
            <w:vAlign w:val="center"/>
          </w:tcPr>
          <w:p w14:paraId="6FC39050" w14:textId="77777777" w:rsidR="00B14468" w:rsidRDefault="00B14468" w:rsidP="00171DD6">
            <w:pPr>
              <w:pStyle w:val="TAC"/>
            </w:pPr>
          </w:p>
        </w:tc>
      </w:tr>
      <w:tr w:rsidR="00B14468" w14:paraId="196B36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37182" w14:textId="77777777" w:rsidR="00B14468" w:rsidRDefault="00B14468" w:rsidP="00171DD6">
            <w:pPr>
              <w:pStyle w:val="TAC"/>
            </w:pPr>
            <w:r>
              <w:t>CA_n5A-n48A-n261(2A)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8664D6" w14:textId="77777777" w:rsidR="00B14468" w:rsidRDefault="00B14468" w:rsidP="00171DD6">
            <w:pPr>
              <w:pStyle w:val="TAC"/>
            </w:pPr>
            <w:r>
              <w:t>CA_n5A-n261A</w:t>
            </w:r>
          </w:p>
          <w:p w14:paraId="4BD75310"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E9A674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77E54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A4C01F" w14:textId="77777777" w:rsidR="00B14468" w:rsidRDefault="00B14468" w:rsidP="00171DD6">
            <w:pPr>
              <w:pStyle w:val="TAC"/>
            </w:pPr>
            <w:r>
              <w:rPr>
                <w:rFonts w:hint="eastAsia"/>
              </w:rPr>
              <w:t>0</w:t>
            </w:r>
          </w:p>
        </w:tc>
      </w:tr>
      <w:tr w:rsidR="00B14468" w14:paraId="00C100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1608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63B8D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B7BFC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5897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B869D6" w14:textId="77777777" w:rsidR="00B14468" w:rsidRDefault="00B14468" w:rsidP="00171DD6">
            <w:pPr>
              <w:pStyle w:val="TAC"/>
            </w:pPr>
          </w:p>
        </w:tc>
      </w:tr>
      <w:tr w:rsidR="00B14468" w14:paraId="211FEF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D924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5092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21156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3EF25A"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E429AE" w14:textId="77777777" w:rsidR="00B14468" w:rsidRDefault="00B14468" w:rsidP="00171DD6">
            <w:pPr>
              <w:pStyle w:val="TAC"/>
            </w:pPr>
          </w:p>
        </w:tc>
      </w:tr>
      <w:tr w:rsidR="00B14468" w14:paraId="04C400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A6402" w14:textId="77777777" w:rsidR="00B14468" w:rsidRDefault="00B14468" w:rsidP="00171DD6">
            <w:pPr>
              <w:pStyle w:val="TAC"/>
            </w:pPr>
            <w:r>
              <w:t>CA_n5A-n48A-n261(3A)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4B80F0" w14:textId="77777777" w:rsidR="00B14468" w:rsidRDefault="00B14468" w:rsidP="00171DD6">
            <w:pPr>
              <w:pStyle w:val="TAC"/>
            </w:pPr>
            <w:r>
              <w:t>CA_n5A-n261A</w:t>
            </w:r>
          </w:p>
          <w:p w14:paraId="159E335C"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124FE6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189A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4B3883" w14:textId="77777777" w:rsidR="00B14468" w:rsidRDefault="00B14468" w:rsidP="00171DD6">
            <w:pPr>
              <w:pStyle w:val="TAC"/>
            </w:pPr>
            <w:r>
              <w:rPr>
                <w:rFonts w:hint="eastAsia"/>
              </w:rPr>
              <w:t>0</w:t>
            </w:r>
          </w:p>
        </w:tc>
      </w:tr>
      <w:tr w:rsidR="00B14468" w14:paraId="4CDECA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47076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F4B4F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CF55F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12C8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B654C4" w14:textId="77777777" w:rsidR="00B14468" w:rsidRDefault="00B14468" w:rsidP="00171DD6">
            <w:pPr>
              <w:pStyle w:val="TAC"/>
            </w:pPr>
          </w:p>
        </w:tc>
      </w:tr>
      <w:tr w:rsidR="00B14468" w14:paraId="278F61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0F694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45F7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3D398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D45777"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2C5A42" w14:textId="77777777" w:rsidR="00B14468" w:rsidRDefault="00B14468" w:rsidP="00171DD6">
            <w:pPr>
              <w:pStyle w:val="TAC"/>
            </w:pPr>
          </w:p>
        </w:tc>
      </w:tr>
      <w:tr w:rsidR="00B14468" w14:paraId="5BD4CD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3CFB0" w14:textId="77777777" w:rsidR="00B14468" w:rsidRDefault="00B14468" w:rsidP="00171DD6">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93662F" w14:textId="77777777" w:rsidR="00B14468" w:rsidRDefault="00B14468" w:rsidP="00171DD6">
            <w:pPr>
              <w:pStyle w:val="TAC"/>
            </w:pPr>
            <w:r>
              <w:t>CA_n5A-n261A/G</w:t>
            </w:r>
          </w:p>
          <w:p w14:paraId="20C3EB59"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72879B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341A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A25B0" w14:textId="77777777" w:rsidR="00B14468" w:rsidRDefault="00B14468" w:rsidP="00171DD6">
            <w:pPr>
              <w:pStyle w:val="TAC"/>
            </w:pPr>
            <w:r>
              <w:rPr>
                <w:rFonts w:hint="eastAsia"/>
              </w:rPr>
              <w:t>0</w:t>
            </w:r>
          </w:p>
        </w:tc>
      </w:tr>
      <w:tr w:rsidR="00B14468" w14:paraId="671073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DB4A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BBD13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6EB2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7F06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1EE3A8" w14:textId="77777777" w:rsidR="00B14468" w:rsidRDefault="00B14468" w:rsidP="00171DD6">
            <w:pPr>
              <w:pStyle w:val="TAC"/>
            </w:pPr>
          </w:p>
        </w:tc>
      </w:tr>
      <w:tr w:rsidR="00B14468" w14:paraId="04CEAC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18D8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3409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97B8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5CE41"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B65B06" w14:textId="77777777" w:rsidR="00B14468" w:rsidRDefault="00B14468" w:rsidP="00171DD6">
            <w:pPr>
              <w:pStyle w:val="TAC"/>
            </w:pPr>
          </w:p>
        </w:tc>
      </w:tr>
      <w:tr w:rsidR="00B14468" w14:paraId="4B2EA81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15FDA" w14:textId="77777777" w:rsidR="00B14468" w:rsidRDefault="00B14468" w:rsidP="00171DD6">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6ECFD" w14:textId="77777777" w:rsidR="00B14468" w:rsidRDefault="00B14468" w:rsidP="00171DD6">
            <w:pPr>
              <w:pStyle w:val="TAC"/>
            </w:pPr>
            <w:r>
              <w:t>CA_n5A-n261A</w:t>
            </w:r>
            <w:r>
              <w:rPr>
                <w:rFonts w:cs="Arial"/>
                <w:lang w:eastAsia="zh-CN"/>
              </w:rPr>
              <w:t>/G/H</w:t>
            </w:r>
          </w:p>
          <w:p w14:paraId="733E61A0"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B342E6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552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9DC8D8" w14:textId="77777777" w:rsidR="00B14468" w:rsidRDefault="00B14468" w:rsidP="00171DD6">
            <w:pPr>
              <w:pStyle w:val="TAC"/>
            </w:pPr>
            <w:r>
              <w:rPr>
                <w:rFonts w:hint="eastAsia"/>
              </w:rPr>
              <w:t>0</w:t>
            </w:r>
          </w:p>
        </w:tc>
      </w:tr>
      <w:tr w:rsidR="00B14468" w14:paraId="7FE72C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429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E3C3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DF5D1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02417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959E4F" w14:textId="77777777" w:rsidR="00B14468" w:rsidRDefault="00B14468" w:rsidP="00171DD6">
            <w:pPr>
              <w:pStyle w:val="TAC"/>
            </w:pPr>
          </w:p>
        </w:tc>
      </w:tr>
      <w:tr w:rsidR="00B14468" w14:paraId="7A8D0A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9458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1641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EA767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CE5990"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nil"/>
              <w:right w:val="single" w:sz="4" w:space="0" w:color="auto"/>
            </w:tcBorders>
            <w:shd w:val="clear" w:color="auto" w:fill="auto"/>
            <w:vAlign w:val="center"/>
          </w:tcPr>
          <w:p w14:paraId="504ECFF7" w14:textId="77777777" w:rsidR="00B14468" w:rsidRDefault="00B14468" w:rsidP="00171DD6">
            <w:pPr>
              <w:pStyle w:val="TAC"/>
            </w:pPr>
          </w:p>
        </w:tc>
      </w:tr>
      <w:tr w:rsidR="00B14468" w14:paraId="2A2231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E14CCD" w14:textId="77777777" w:rsidR="00B14468" w:rsidRDefault="00B14468" w:rsidP="00171DD6">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4C1609" w14:textId="77777777" w:rsidR="00B14468" w:rsidRDefault="00B14468" w:rsidP="00171DD6">
            <w:pPr>
              <w:pStyle w:val="TAC"/>
            </w:pPr>
            <w:r>
              <w:t>CA_n5A-n261A</w:t>
            </w:r>
            <w:r>
              <w:rPr>
                <w:rFonts w:cs="Arial"/>
                <w:lang w:eastAsia="zh-CN"/>
              </w:rPr>
              <w:t>/G/H/I</w:t>
            </w:r>
          </w:p>
          <w:p w14:paraId="6EF62EA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67F51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321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9A9A67" w14:textId="77777777" w:rsidR="00B14468" w:rsidRDefault="00B14468" w:rsidP="00171DD6">
            <w:pPr>
              <w:pStyle w:val="TAC"/>
            </w:pPr>
            <w:r>
              <w:rPr>
                <w:rFonts w:hint="eastAsia"/>
              </w:rPr>
              <w:t>0</w:t>
            </w:r>
          </w:p>
        </w:tc>
      </w:tr>
      <w:tr w:rsidR="00B14468" w14:paraId="1941BD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C416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90F67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4BA8A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26A8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0CD485" w14:textId="77777777" w:rsidR="00B14468" w:rsidRDefault="00B14468" w:rsidP="00171DD6">
            <w:pPr>
              <w:pStyle w:val="TAC"/>
            </w:pPr>
          </w:p>
        </w:tc>
      </w:tr>
      <w:tr w:rsidR="00B14468" w14:paraId="5CC719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05E5F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5310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9B200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28A8EC"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E553A8" w14:textId="77777777" w:rsidR="00B14468" w:rsidRDefault="00B14468" w:rsidP="00171DD6">
            <w:pPr>
              <w:pStyle w:val="TAC"/>
            </w:pPr>
          </w:p>
        </w:tc>
      </w:tr>
      <w:tr w:rsidR="00B14468" w14:paraId="0A5EB6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26D8FD" w14:textId="77777777" w:rsidR="00B14468" w:rsidRDefault="00B14468" w:rsidP="00171DD6">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5F47D0" w14:textId="77777777" w:rsidR="00B14468" w:rsidRDefault="00B14468" w:rsidP="00171DD6">
            <w:pPr>
              <w:pStyle w:val="TAC"/>
            </w:pPr>
            <w:r>
              <w:t>CA_n5A-n261A</w:t>
            </w:r>
            <w:r>
              <w:rPr>
                <w:rFonts w:cs="Arial"/>
                <w:lang w:eastAsia="zh-CN"/>
              </w:rPr>
              <w:t>/G/H/I</w:t>
            </w:r>
          </w:p>
          <w:p w14:paraId="0052D19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43FCF0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F5D70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5D73A" w14:textId="77777777" w:rsidR="00B14468" w:rsidRDefault="00B14468" w:rsidP="00171DD6">
            <w:pPr>
              <w:pStyle w:val="TAC"/>
            </w:pPr>
            <w:r>
              <w:rPr>
                <w:rFonts w:hint="eastAsia"/>
              </w:rPr>
              <w:t>0</w:t>
            </w:r>
          </w:p>
        </w:tc>
      </w:tr>
      <w:tr w:rsidR="00B14468" w14:paraId="38E0BD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9ABFF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C416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91423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5C5C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A0DA3A" w14:textId="77777777" w:rsidR="00B14468" w:rsidRDefault="00B14468" w:rsidP="00171DD6">
            <w:pPr>
              <w:pStyle w:val="TAC"/>
            </w:pPr>
          </w:p>
        </w:tc>
      </w:tr>
      <w:tr w:rsidR="00B14468" w14:paraId="6E340C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DBA6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9E719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79666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5988FB"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3BE8D4AF" w14:textId="77777777" w:rsidR="00B14468" w:rsidRDefault="00B14468" w:rsidP="00171DD6">
            <w:pPr>
              <w:pStyle w:val="TAC"/>
            </w:pPr>
          </w:p>
        </w:tc>
      </w:tr>
      <w:tr w:rsidR="00B14468" w14:paraId="01147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D801AC" w14:textId="77777777" w:rsidR="00B14468" w:rsidRDefault="00B14468" w:rsidP="00171DD6">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50AD0" w14:textId="77777777" w:rsidR="00B14468" w:rsidRDefault="00B14468" w:rsidP="00171DD6">
            <w:pPr>
              <w:pStyle w:val="TAC"/>
            </w:pPr>
            <w:r>
              <w:t>CA_n5A-n261A</w:t>
            </w:r>
            <w:r>
              <w:rPr>
                <w:rFonts w:cs="Arial"/>
                <w:lang w:eastAsia="zh-CN"/>
              </w:rPr>
              <w:t>/G/H/I</w:t>
            </w:r>
          </w:p>
          <w:p w14:paraId="1C3C938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AF52E5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006AB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0AF2E1" w14:textId="77777777" w:rsidR="00B14468" w:rsidRDefault="00B14468" w:rsidP="00171DD6">
            <w:pPr>
              <w:pStyle w:val="TAC"/>
            </w:pPr>
            <w:r>
              <w:rPr>
                <w:rFonts w:hint="eastAsia"/>
              </w:rPr>
              <w:t>0</w:t>
            </w:r>
          </w:p>
        </w:tc>
      </w:tr>
      <w:tr w:rsidR="00B14468" w14:paraId="67D0E2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99512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CB285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D8BCB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CD4FF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9817E24" w14:textId="77777777" w:rsidR="00B14468" w:rsidRDefault="00B14468" w:rsidP="00171DD6">
            <w:pPr>
              <w:pStyle w:val="TAC"/>
            </w:pPr>
          </w:p>
        </w:tc>
      </w:tr>
      <w:tr w:rsidR="00B14468" w14:paraId="471DEC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8F18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A80C9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F71F1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71B92F"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DA2082" w14:textId="77777777" w:rsidR="00B14468" w:rsidRDefault="00B14468" w:rsidP="00171DD6">
            <w:pPr>
              <w:pStyle w:val="TAC"/>
            </w:pPr>
          </w:p>
        </w:tc>
      </w:tr>
      <w:tr w:rsidR="00B14468" w14:paraId="615E5E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FF0DFA" w14:textId="77777777" w:rsidR="00B14468" w:rsidRDefault="00B14468" w:rsidP="00171DD6">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C81F04" w14:textId="77777777" w:rsidR="00B14468" w:rsidRDefault="00B14468" w:rsidP="00171DD6">
            <w:pPr>
              <w:pStyle w:val="TAC"/>
            </w:pPr>
            <w:r>
              <w:t>CA_n5A-n261A</w:t>
            </w:r>
            <w:r>
              <w:rPr>
                <w:rFonts w:cs="Arial"/>
                <w:lang w:eastAsia="zh-CN"/>
              </w:rPr>
              <w:t>/G/H/I</w:t>
            </w:r>
          </w:p>
          <w:p w14:paraId="685AA535"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880CA6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E1BDB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36F4EA" w14:textId="77777777" w:rsidR="00B14468" w:rsidRDefault="00B14468" w:rsidP="00171DD6">
            <w:pPr>
              <w:pStyle w:val="TAC"/>
            </w:pPr>
            <w:r>
              <w:rPr>
                <w:rFonts w:hint="eastAsia"/>
              </w:rPr>
              <w:t>0</w:t>
            </w:r>
          </w:p>
        </w:tc>
      </w:tr>
      <w:tr w:rsidR="00B14468" w14:paraId="7E1EB8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657F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A5C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196BB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4701D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1E2FDC" w14:textId="77777777" w:rsidR="00B14468" w:rsidRDefault="00B14468" w:rsidP="00171DD6">
            <w:pPr>
              <w:pStyle w:val="TAC"/>
            </w:pPr>
          </w:p>
        </w:tc>
      </w:tr>
      <w:tr w:rsidR="00B14468" w14:paraId="35CBEA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980A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E8B7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C96F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B50BF"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18E57526" w14:textId="77777777" w:rsidR="00B14468" w:rsidRDefault="00B14468" w:rsidP="00171DD6">
            <w:pPr>
              <w:pStyle w:val="TAC"/>
            </w:pPr>
          </w:p>
        </w:tc>
      </w:tr>
      <w:tr w:rsidR="00B14468" w14:paraId="7C1870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EC42B6" w14:textId="77777777" w:rsidR="00B14468" w:rsidRDefault="00B14468" w:rsidP="00171DD6">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84365" w14:textId="77777777" w:rsidR="00B14468" w:rsidRDefault="00B14468" w:rsidP="00171DD6">
            <w:pPr>
              <w:pStyle w:val="TAC"/>
            </w:pPr>
            <w:r>
              <w:t>CA_n5A-n261A</w:t>
            </w:r>
          </w:p>
          <w:p w14:paraId="11CE3629"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F008CC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2565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B44DC7" w14:textId="77777777" w:rsidR="00B14468" w:rsidRDefault="00B14468" w:rsidP="00171DD6">
            <w:pPr>
              <w:pStyle w:val="TAC"/>
            </w:pPr>
            <w:r>
              <w:rPr>
                <w:rFonts w:hint="eastAsia"/>
              </w:rPr>
              <w:t>0</w:t>
            </w:r>
          </w:p>
        </w:tc>
      </w:tr>
      <w:tr w:rsidR="00B14468" w14:paraId="5AEF09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0B69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B974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A8F57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CFFF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4556421" w14:textId="77777777" w:rsidR="00B14468" w:rsidRDefault="00B14468" w:rsidP="00171DD6">
            <w:pPr>
              <w:pStyle w:val="TAC"/>
            </w:pPr>
          </w:p>
        </w:tc>
      </w:tr>
      <w:tr w:rsidR="00B14468" w14:paraId="6C8236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5D7F7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F464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66FF8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5EF0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98FCB98" w14:textId="77777777" w:rsidR="00B14468" w:rsidRDefault="00B14468" w:rsidP="00171DD6">
            <w:pPr>
              <w:pStyle w:val="TAC"/>
            </w:pPr>
          </w:p>
        </w:tc>
      </w:tr>
      <w:tr w:rsidR="00B14468" w14:paraId="27192B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EF840" w14:textId="77777777" w:rsidR="00B14468" w:rsidRDefault="00B14468" w:rsidP="00171DD6">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068BC9" w14:textId="77777777" w:rsidR="00B14468" w:rsidRDefault="00B14468" w:rsidP="00171DD6">
            <w:pPr>
              <w:pStyle w:val="TAC"/>
            </w:pPr>
            <w:r>
              <w:t>CA_n5A-n261A/G</w:t>
            </w:r>
          </w:p>
          <w:p w14:paraId="1A2D8460"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F3C0EF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285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D0C4C3" w14:textId="77777777" w:rsidR="00B14468" w:rsidRDefault="00B14468" w:rsidP="00171DD6">
            <w:pPr>
              <w:pStyle w:val="TAC"/>
            </w:pPr>
            <w:r>
              <w:rPr>
                <w:rFonts w:hint="eastAsia"/>
              </w:rPr>
              <w:t>0</w:t>
            </w:r>
          </w:p>
        </w:tc>
      </w:tr>
      <w:tr w:rsidR="00B14468" w14:paraId="432E58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B7210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7BD6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E1B49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AE05"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152DE7D" w14:textId="77777777" w:rsidR="00B14468" w:rsidRDefault="00B14468" w:rsidP="00171DD6">
            <w:pPr>
              <w:pStyle w:val="TAC"/>
            </w:pPr>
          </w:p>
        </w:tc>
      </w:tr>
      <w:tr w:rsidR="00B14468" w14:paraId="059160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9660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AFBE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2F521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2A88"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26270E2" w14:textId="77777777" w:rsidR="00B14468" w:rsidRDefault="00B14468" w:rsidP="00171DD6">
            <w:pPr>
              <w:pStyle w:val="TAC"/>
            </w:pPr>
          </w:p>
        </w:tc>
      </w:tr>
      <w:tr w:rsidR="00B14468" w14:paraId="2FAF9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F2661" w14:textId="77777777" w:rsidR="00B14468" w:rsidRDefault="00B14468" w:rsidP="00171DD6">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B03460" w14:textId="77777777" w:rsidR="00B14468" w:rsidRDefault="00B14468" w:rsidP="00171DD6">
            <w:pPr>
              <w:pStyle w:val="TAC"/>
            </w:pPr>
            <w:r>
              <w:t>CA_n5A-n261A</w:t>
            </w:r>
            <w:r>
              <w:rPr>
                <w:rFonts w:cs="Arial"/>
                <w:lang w:eastAsia="zh-CN"/>
              </w:rPr>
              <w:t>/G/H</w:t>
            </w:r>
          </w:p>
          <w:p w14:paraId="4CD6183F"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C6D0CC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F99E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107043" w14:textId="77777777" w:rsidR="00B14468" w:rsidRDefault="00B14468" w:rsidP="00171DD6">
            <w:pPr>
              <w:pStyle w:val="TAC"/>
            </w:pPr>
            <w:r>
              <w:rPr>
                <w:rFonts w:hint="eastAsia"/>
              </w:rPr>
              <w:t>0</w:t>
            </w:r>
          </w:p>
        </w:tc>
      </w:tr>
      <w:tr w:rsidR="00B14468" w14:paraId="118221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DD1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3B18A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2E011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505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3230B450" w14:textId="77777777" w:rsidR="00B14468" w:rsidRDefault="00B14468" w:rsidP="00171DD6">
            <w:pPr>
              <w:pStyle w:val="TAC"/>
            </w:pPr>
          </w:p>
        </w:tc>
      </w:tr>
      <w:tr w:rsidR="00B14468" w14:paraId="64E26D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408D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276B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E2649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C6CC"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52F5BD2" w14:textId="77777777" w:rsidR="00B14468" w:rsidRDefault="00B14468" w:rsidP="00171DD6">
            <w:pPr>
              <w:pStyle w:val="TAC"/>
            </w:pPr>
          </w:p>
        </w:tc>
      </w:tr>
      <w:tr w:rsidR="00B14468" w14:paraId="068B39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97EAEF" w14:textId="77777777" w:rsidR="00B14468" w:rsidRDefault="00B14468" w:rsidP="00171DD6">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1CAA6B" w14:textId="77777777" w:rsidR="00B14468" w:rsidRDefault="00B14468" w:rsidP="00171DD6">
            <w:pPr>
              <w:pStyle w:val="TAC"/>
            </w:pPr>
            <w:r>
              <w:t>CA_n5A-n261A</w:t>
            </w:r>
            <w:r>
              <w:rPr>
                <w:rFonts w:cs="Arial"/>
                <w:lang w:eastAsia="zh-CN"/>
              </w:rPr>
              <w:t>/G/H/I</w:t>
            </w:r>
          </w:p>
          <w:p w14:paraId="6EC28B4F"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86737A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04E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9F4E49" w14:textId="77777777" w:rsidR="00B14468" w:rsidRDefault="00B14468" w:rsidP="00171DD6">
            <w:pPr>
              <w:pStyle w:val="TAC"/>
            </w:pPr>
            <w:r>
              <w:rPr>
                <w:rFonts w:hint="eastAsia"/>
              </w:rPr>
              <w:t>0</w:t>
            </w:r>
          </w:p>
        </w:tc>
      </w:tr>
      <w:tr w:rsidR="00B14468" w14:paraId="60CF67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F903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D14A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F2A9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C84"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DB4167B" w14:textId="77777777" w:rsidR="00B14468" w:rsidRDefault="00B14468" w:rsidP="00171DD6">
            <w:pPr>
              <w:pStyle w:val="TAC"/>
            </w:pPr>
          </w:p>
        </w:tc>
      </w:tr>
      <w:tr w:rsidR="00B14468" w14:paraId="05914F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BF3B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5D701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A1D53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1F17"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517B62FC" w14:textId="77777777" w:rsidR="00B14468" w:rsidRDefault="00B14468" w:rsidP="00171DD6">
            <w:pPr>
              <w:pStyle w:val="TAC"/>
            </w:pPr>
          </w:p>
        </w:tc>
      </w:tr>
      <w:tr w:rsidR="00B14468" w14:paraId="1DDA66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5D9A4" w14:textId="77777777" w:rsidR="00B14468" w:rsidRDefault="00B14468" w:rsidP="00171DD6">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B3FF2" w14:textId="77777777" w:rsidR="00B14468" w:rsidRDefault="00B14468" w:rsidP="00171DD6">
            <w:pPr>
              <w:pStyle w:val="TAC"/>
            </w:pPr>
            <w:r>
              <w:t>CA_n5A-n261A</w:t>
            </w:r>
            <w:r>
              <w:rPr>
                <w:rFonts w:cs="Arial"/>
                <w:lang w:eastAsia="zh-CN"/>
              </w:rPr>
              <w:t>/G/H/I</w:t>
            </w:r>
          </w:p>
          <w:p w14:paraId="4560F8D0"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4360B7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C90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22D1E0" w14:textId="77777777" w:rsidR="00B14468" w:rsidRDefault="00B14468" w:rsidP="00171DD6">
            <w:pPr>
              <w:pStyle w:val="TAC"/>
            </w:pPr>
            <w:r>
              <w:rPr>
                <w:rFonts w:hint="eastAsia"/>
              </w:rPr>
              <w:t>0</w:t>
            </w:r>
          </w:p>
        </w:tc>
      </w:tr>
      <w:tr w:rsidR="00B14468" w14:paraId="7005C6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DAF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965A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23326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0EF61"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FFC6043" w14:textId="77777777" w:rsidR="00B14468" w:rsidRDefault="00B14468" w:rsidP="00171DD6">
            <w:pPr>
              <w:pStyle w:val="TAC"/>
            </w:pPr>
          </w:p>
        </w:tc>
      </w:tr>
      <w:tr w:rsidR="00B14468" w14:paraId="633543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466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37201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D685E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5C5D"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45D04D60" w14:textId="77777777" w:rsidR="00B14468" w:rsidRDefault="00B14468" w:rsidP="00171DD6">
            <w:pPr>
              <w:pStyle w:val="TAC"/>
            </w:pPr>
          </w:p>
        </w:tc>
      </w:tr>
      <w:tr w:rsidR="00B14468" w14:paraId="32E40C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76E6D8" w14:textId="77777777" w:rsidR="00B14468" w:rsidRDefault="00B14468" w:rsidP="00171DD6">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829801" w14:textId="77777777" w:rsidR="00B14468" w:rsidRDefault="00B14468" w:rsidP="00171DD6">
            <w:pPr>
              <w:pStyle w:val="TAC"/>
            </w:pPr>
            <w:r>
              <w:t>CA_n5A-n261A</w:t>
            </w:r>
            <w:r>
              <w:rPr>
                <w:rFonts w:cs="Arial"/>
                <w:lang w:eastAsia="zh-CN"/>
              </w:rPr>
              <w:t>/G/H/I</w:t>
            </w:r>
          </w:p>
          <w:p w14:paraId="1E0E264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FDFF37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35D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A1428" w14:textId="77777777" w:rsidR="00B14468" w:rsidRDefault="00B14468" w:rsidP="00171DD6">
            <w:pPr>
              <w:pStyle w:val="TAC"/>
            </w:pPr>
            <w:r>
              <w:rPr>
                <w:rFonts w:hint="eastAsia"/>
              </w:rPr>
              <w:t>0</w:t>
            </w:r>
          </w:p>
        </w:tc>
      </w:tr>
      <w:tr w:rsidR="00B14468" w14:paraId="2022AC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AE966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BCA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1CB555"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2AA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E236D3E" w14:textId="77777777" w:rsidR="00B14468" w:rsidRDefault="00B14468" w:rsidP="00171DD6">
            <w:pPr>
              <w:pStyle w:val="TAC"/>
            </w:pPr>
          </w:p>
        </w:tc>
      </w:tr>
      <w:tr w:rsidR="00B14468" w14:paraId="750BC3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3248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08C1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287D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39F"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531DD83" w14:textId="77777777" w:rsidR="00B14468" w:rsidRDefault="00B14468" w:rsidP="00171DD6">
            <w:pPr>
              <w:pStyle w:val="TAC"/>
            </w:pPr>
          </w:p>
        </w:tc>
      </w:tr>
      <w:tr w:rsidR="00B14468" w14:paraId="236B13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47C3F6" w14:textId="77777777" w:rsidR="00B14468" w:rsidRDefault="00B14468" w:rsidP="00171DD6">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358B35" w14:textId="77777777" w:rsidR="00B14468" w:rsidRDefault="00B14468" w:rsidP="00171DD6">
            <w:pPr>
              <w:pStyle w:val="TAC"/>
            </w:pPr>
            <w:r>
              <w:t>CA_n5A-n261A</w:t>
            </w:r>
            <w:r>
              <w:rPr>
                <w:rFonts w:cs="Arial"/>
                <w:lang w:eastAsia="zh-CN"/>
              </w:rPr>
              <w:t>/G/H/I</w:t>
            </w:r>
          </w:p>
          <w:p w14:paraId="242A5E1A"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868C9D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E28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431435" w14:textId="77777777" w:rsidR="00B14468" w:rsidRDefault="00B14468" w:rsidP="00171DD6">
            <w:pPr>
              <w:pStyle w:val="TAC"/>
            </w:pPr>
            <w:r>
              <w:rPr>
                <w:rFonts w:hint="eastAsia"/>
              </w:rPr>
              <w:t>0</w:t>
            </w:r>
          </w:p>
        </w:tc>
      </w:tr>
      <w:tr w:rsidR="00B14468" w14:paraId="5F1E4B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E3F5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442D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F03D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4989"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2090554" w14:textId="77777777" w:rsidR="00B14468" w:rsidRDefault="00B14468" w:rsidP="00171DD6">
            <w:pPr>
              <w:pStyle w:val="TAC"/>
            </w:pPr>
          </w:p>
        </w:tc>
      </w:tr>
      <w:tr w:rsidR="00B14468" w14:paraId="386B31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3F40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99598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0CFF7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052A3"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175F2716" w14:textId="77777777" w:rsidR="00B14468" w:rsidRDefault="00B14468" w:rsidP="00171DD6">
            <w:pPr>
              <w:pStyle w:val="TAC"/>
            </w:pPr>
          </w:p>
        </w:tc>
      </w:tr>
      <w:tr w:rsidR="00B14468" w14:paraId="71C636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5FE2BA" w14:textId="77777777" w:rsidR="00B14468" w:rsidRPr="00A829E6" w:rsidRDefault="00B14468" w:rsidP="00171DD6">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899C7D" w14:textId="77777777" w:rsidR="00B14468" w:rsidRDefault="00B14468" w:rsidP="00171DD6">
            <w:pPr>
              <w:pStyle w:val="TAC"/>
            </w:pPr>
            <w:r>
              <w:t>CA_n5A-n261A</w:t>
            </w:r>
            <w:r>
              <w:rPr>
                <w:rFonts w:cs="Arial"/>
                <w:lang w:eastAsia="zh-CN"/>
              </w:rPr>
              <w:t>/G/H/I</w:t>
            </w:r>
          </w:p>
          <w:p w14:paraId="0A45339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BD9DD7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C00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007CF3" w14:textId="77777777" w:rsidR="00B14468" w:rsidRDefault="00B14468" w:rsidP="00171DD6">
            <w:pPr>
              <w:pStyle w:val="TAC"/>
            </w:pPr>
            <w:r>
              <w:rPr>
                <w:rFonts w:hint="eastAsia"/>
              </w:rPr>
              <w:t>0</w:t>
            </w:r>
          </w:p>
        </w:tc>
      </w:tr>
      <w:tr w:rsidR="00B14468" w14:paraId="6F7986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30CC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9CB6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9C57A7"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6E7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029D267" w14:textId="77777777" w:rsidR="00B14468" w:rsidRDefault="00B14468" w:rsidP="00171DD6">
            <w:pPr>
              <w:pStyle w:val="TAC"/>
            </w:pPr>
          </w:p>
        </w:tc>
      </w:tr>
      <w:tr w:rsidR="00B14468" w14:paraId="23989F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3BB1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230FC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210A6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F0D8"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FF84DB" w14:textId="77777777" w:rsidR="00B14468" w:rsidRDefault="00B14468" w:rsidP="00171DD6">
            <w:pPr>
              <w:pStyle w:val="TAC"/>
            </w:pPr>
          </w:p>
        </w:tc>
      </w:tr>
      <w:tr w:rsidR="00B14468" w14:paraId="3B6707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C5E3F" w14:textId="77777777" w:rsidR="00B14468" w:rsidRDefault="00B14468" w:rsidP="00171DD6">
            <w:pPr>
              <w:pStyle w:val="TAC"/>
            </w:pPr>
            <w:r>
              <w:t>CA_n5A-n48(2A)-n261(A-G)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585A66" w14:textId="77777777" w:rsidR="00B14468" w:rsidRDefault="00B14468" w:rsidP="00171DD6">
            <w:pPr>
              <w:pStyle w:val="TAC"/>
            </w:pPr>
            <w:r>
              <w:t>CA_n5A-n261A</w:t>
            </w:r>
            <w:r>
              <w:rPr>
                <w:rFonts w:cs="Arial"/>
                <w:lang w:eastAsia="zh-CN"/>
              </w:rPr>
              <w:t>/G</w:t>
            </w:r>
          </w:p>
          <w:p w14:paraId="6090C7C8"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D4D1D7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62D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E87896" w14:textId="77777777" w:rsidR="00B14468" w:rsidRDefault="00B14468" w:rsidP="00171DD6">
            <w:pPr>
              <w:pStyle w:val="TAC"/>
            </w:pPr>
            <w:r>
              <w:rPr>
                <w:rFonts w:hint="eastAsia"/>
              </w:rPr>
              <w:t>0</w:t>
            </w:r>
          </w:p>
        </w:tc>
      </w:tr>
      <w:tr w:rsidR="00B14468" w14:paraId="16ECB0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7936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2DFF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BE162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D7F1"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FBD2977" w14:textId="77777777" w:rsidR="00B14468" w:rsidRDefault="00B14468" w:rsidP="00171DD6">
            <w:pPr>
              <w:pStyle w:val="TAC"/>
            </w:pPr>
          </w:p>
        </w:tc>
      </w:tr>
      <w:tr w:rsidR="00B14468" w14:paraId="42C81D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2F37D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7EF5B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A67FC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8B2B" w14:textId="77777777" w:rsidR="00B14468" w:rsidRDefault="00B14468" w:rsidP="00171DD6">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7F253" w14:textId="77777777" w:rsidR="00B14468" w:rsidRDefault="00B14468" w:rsidP="00171DD6">
            <w:pPr>
              <w:pStyle w:val="TAC"/>
            </w:pPr>
          </w:p>
        </w:tc>
      </w:tr>
      <w:tr w:rsidR="00B14468" w14:paraId="6D8E4B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2C8F3B" w14:textId="77777777" w:rsidR="00B14468" w:rsidRDefault="00B14468" w:rsidP="00171DD6">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7F75AB" w14:textId="77777777" w:rsidR="00B14468" w:rsidRDefault="00B14468" w:rsidP="00171DD6">
            <w:pPr>
              <w:pStyle w:val="TAC"/>
            </w:pPr>
            <w:r>
              <w:t>CA_n5A-n261A</w:t>
            </w:r>
            <w:r>
              <w:rPr>
                <w:rFonts w:cs="Arial"/>
                <w:lang w:eastAsia="zh-CN"/>
              </w:rPr>
              <w:t>/G/H</w:t>
            </w:r>
          </w:p>
          <w:p w14:paraId="7ED1F38A"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778EDD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42E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992E33" w14:textId="77777777" w:rsidR="00B14468" w:rsidRDefault="00B14468" w:rsidP="00171DD6">
            <w:pPr>
              <w:pStyle w:val="TAC"/>
            </w:pPr>
            <w:r>
              <w:rPr>
                <w:rFonts w:hint="eastAsia"/>
              </w:rPr>
              <w:t>0</w:t>
            </w:r>
          </w:p>
        </w:tc>
      </w:tr>
      <w:tr w:rsidR="00B14468" w14:paraId="4E4C8C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0263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A7D2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3B5ADE"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C566"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5B6BBBA" w14:textId="77777777" w:rsidR="00B14468" w:rsidRDefault="00B14468" w:rsidP="00171DD6">
            <w:pPr>
              <w:pStyle w:val="TAC"/>
            </w:pPr>
          </w:p>
        </w:tc>
      </w:tr>
      <w:tr w:rsidR="00B14468" w14:paraId="794C50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AFA65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8C2F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0011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900C" w14:textId="77777777" w:rsidR="00B14468" w:rsidRDefault="00B14468" w:rsidP="00171DD6">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92F84C" w14:textId="77777777" w:rsidR="00B14468" w:rsidRDefault="00B14468" w:rsidP="00171DD6">
            <w:pPr>
              <w:pStyle w:val="TAC"/>
            </w:pPr>
          </w:p>
        </w:tc>
      </w:tr>
      <w:tr w:rsidR="00B14468" w14:paraId="436A2F5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BC16DA" w14:textId="7DD3F8B9" w:rsidR="00B14468" w:rsidRDefault="00B14468" w:rsidP="00171DD6">
            <w:pPr>
              <w:pStyle w:val="TAC"/>
            </w:pPr>
            <w:r>
              <w:t>CA_n5A-n48(2A)-n261(A-I)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C5A859" w14:textId="77777777" w:rsidR="00B14468" w:rsidRDefault="00B14468" w:rsidP="00171DD6">
            <w:pPr>
              <w:pStyle w:val="TAC"/>
            </w:pPr>
            <w:r>
              <w:t>CA_n5A-n261A</w:t>
            </w:r>
            <w:r>
              <w:rPr>
                <w:rFonts w:cs="Arial"/>
                <w:lang w:eastAsia="zh-CN"/>
              </w:rPr>
              <w:t>/G/H/I</w:t>
            </w:r>
          </w:p>
          <w:p w14:paraId="52D8419C"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D59F17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218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6297E6" w14:textId="77777777" w:rsidR="00B14468" w:rsidRDefault="00B14468" w:rsidP="00171DD6">
            <w:pPr>
              <w:pStyle w:val="TAC"/>
            </w:pPr>
            <w:r>
              <w:rPr>
                <w:rFonts w:hint="eastAsia"/>
              </w:rPr>
              <w:t>0</w:t>
            </w:r>
          </w:p>
        </w:tc>
      </w:tr>
      <w:tr w:rsidR="00B14468" w14:paraId="51EB73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A60B5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0D1A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CE397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FF8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87B6C03" w14:textId="77777777" w:rsidR="00B14468" w:rsidRDefault="00B14468" w:rsidP="00171DD6">
            <w:pPr>
              <w:pStyle w:val="TAC"/>
            </w:pPr>
          </w:p>
        </w:tc>
      </w:tr>
      <w:tr w:rsidR="00B14468" w14:paraId="3CF3DC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C928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228A7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26CF4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7450" w14:textId="77777777" w:rsidR="00B14468" w:rsidRDefault="00B14468" w:rsidP="00171DD6">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7D10A2" w14:textId="77777777" w:rsidR="00B14468" w:rsidRDefault="00B14468" w:rsidP="00171DD6">
            <w:pPr>
              <w:pStyle w:val="TAC"/>
            </w:pPr>
          </w:p>
        </w:tc>
      </w:tr>
      <w:tr w:rsidR="00B14468" w14:paraId="3E2757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4F0B89" w14:textId="77777777" w:rsidR="00B14468" w:rsidRDefault="00B14468" w:rsidP="00171DD6">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7A74EA" w14:textId="77777777" w:rsidR="00B14468" w:rsidRDefault="00B14468" w:rsidP="00171DD6">
            <w:pPr>
              <w:pStyle w:val="TAC"/>
            </w:pPr>
            <w:r>
              <w:t>CA_n5A-n261A</w:t>
            </w:r>
            <w:r>
              <w:rPr>
                <w:rFonts w:cs="Arial"/>
                <w:lang w:eastAsia="zh-CN"/>
              </w:rPr>
              <w:t>/G/H</w:t>
            </w:r>
          </w:p>
          <w:p w14:paraId="3DE40F72"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1316B7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B96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788F89" w14:textId="77777777" w:rsidR="00B14468" w:rsidRDefault="00B14468" w:rsidP="00171DD6">
            <w:pPr>
              <w:pStyle w:val="TAC"/>
            </w:pPr>
            <w:r>
              <w:rPr>
                <w:rFonts w:hint="eastAsia"/>
              </w:rPr>
              <w:t>0</w:t>
            </w:r>
          </w:p>
        </w:tc>
      </w:tr>
      <w:tr w:rsidR="00B14468" w14:paraId="313A4A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B91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81C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D89AF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A430"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050A799" w14:textId="77777777" w:rsidR="00B14468" w:rsidRDefault="00B14468" w:rsidP="00171DD6">
            <w:pPr>
              <w:pStyle w:val="TAC"/>
            </w:pPr>
          </w:p>
        </w:tc>
      </w:tr>
      <w:tr w:rsidR="00B14468" w14:paraId="48A1A88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39F0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CBA4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8131C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FFB5C" w14:textId="77777777" w:rsidR="00B14468" w:rsidRDefault="00B14468" w:rsidP="00171DD6">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03ABE41" w14:textId="77777777" w:rsidR="00B14468" w:rsidRDefault="00B14468" w:rsidP="00171DD6">
            <w:pPr>
              <w:pStyle w:val="TAC"/>
            </w:pPr>
          </w:p>
        </w:tc>
      </w:tr>
      <w:tr w:rsidR="00B14468" w14:paraId="6879B3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CBA9AB" w14:textId="77777777" w:rsidR="00B14468" w:rsidRDefault="00B14468" w:rsidP="00171DD6">
            <w:pPr>
              <w:pStyle w:val="TAC"/>
            </w:pPr>
            <w:r>
              <w:t>CA_n5A-n48(2A)-n261(2A-G)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908C6" w14:textId="77777777" w:rsidR="00B14468" w:rsidRDefault="00B14468" w:rsidP="00171DD6">
            <w:pPr>
              <w:pStyle w:val="TAC"/>
            </w:pPr>
            <w:r>
              <w:t>CA_n5A-n261A</w:t>
            </w:r>
            <w:r>
              <w:rPr>
                <w:rFonts w:cs="Arial"/>
                <w:lang w:eastAsia="zh-CN"/>
              </w:rPr>
              <w:t>/G</w:t>
            </w:r>
          </w:p>
          <w:p w14:paraId="23124CF4"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101EE8E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0171"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190FA2" w14:textId="77777777" w:rsidR="00B14468" w:rsidRDefault="00B14468" w:rsidP="00171DD6">
            <w:pPr>
              <w:pStyle w:val="TAC"/>
            </w:pPr>
            <w:r>
              <w:rPr>
                <w:rFonts w:hint="eastAsia"/>
              </w:rPr>
              <w:t>0</w:t>
            </w:r>
          </w:p>
        </w:tc>
      </w:tr>
      <w:tr w:rsidR="00B14468" w14:paraId="622EB3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F7C77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AAECB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478723"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2A25"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415C4E0" w14:textId="77777777" w:rsidR="00B14468" w:rsidRDefault="00B14468" w:rsidP="00171DD6">
            <w:pPr>
              <w:pStyle w:val="TAC"/>
            </w:pPr>
          </w:p>
        </w:tc>
      </w:tr>
      <w:tr w:rsidR="00B14468" w14:paraId="6B85EE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B26F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180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7C273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EEB4" w14:textId="77777777" w:rsidR="00B14468" w:rsidRDefault="00B14468" w:rsidP="00171DD6">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475B4A" w14:textId="77777777" w:rsidR="00B14468" w:rsidRDefault="00B14468" w:rsidP="00171DD6">
            <w:pPr>
              <w:pStyle w:val="TAC"/>
            </w:pPr>
          </w:p>
        </w:tc>
      </w:tr>
      <w:tr w:rsidR="00B14468" w14:paraId="666D75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2C4ADA" w14:textId="77777777" w:rsidR="00B14468" w:rsidRDefault="00B14468" w:rsidP="00171DD6">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4042C6" w14:textId="77777777" w:rsidR="00B14468" w:rsidRDefault="00B14468" w:rsidP="00171DD6">
            <w:pPr>
              <w:pStyle w:val="TAC"/>
            </w:pPr>
            <w:r>
              <w:t>CA_n5A-n261A</w:t>
            </w:r>
            <w:r>
              <w:rPr>
                <w:rFonts w:cs="Arial"/>
                <w:lang w:eastAsia="zh-CN"/>
              </w:rPr>
              <w:t>/G/H</w:t>
            </w:r>
          </w:p>
          <w:p w14:paraId="2E4E5489"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E0DE4D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A4A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5DD74" w14:textId="77777777" w:rsidR="00B14468" w:rsidRDefault="00B14468" w:rsidP="00171DD6">
            <w:pPr>
              <w:pStyle w:val="TAC"/>
            </w:pPr>
            <w:r>
              <w:rPr>
                <w:rFonts w:hint="eastAsia"/>
              </w:rPr>
              <w:t>0</w:t>
            </w:r>
          </w:p>
        </w:tc>
      </w:tr>
      <w:tr w:rsidR="00B14468" w14:paraId="21A07E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461D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179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F9B2F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660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221B16D" w14:textId="77777777" w:rsidR="00B14468" w:rsidRDefault="00B14468" w:rsidP="00171DD6">
            <w:pPr>
              <w:pStyle w:val="TAC"/>
            </w:pPr>
          </w:p>
        </w:tc>
      </w:tr>
      <w:tr w:rsidR="00B14468" w14:paraId="188BB4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3461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9F011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F9D0A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90AE" w14:textId="77777777" w:rsidR="00B14468" w:rsidRDefault="00B14468" w:rsidP="00171DD6">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064B82" w14:textId="77777777" w:rsidR="00B14468" w:rsidRDefault="00B14468" w:rsidP="00171DD6">
            <w:pPr>
              <w:pStyle w:val="TAC"/>
            </w:pPr>
          </w:p>
        </w:tc>
      </w:tr>
      <w:tr w:rsidR="00B14468" w14:paraId="571D20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5EA0E" w14:textId="77777777" w:rsidR="00B14468" w:rsidRDefault="00B14468" w:rsidP="00171DD6">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40EBDD" w14:textId="77777777" w:rsidR="00B14468" w:rsidRDefault="00B14468" w:rsidP="00171DD6">
            <w:pPr>
              <w:pStyle w:val="TAC"/>
            </w:pPr>
            <w:r>
              <w:t>CA_n5A-n261A</w:t>
            </w:r>
            <w:r>
              <w:rPr>
                <w:rFonts w:cs="Arial"/>
                <w:lang w:eastAsia="zh-CN"/>
              </w:rPr>
              <w:t>/G/H</w:t>
            </w:r>
          </w:p>
          <w:p w14:paraId="31A5296B"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832C73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43B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01D389" w14:textId="77777777" w:rsidR="00B14468" w:rsidRDefault="00B14468" w:rsidP="00171DD6">
            <w:pPr>
              <w:pStyle w:val="TAC"/>
            </w:pPr>
            <w:r>
              <w:rPr>
                <w:rFonts w:hint="eastAsia"/>
              </w:rPr>
              <w:t>0</w:t>
            </w:r>
          </w:p>
        </w:tc>
      </w:tr>
      <w:tr w:rsidR="00B14468" w14:paraId="263394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7DB0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F38C0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4F91D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4F14"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2D87CAB" w14:textId="77777777" w:rsidR="00B14468" w:rsidRDefault="00B14468" w:rsidP="00171DD6">
            <w:pPr>
              <w:pStyle w:val="TAC"/>
            </w:pPr>
          </w:p>
        </w:tc>
      </w:tr>
      <w:tr w:rsidR="00B14468" w14:paraId="42D2DA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C647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B586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03FB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A746" w14:textId="77777777" w:rsidR="00B14468" w:rsidRDefault="00B14468" w:rsidP="00171DD6">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230711" w14:textId="77777777" w:rsidR="00B14468" w:rsidRDefault="00B14468" w:rsidP="00171DD6">
            <w:pPr>
              <w:pStyle w:val="TAC"/>
            </w:pPr>
          </w:p>
        </w:tc>
      </w:tr>
      <w:tr w:rsidR="00B14468" w14:paraId="522FDC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3BF0E" w14:textId="77777777" w:rsidR="00B14468" w:rsidRDefault="00B14468" w:rsidP="00171DD6">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953BED" w14:textId="77777777" w:rsidR="00B14468" w:rsidRDefault="00B14468" w:rsidP="00171DD6">
            <w:pPr>
              <w:pStyle w:val="TAC"/>
            </w:pPr>
            <w:r>
              <w:t>CA_n5A-n261A</w:t>
            </w:r>
            <w:r>
              <w:rPr>
                <w:rFonts w:cs="Arial"/>
                <w:lang w:eastAsia="zh-CN"/>
              </w:rPr>
              <w:t>/G/H</w:t>
            </w:r>
          </w:p>
          <w:p w14:paraId="6628C3A5"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4E674E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5AD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DE325" w14:textId="77777777" w:rsidR="00B14468" w:rsidRDefault="00B14468" w:rsidP="00171DD6">
            <w:pPr>
              <w:pStyle w:val="TAC"/>
            </w:pPr>
            <w:r>
              <w:rPr>
                <w:rFonts w:hint="eastAsia"/>
              </w:rPr>
              <w:t>0</w:t>
            </w:r>
          </w:p>
        </w:tc>
      </w:tr>
      <w:tr w:rsidR="00B14468" w14:paraId="3F880C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3986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F4F8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EF4AA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D86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D91DAE9" w14:textId="77777777" w:rsidR="00B14468" w:rsidRDefault="00B14468" w:rsidP="00171DD6">
            <w:pPr>
              <w:pStyle w:val="TAC"/>
            </w:pPr>
          </w:p>
        </w:tc>
      </w:tr>
      <w:tr w:rsidR="00B14468" w14:paraId="109F87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54DE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03C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3E07A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C46A" w14:textId="77777777" w:rsidR="00B14468" w:rsidRDefault="00B14468" w:rsidP="00171DD6">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0F70C4C" w14:textId="77777777" w:rsidR="00B14468" w:rsidRDefault="00B14468" w:rsidP="00171DD6">
            <w:pPr>
              <w:pStyle w:val="TAC"/>
            </w:pPr>
          </w:p>
        </w:tc>
      </w:tr>
      <w:tr w:rsidR="00B14468" w14:paraId="697496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2840F8" w14:textId="77777777" w:rsidR="00B14468" w:rsidRDefault="00B14468" w:rsidP="00171DD6">
            <w:pPr>
              <w:pStyle w:val="TAC"/>
            </w:pPr>
            <w:r>
              <w:t>CA_n5A-n48(2A)-n261(2A)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5150F8" w14:textId="77777777" w:rsidR="00B14468" w:rsidRDefault="00B14468" w:rsidP="00171DD6">
            <w:pPr>
              <w:pStyle w:val="TAC"/>
            </w:pPr>
            <w:r>
              <w:t>CA_n5A-n261A</w:t>
            </w:r>
          </w:p>
          <w:p w14:paraId="2C9C22FF"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CF74F8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CA8D"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B4502C" w14:textId="77777777" w:rsidR="00B14468" w:rsidRDefault="00B14468" w:rsidP="00171DD6">
            <w:pPr>
              <w:pStyle w:val="TAC"/>
            </w:pPr>
            <w:r>
              <w:rPr>
                <w:rFonts w:hint="eastAsia"/>
              </w:rPr>
              <w:t>0</w:t>
            </w:r>
          </w:p>
        </w:tc>
      </w:tr>
      <w:tr w:rsidR="00B14468" w14:paraId="5BEB90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C749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51AA0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F5054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E8E9"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56C043E" w14:textId="77777777" w:rsidR="00B14468" w:rsidRDefault="00B14468" w:rsidP="00171DD6">
            <w:pPr>
              <w:pStyle w:val="TAC"/>
            </w:pPr>
          </w:p>
        </w:tc>
      </w:tr>
      <w:tr w:rsidR="00B14468" w14:paraId="4383CA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24664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73E3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F3D97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93D5" w14:textId="77777777" w:rsidR="00B14468" w:rsidRDefault="00B14468" w:rsidP="00171DD6">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934326" w14:textId="77777777" w:rsidR="00B14468" w:rsidRDefault="00B14468" w:rsidP="00171DD6">
            <w:pPr>
              <w:pStyle w:val="TAC"/>
            </w:pPr>
          </w:p>
        </w:tc>
      </w:tr>
      <w:tr w:rsidR="00B14468" w14:paraId="216B81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FA2F63" w14:textId="77777777" w:rsidR="00B14468" w:rsidRDefault="00B14468" w:rsidP="00171DD6">
            <w:pPr>
              <w:pStyle w:val="TAC"/>
            </w:pPr>
            <w:r>
              <w:t>CA_n5A-n48(2A)-n261(3A)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8B6BD" w14:textId="77777777" w:rsidR="00B14468" w:rsidRDefault="00B14468" w:rsidP="00171DD6">
            <w:pPr>
              <w:pStyle w:val="TAC"/>
            </w:pPr>
            <w:r>
              <w:t>CA_n5A-n261A</w:t>
            </w:r>
          </w:p>
          <w:p w14:paraId="11875F5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60FE3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88F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64C878" w14:textId="77777777" w:rsidR="00B14468" w:rsidRDefault="00B14468" w:rsidP="00171DD6">
            <w:pPr>
              <w:pStyle w:val="TAC"/>
            </w:pPr>
            <w:r>
              <w:rPr>
                <w:rFonts w:hint="eastAsia"/>
              </w:rPr>
              <w:t>0</w:t>
            </w:r>
          </w:p>
        </w:tc>
      </w:tr>
      <w:tr w:rsidR="00B14468" w14:paraId="469B01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E95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99F9B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0C9287"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2AB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599C158" w14:textId="77777777" w:rsidR="00B14468" w:rsidRDefault="00B14468" w:rsidP="00171DD6">
            <w:pPr>
              <w:pStyle w:val="TAC"/>
            </w:pPr>
          </w:p>
        </w:tc>
      </w:tr>
      <w:tr w:rsidR="00B14468" w14:paraId="6D32B4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83E6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1D5F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E5CF7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44B8" w14:textId="77777777" w:rsidR="00B14468" w:rsidRDefault="00B14468" w:rsidP="00171DD6">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DD2DCC" w14:textId="77777777" w:rsidR="00B14468" w:rsidRDefault="00B14468" w:rsidP="00171DD6">
            <w:pPr>
              <w:pStyle w:val="TAC"/>
            </w:pPr>
          </w:p>
        </w:tc>
      </w:tr>
      <w:tr w:rsidR="00B14468" w14:paraId="730811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47CC24" w14:textId="77777777" w:rsidR="00B14468" w:rsidRDefault="00B14468" w:rsidP="00171DD6">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6F6A80" w14:textId="77777777" w:rsidR="00B14468" w:rsidRDefault="00B14468" w:rsidP="00171DD6">
            <w:pPr>
              <w:pStyle w:val="TAC"/>
            </w:pPr>
            <w:r>
              <w:t>CA_n5A-n261A/G</w:t>
            </w:r>
          </w:p>
          <w:p w14:paraId="0B55A02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EED77A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C45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61124E" w14:textId="77777777" w:rsidR="00B14468" w:rsidRDefault="00B14468" w:rsidP="00171DD6">
            <w:pPr>
              <w:pStyle w:val="TAC"/>
            </w:pPr>
            <w:r>
              <w:rPr>
                <w:rFonts w:hint="eastAsia"/>
              </w:rPr>
              <w:t>0</w:t>
            </w:r>
          </w:p>
        </w:tc>
      </w:tr>
      <w:tr w:rsidR="00B14468" w14:paraId="1FB0A1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84F95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5DA7C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F9D00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CE32"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92947B4" w14:textId="77777777" w:rsidR="00B14468" w:rsidRDefault="00B14468" w:rsidP="00171DD6">
            <w:pPr>
              <w:pStyle w:val="TAC"/>
            </w:pPr>
          </w:p>
        </w:tc>
      </w:tr>
      <w:tr w:rsidR="00B14468" w14:paraId="112D73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D08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8B32F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2E74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9B94" w14:textId="77777777" w:rsidR="00B14468" w:rsidRDefault="00B14468" w:rsidP="00171DD6">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585124" w14:textId="77777777" w:rsidR="00B14468" w:rsidRDefault="00B14468" w:rsidP="00171DD6">
            <w:pPr>
              <w:pStyle w:val="TAC"/>
            </w:pPr>
          </w:p>
        </w:tc>
      </w:tr>
      <w:tr w:rsidR="00B14468" w14:paraId="31B3B8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B1C98F" w14:textId="77777777" w:rsidR="00B14468" w:rsidRDefault="00B14468" w:rsidP="00171DD6">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8E3CD5" w14:textId="77777777" w:rsidR="00B14468" w:rsidRDefault="00B14468" w:rsidP="00171DD6">
            <w:pPr>
              <w:pStyle w:val="TAC"/>
            </w:pPr>
            <w:r>
              <w:t>CA_n5A-n261A</w:t>
            </w:r>
            <w:r>
              <w:rPr>
                <w:rFonts w:cs="Arial"/>
                <w:lang w:eastAsia="zh-CN"/>
              </w:rPr>
              <w:t>/G/H</w:t>
            </w:r>
          </w:p>
          <w:p w14:paraId="5DC06E9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A5FDEC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D05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D31403" w14:textId="77777777" w:rsidR="00B14468" w:rsidRDefault="00B14468" w:rsidP="00171DD6">
            <w:pPr>
              <w:pStyle w:val="TAC"/>
            </w:pPr>
            <w:r>
              <w:rPr>
                <w:rFonts w:hint="eastAsia"/>
              </w:rPr>
              <w:t>0</w:t>
            </w:r>
          </w:p>
        </w:tc>
      </w:tr>
      <w:tr w:rsidR="00B14468" w14:paraId="6572A4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AC72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46CF3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88B66C"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F240"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3ABC50C0" w14:textId="77777777" w:rsidR="00B14468" w:rsidRDefault="00B14468" w:rsidP="00171DD6">
            <w:pPr>
              <w:pStyle w:val="TAC"/>
            </w:pPr>
          </w:p>
        </w:tc>
      </w:tr>
      <w:tr w:rsidR="00B14468" w14:paraId="162528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2BF8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D6BF1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6CD4B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DBF3" w14:textId="77777777" w:rsidR="00B14468" w:rsidRDefault="00B14468" w:rsidP="00171DD6">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1C8ADBF6" w14:textId="77777777" w:rsidR="00B14468" w:rsidRDefault="00B14468" w:rsidP="00171DD6">
            <w:pPr>
              <w:pStyle w:val="TAC"/>
            </w:pPr>
          </w:p>
        </w:tc>
      </w:tr>
      <w:tr w:rsidR="00B14468" w14:paraId="45BAC6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884487" w14:textId="77777777" w:rsidR="00B14468" w:rsidRDefault="00B14468" w:rsidP="00171DD6">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B9C31D" w14:textId="77777777" w:rsidR="00B14468" w:rsidRDefault="00B14468" w:rsidP="00171DD6">
            <w:pPr>
              <w:pStyle w:val="TAC"/>
            </w:pPr>
            <w:r>
              <w:t>CA_n5A-n261A</w:t>
            </w:r>
            <w:r>
              <w:rPr>
                <w:rFonts w:cs="Arial"/>
                <w:lang w:eastAsia="zh-CN"/>
              </w:rPr>
              <w:t>/G/H/I</w:t>
            </w:r>
          </w:p>
          <w:p w14:paraId="197F01B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87246B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0986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B375CA" w14:textId="77777777" w:rsidR="00B14468" w:rsidRDefault="00B14468" w:rsidP="00171DD6">
            <w:pPr>
              <w:pStyle w:val="TAC"/>
            </w:pPr>
            <w:r>
              <w:rPr>
                <w:rFonts w:hint="eastAsia"/>
              </w:rPr>
              <w:t>0</w:t>
            </w:r>
          </w:p>
        </w:tc>
      </w:tr>
      <w:tr w:rsidR="00B14468" w14:paraId="42950F7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5B7A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7742B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8160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6A9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AE4476E" w14:textId="77777777" w:rsidR="00B14468" w:rsidRDefault="00B14468" w:rsidP="00171DD6">
            <w:pPr>
              <w:pStyle w:val="TAC"/>
            </w:pPr>
          </w:p>
        </w:tc>
      </w:tr>
      <w:tr w:rsidR="00B14468" w14:paraId="346A08F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80280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C1A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D1A8E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FA91" w14:textId="77777777" w:rsidR="00B14468" w:rsidRDefault="00B14468" w:rsidP="00171DD6">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1E532E" w14:textId="77777777" w:rsidR="00B14468" w:rsidRDefault="00B14468" w:rsidP="00171DD6">
            <w:pPr>
              <w:pStyle w:val="TAC"/>
            </w:pPr>
          </w:p>
        </w:tc>
      </w:tr>
      <w:tr w:rsidR="00B14468" w14:paraId="51829F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E7C6B9" w14:textId="77777777" w:rsidR="00B14468" w:rsidRDefault="00B14468" w:rsidP="00171DD6">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BF87DD" w14:textId="77777777" w:rsidR="00B14468" w:rsidRDefault="00B14468" w:rsidP="00171DD6">
            <w:pPr>
              <w:pStyle w:val="TAC"/>
            </w:pPr>
            <w:r>
              <w:t>CA_n5A-n261A</w:t>
            </w:r>
            <w:r>
              <w:rPr>
                <w:rFonts w:cs="Arial"/>
                <w:lang w:eastAsia="zh-CN"/>
              </w:rPr>
              <w:t>/G/H/I</w:t>
            </w:r>
          </w:p>
          <w:p w14:paraId="7ECC0F4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725F6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833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E55E9" w14:textId="77777777" w:rsidR="00B14468" w:rsidRDefault="00B14468" w:rsidP="00171DD6">
            <w:pPr>
              <w:pStyle w:val="TAC"/>
            </w:pPr>
            <w:r>
              <w:rPr>
                <w:rFonts w:hint="eastAsia"/>
              </w:rPr>
              <w:t>0</w:t>
            </w:r>
          </w:p>
        </w:tc>
      </w:tr>
      <w:tr w:rsidR="00B14468" w14:paraId="160EA5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3041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E59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AA970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D6C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38F9331" w14:textId="77777777" w:rsidR="00B14468" w:rsidRDefault="00B14468" w:rsidP="00171DD6">
            <w:pPr>
              <w:pStyle w:val="TAC"/>
            </w:pPr>
          </w:p>
        </w:tc>
      </w:tr>
      <w:tr w:rsidR="00B14468" w14:paraId="6548F3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E2A7A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468D6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AAA8A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674A" w14:textId="77777777" w:rsidR="00B14468" w:rsidRDefault="00B14468" w:rsidP="00171DD6">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F283A15" w14:textId="77777777" w:rsidR="00B14468" w:rsidRDefault="00B14468" w:rsidP="00171DD6">
            <w:pPr>
              <w:pStyle w:val="TAC"/>
            </w:pPr>
          </w:p>
        </w:tc>
      </w:tr>
      <w:tr w:rsidR="00B14468" w14:paraId="29CB20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C36D38" w14:textId="77777777" w:rsidR="00B14468" w:rsidRDefault="00B14468" w:rsidP="00171DD6">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41E32B" w14:textId="77777777" w:rsidR="00B14468" w:rsidRDefault="00B14468" w:rsidP="00171DD6">
            <w:pPr>
              <w:pStyle w:val="TAC"/>
            </w:pPr>
            <w:r>
              <w:t>CA_n5A-n261A</w:t>
            </w:r>
            <w:r>
              <w:rPr>
                <w:rFonts w:cs="Arial"/>
                <w:lang w:eastAsia="zh-CN"/>
              </w:rPr>
              <w:t>/G/H/I</w:t>
            </w:r>
          </w:p>
          <w:p w14:paraId="58B4E30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E77626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07B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1C53E5" w14:textId="77777777" w:rsidR="00B14468" w:rsidRDefault="00B14468" w:rsidP="00171DD6">
            <w:pPr>
              <w:pStyle w:val="TAC"/>
            </w:pPr>
            <w:r>
              <w:rPr>
                <w:rFonts w:hint="eastAsia"/>
              </w:rPr>
              <w:t>0</w:t>
            </w:r>
          </w:p>
        </w:tc>
      </w:tr>
      <w:tr w:rsidR="00B14468" w14:paraId="7C43F02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BC03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D6EE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2E11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2345B"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72F4A58" w14:textId="77777777" w:rsidR="00B14468" w:rsidRDefault="00B14468" w:rsidP="00171DD6">
            <w:pPr>
              <w:pStyle w:val="TAC"/>
            </w:pPr>
          </w:p>
        </w:tc>
      </w:tr>
      <w:tr w:rsidR="00B14468" w14:paraId="5ABE40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60EE5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A5831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A1BA6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E719" w14:textId="77777777" w:rsidR="00B14468" w:rsidRDefault="00B14468" w:rsidP="00171DD6">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468739" w14:textId="77777777" w:rsidR="00B14468" w:rsidRDefault="00B14468" w:rsidP="00171DD6">
            <w:pPr>
              <w:pStyle w:val="TAC"/>
            </w:pPr>
          </w:p>
        </w:tc>
      </w:tr>
      <w:tr w:rsidR="00B14468" w14:paraId="00B93A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C5905C" w14:textId="77777777" w:rsidR="00B14468" w:rsidRDefault="00B14468" w:rsidP="00171DD6">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3FF821" w14:textId="77777777" w:rsidR="00B14468" w:rsidRDefault="00B14468" w:rsidP="00171DD6">
            <w:pPr>
              <w:pStyle w:val="TAC"/>
            </w:pPr>
            <w:r>
              <w:t>CA_n5A-n261A</w:t>
            </w:r>
            <w:r>
              <w:rPr>
                <w:rFonts w:cs="Arial"/>
                <w:lang w:eastAsia="zh-CN"/>
              </w:rPr>
              <w:t>/G/H/I</w:t>
            </w:r>
          </w:p>
          <w:p w14:paraId="561EFA9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D80E65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B11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208C75" w14:textId="77777777" w:rsidR="00B14468" w:rsidRDefault="00B14468" w:rsidP="00171DD6">
            <w:pPr>
              <w:pStyle w:val="TAC"/>
            </w:pPr>
            <w:r>
              <w:rPr>
                <w:rFonts w:hint="eastAsia"/>
              </w:rPr>
              <w:t>0</w:t>
            </w:r>
          </w:p>
        </w:tc>
      </w:tr>
      <w:tr w:rsidR="00B14468" w14:paraId="241926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126D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807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05854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DE6A"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7C24D37" w14:textId="77777777" w:rsidR="00B14468" w:rsidRDefault="00B14468" w:rsidP="00171DD6">
            <w:pPr>
              <w:pStyle w:val="TAC"/>
            </w:pPr>
          </w:p>
        </w:tc>
      </w:tr>
      <w:tr w:rsidR="00B14468" w14:paraId="1E0FD9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5D4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956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0B2A7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6986" w14:textId="77777777" w:rsidR="00B14468" w:rsidRDefault="00B14468" w:rsidP="00171DD6">
            <w:pPr>
              <w:pStyle w:val="TAC"/>
              <w:rPr>
                <w:lang w:val="en-US" w:bidi="ar"/>
              </w:rPr>
            </w:pPr>
            <w:r>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09A51B2A" w14:textId="77777777" w:rsidR="00B14468" w:rsidRDefault="00B14468" w:rsidP="00171DD6">
            <w:pPr>
              <w:pStyle w:val="TAC"/>
            </w:pPr>
          </w:p>
        </w:tc>
      </w:tr>
      <w:tr w:rsidR="00B14468" w14:paraId="6094D2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34225" w14:textId="77777777" w:rsidR="00B14468" w:rsidRPr="00C914E3" w:rsidRDefault="00B14468" w:rsidP="00171DD6">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AD79E2" w14:textId="77777777" w:rsidR="00B14468" w:rsidRDefault="00B14468" w:rsidP="00171DD6">
            <w:pPr>
              <w:pStyle w:val="TAC"/>
            </w:pPr>
            <w:r>
              <w:t>CA_n5A-n261A</w:t>
            </w:r>
          </w:p>
          <w:p w14:paraId="3A2990E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7A95B9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2B8FF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3FB87A" w14:textId="77777777" w:rsidR="00B14468" w:rsidRDefault="00B14468" w:rsidP="00171DD6">
            <w:pPr>
              <w:pStyle w:val="TAC"/>
            </w:pPr>
            <w:r>
              <w:rPr>
                <w:rFonts w:hint="eastAsia"/>
              </w:rPr>
              <w:t>0</w:t>
            </w:r>
          </w:p>
        </w:tc>
      </w:tr>
      <w:tr w:rsidR="00B14468" w14:paraId="77F7F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5A4D1C" w14:textId="77777777" w:rsidR="00B14468" w:rsidRPr="009136D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D02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531AE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3D279A"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C25248C" w14:textId="77777777" w:rsidR="00B14468" w:rsidRDefault="00B14468" w:rsidP="00171DD6">
            <w:pPr>
              <w:pStyle w:val="TAC"/>
            </w:pPr>
          </w:p>
        </w:tc>
      </w:tr>
      <w:tr w:rsidR="00B14468" w14:paraId="6A4C48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6758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BBEF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E03E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CC3F0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C9BA66C" w14:textId="77777777" w:rsidR="00B14468" w:rsidRDefault="00B14468" w:rsidP="00171DD6">
            <w:pPr>
              <w:pStyle w:val="TAC"/>
            </w:pPr>
          </w:p>
        </w:tc>
      </w:tr>
      <w:tr w:rsidR="00B14468" w14:paraId="7FEFD7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931E26" w14:textId="77777777" w:rsidR="00B14468" w:rsidRDefault="00B14468" w:rsidP="00171DD6">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F85A91" w14:textId="77777777" w:rsidR="00B14468" w:rsidRDefault="00B14468" w:rsidP="00171DD6">
            <w:pPr>
              <w:pStyle w:val="TAC"/>
            </w:pPr>
            <w:r>
              <w:t>CA_n5A-n261A/G</w:t>
            </w:r>
          </w:p>
          <w:p w14:paraId="43B7407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830321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DD6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7F5BC2" w14:textId="77777777" w:rsidR="00B14468" w:rsidRDefault="00B14468" w:rsidP="00171DD6">
            <w:pPr>
              <w:pStyle w:val="TAC"/>
            </w:pPr>
            <w:r>
              <w:rPr>
                <w:rFonts w:hint="eastAsia"/>
              </w:rPr>
              <w:t>0</w:t>
            </w:r>
          </w:p>
        </w:tc>
      </w:tr>
      <w:tr w:rsidR="00B14468" w14:paraId="748030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2E01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075EB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C8DB5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31B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9E6C0D4" w14:textId="77777777" w:rsidR="00B14468" w:rsidRDefault="00B14468" w:rsidP="00171DD6">
            <w:pPr>
              <w:pStyle w:val="TAC"/>
            </w:pPr>
          </w:p>
        </w:tc>
      </w:tr>
      <w:tr w:rsidR="00B14468" w14:paraId="74C26C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ED8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29BCF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42D17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A2FCC"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5AB88B3C" w14:textId="77777777" w:rsidR="00B14468" w:rsidRDefault="00B14468" w:rsidP="00171DD6">
            <w:pPr>
              <w:pStyle w:val="TAC"/>
            </w:pPr>
          </w:p>
        </w:tc>
      </w:tr>
      <w:tr w:rsidR="00B14468" w14:paraId="1A941D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D276BC" w14:textId="77777777" w:rsidR="00B14468" w:rsidRDefault="00B14468" w:rsidP="00171DD6">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21EFAC" w14:textId="77777777" w:rsidR="00B14468" w:rsidRDefault="00B14468" w:rsidP="00171DD6">
            <w:pPr>
              <w:pStyle w:val="TAC"/>
            </w:pPr>
            <w:r>
              <w:t>CA_n5A-n261A</w:t>
            </w:r>
            <w:r>
              <w:rPr>
                <w:rFonts w:cs="Arial"/>
                <w:lang w:eastAsia="zh-CN"/>
              </w:rPr>
              <w:t>/G/H</w:t>
            </w:r>
          </w:p>
          <w:p w14:paraId="4AF49078"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35736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478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6B3319" w14:textId="77777777" w:rsidR="00B14468" w:rsidRDefault="00B14468" w:rsidP="00171DD6">
            <w:pPr>
              <w:pStyle w:val="TAC"/>
            </w:pPr>
            <w:r>
              <w:rPr>
                <w:rFonts w:hint="eastAsia"/>
              </w:rPr>
              <w:t>0</w:t>
            </w:r>
          </w:p>
        </w:tc>
      </w:tr>
      <w:tr w:rsidR="00B14468" w14:paraId="03ACA0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2957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0CB77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E6034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82FA"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6C2A123" w14:textId="77777777" w:rsidR="00B14468" w:rsidRDefault="00B14468" w:rsidP="00171DD6">
            <w:pPr>
              <w:pStyle w:val="TAC"/>
            </w:pPr>
          </w:p>
        </w:tc>
      </w:tr>
      <w:tr w:rsidR="00B14468" w14:paraId="57A319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902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4D5FA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5A349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AEC4"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700053FE" w14:textId="77777777" w:rsidR="00B14468" w:rsidRDefault="00B14468" w:rsidP="00171DD6">
            <w:pPr>
              <w:pStyle w:val="TAC"/>
            </w:pPr>
          </w:p>
        </w:tc>
      </w:tr>
      <w:tr w:rsidR="00B14468" w14:paraId="4BE995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10890F" w14:textId="77777777" w:rsidR="00B14468" w:rsidRDefault="00B14468" w:rsidP="00171DD6">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6C57D" w14:textId="77777777" w:rsidR="00B14468" w:rsidRDefault="00B14468" w:rsidP="00171DD6">
            <w:pPr>
              <w:pStyle w:val="TAC"/>
            </w:pPr>
            <w:r>
              <w:t>CA_n5A-n261A</w:t>
            </w:r>
            <w:r>
              <w:rPr>
                <w:rFonts w:cs="Arial"/>
                <w:lang w:eastAsia="zh-CN"/>
              </w:rPr>
              <w:t>/G/H/I</w:t>
            </w:r>
          </w:p>
          <w:p w14:paraId="41B3195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EE0CD2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AFE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917F9" w14:textId="77777777" w:rsidR="00B14468" w:rsidRDefault="00B14468" w:rsidP="00171DD6">
            <w:pPr>
              <w:pStyle w:val="TAC"/>
            </w:pPr>
            <w:r>
              <w:rPr>
                <w:rFonts w:hint="eastAsia"/>
              </w:rPr>
              <w:t>0</w:t>
            </w:r>
          </w:p>
        </w:tc>
      </w:tr>
      <w:tr w:rsidR="00B14468" w14:paraId="7BEFCD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186A5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B4A9E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E7E1E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6D7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E60A03C" w14:textId="77777777" w:rsidR="00B14468" w:rsidRDefault="00B14468" w:rsidP="00171DD6">
            <w:pPr>
              <w:pStyle w:val="TAC"/>
            </w:pPr>
          </w:p>
        </w:tc>
      </w:tr>
      <w:tr w:rsidR="00B14468" w14:paraId="05A068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AE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79EDD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A5C8B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E121"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04F6A83A" w14:textId="77777777" w:rsidR="00B14468" w:rsidRDefault="00B14468" w:rsidP="00171DD6">
            <w:pPr>
              <w:pStyle w:val="TAC"/>
            </w:pPr>
          </w:p>
        </w:tc>
      </w:tr>
      <w:tr w:rsidR="00B14468" w14:paraId="097AFC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DB8F41" w14:textId="77777777" w:rsidR="00B14468" w:rsidRDefault="00B14468" w:rsidP="00171DD6">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13A07C" w14:textId="77777777" w:rsidR="00B14468" w:rsidRDefault="00B14468" w:rsidP="00171DD6">
            <w:pPr>
              <w:pStyle w:val="TAC"/>
            </w:pPr>
            <w:r>
              <w:t>CA_n5A-n261A</w:t>
            </w:r>
            <w:r>
              <w:rPr>
                <w:rFonts w:cs="Arial"/>
                <w:lang w:eastAsia="zh-CN"/>
              </w:rPr>
              <w:t>/G/H/I</w:t>
            </w:r>
          </w:p>
          <w:p w14:paraId="23006FD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2D061A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2C5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F32264" w14:textId="77777777" w:rsidR="00B14468" w:rsidRDefault="00B14468" w:rsidP="00171DD6">
            <w:pPr>
              <w:pStyle w:val="TAC"/>
            </w:pPr>
            <w:r>
              <w:rPr>
                <w:rFonts w:hint="eastAsia"/>
              </w:rPr>
              <w:t>0</w:t>
            </w:r>
          </w:p>
        </w:tc>
      </w:tr>
      <w:tr w:rsidR="00B14468" w14:paraId="2A72FE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3FCC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25CA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28D958"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CFA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1F9E27F" w14:textId="77777777" w:rsidR="00B14468" w:rsidRDefault="00B14468" w:rsidP="00171DD6">
            <w:pPr>
              <w:pStyle w:val="TAC"/>
            </w:pPr>
          </w:p>
        </w:tc>
      </w:tr>
      <w:tr w:rsidR="00B14468" w14:paraId="35F381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9E12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4A70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C46E9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0DB7"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EC2102E" w14:textId="77777777" w:rsidR="00B14468" w:rsidRDefault="00B14468" w:rsidP="00171DD6">
            <w:pPr>
              <w:pStyle w:val="TAC"/>
            </w:pPr>
          </w:p>
        </w:tc>
      </w:tr>
      <w:tr w:rsidR="00B14468" w14:paraId="325C2B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69FA8" w14:textId="77777777" w:rsidR="00B14468" w:rsidRDefault="00B14468" w:rsidP="00171DD6">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17C5D3" w14:textId="77777777" w:rsidR="00B14468" w:rsidRDefault="00B14468" w:rsidP="00171DD6">
            <w:pPr>
              <w:pStyle w:val="TAC"/>
            </w:pPr>
            <w:r>
              <w:t>CA_n5A-n261A</w:t>
            </w:r>
            <w:r>
              <w:rPr>
                <w:rFonts w:cs="Arial"/>
                <w:lang w:eastAsia="zh-CN"/>
              </w:rPr>
              <w:t>/G/H/I</w:t>
            </w:r>
          </w:p>
          <w:p w14:paraId="010D08A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C1259D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7A0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6B745F" w14:textId="77777777" w:rsidR="00B14468" w:rsidRDefault="00B14468" w:rsidP="00171DD6">
            <w:pPr>
              <w:pStyle w:val="TAC"/>
            </w:pPr>
            <w:r>
              <w:rPr>
                <w:rFonts w:hint="eastAsia"/>
              </w:rPr>
              <w:t>0</w:t>
            </w:r>
          </w:p>
        </w:tc>
      </w:tr>
      <w:tr w:rsidR="00B14468" w14:paraId="5807FC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0119D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4953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04F76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6C7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41295C3" w14:textId="77777777" w:rsidR="00B14468" w:rsidRDefault="00B14468" w:rsidP="00171DD6">
            <w:pPr>
              <w:pStyle w:val="TAC"/>
            </w:pPr>
          </w:p>
        </w:tc>
      </w:tr>
      <w:tr w:rsidR="00B14468" w14:paraId="0F6FC2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2AA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1490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5E8F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298A"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3917CDB" w14:textId="77777777" w:rsidR="00B14468" w:rsidRDefault="00B14468" w:rsidP="00171DD6">
            <w:pPr>
              <w:pStyle w:val="TAC"/>
            </w:pPr>
          </w:p>
        </w:tc>
      </w:tr>
      <w:tr w:rsidR="00B14468" w14:paraId="66F1B2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8DA233" w14:textId="77777777" w:rsidR="00B14468" w:rsidRDefault="00B14468" w:rsidP="00171DD6">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944F73" w14:textId="77777777" w:rsidR="00B14468" w:rsidRDefault="00B14468" w:rsidP="00171DD6">
            <w:pPr>
              <w:pStyle w:val="TAC"/>
            </w:pPr>
            <w:r>
              <w:t>CA_n5A-n261A</w:t>
            </w:r>
            <w:r>
              <w:rPr>
                <w:rFonts w:cs="Arial"/>
                <w:lang w:eastAsia="zh-CN"/>
              </w:rPr>
              <w:t>/G/H/I</w:t>
            </w:r>
          </w:p>
          <w:p w14:paraId="4DB8CF36"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5F21BB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1D4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FA2888" w14:textId="77777777" w:rsidR="00B14468" w:rsidRDefault="00B14468" w:rsidP="00171DD6">
            <w:pPr>
              <w:pStyle w:val="TAC"/>
            </w:pPr>
            <w:r>
              <w:rPr>
                <w:rFonts w:hint="eastAsia"/>
              </w:rPr>
              <w:t>0</w:t>
            </w:r>
          </w:p>
        </w:tc>
      </w:tr>
      <w:tr w:rsidR="00B14468" w14:paraId="2D522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4CB70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70D4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64D59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3DFF"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F4E63A8" w14:textId="77777777" w:rsidR="00B14468" w:rsidRDefault="00B14468" w:rsidP="00171DD6">
            <w:pPr>
              <w:pStyle w:val="TAC"/>
            </w:pPr>
          </w:p>
        </w:tc>
      </w:tr>
      <w:tr w:rsidR="00B14468" w14:paraId="382099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955F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8DC0C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2A005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E638"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739BB94C" w14:textId="77777777" w:rsidR="00B14468" w:rsidRDefault="00B14468" w:rsidP="00171DD6">
            <w:pPr>
              <w:pStyle w:val="TAC"/>
            </w:pPr>
          </w:p>
        </w:tc>
      </w:tr>
      <w:tr w:rsidR="00B14468" w14:paraId="3F5C2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A7547A" w14:textId="77777777" w:rsidR="00B14468" w:rsidRDefault="00B14468" w:rsidP="00171DD6">
            <w:pPr>
              <w:pStyle w:val="TAC"/>
            </w:pPr>
            <w:r>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0BD2A" w14:textId="77777777" w:rsidR="00B14468" w:rsidRDefault="00B14468" w:rsidP="00171DD6">
            <w:pPr>
              <w:pStyle w:val="TAC"/>
            </w:pPr>
            <w:r>
              <w:t>CA_n5A-n261A</w:t>
            </w:r>
            <w:r>
              <w:rPr>
                <w:rFonts w:cs="Arial"/>
                <w:lang w:eastAsia="zh-CN"/>
              </w:rPr>
              <w:t>/G/H/I</w:t>
            </w:r>
          </w:p>
          <w:p w14:paraId="0D45BCD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76B448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B0A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98BB74" w14:textId="77777777" w:rsidR="00B14468" w:rsidRDefault="00B14468" w:rsidP="00171DD6">
            <w:pPr>
              <w:pStyle w:val="TAC"/>
            </w:pPr>
            <w:r>
              <w:rPr>
                <w:rFonts w:hint="eastAsia"/>
              </w:rPr>
              <w:t>0</w:t>
            </w:r>
          </w:p>
        </w:tc>
      </w:tr>
      <w:tr w:rsidR="00B14468" w14:paraId="0CC616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79C1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FDA8F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47108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B36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3B89F59" w14:textId="77777777" w:rsidR="00B14468" w:rsidRDefault="00B14468" w:rsidP="00171DD6">
            <w:pPr>
              <w:pStyle w:val="TAC"/>
            </w:pPr>
          </w:p>
        </w:tc>
      </w:tr>
      <w:tr w:rsidR="00B14468" w14:paraId="3FBC94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CB2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188E0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0D864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FC34"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AC2963" w14:textId="77777777" w:rsidR="00B14468" w:rsidRDefault="00B14468" w:rsidP="00171DD6">
            <w:pPr>
              <w:pStyle w:val="TAC"/>
            </w:pPr>
          </w:p>
        </w:tc>
      </w:tr>
      <w:tr w:rsidR="00B14468" w14:paraId="1DE639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91556A" w14:textId="77777777" w:rsidR="00B14468" w:rsidRDefault="00B14468" w:rsidP="00171DD6">
            <w:pPr>
              <w:pStyle w:val="TAC"/>
            </w:pPr>
            <w:r>
              <w:t>CA_n5A-n48B-n261(A-G)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869362" w14:textId="77777777" w:rsidR="00B14468" w:rsidRDefault="00B14468" w:rsidP="00171DD6">
            <w:pPr>
              <w:pStyle w:val="TAC"/>
            </w:pPr>
            <w:r>
              <w:t>CA_n5A-n261A</w:t>
            </w:r>
            <w:r>
              <w:rPr>
                <w:rFonts w:cs="Arial"/>
                <w:lang w:eastAsia="zh-CN"/>
              </w:rPr>
              <w:t>/G</w:t>
            </w:r>
          </w:p>
          <w:p w14:paraId="1FD0E235"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B82C94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2B5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99AF48" w14:textId="77777777" w:rsidR="00B14468" w:rsidRDefault="00B14468" w:rsidP="00171DD6">
            <w:pPr>
              <w:pStyle w:val="TAC"/>
            </w:pPr>
            <w:r>
              <w:rPr>
                <w:rFonts w:hint="eastAsia"/>
              </w:rPr>
              <w:t>0</w:t>
            </w:r>
          </w:p>
        </w:tc>
      </w:tr>
      <w:tr w:rsidR="00B14468" w14:paraId="2F8D1D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45E16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4B5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46E4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7C5E7"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B601185" w14:textId="77777777" w:rsidR="00B14468" w:rsidRDefault="00B14468" w:rsidP="00171DD6">
            <w:pPr>
              <w:pStyle w:val="TAC"/>
            </w:pPr>
          </w:p>
        </w:tc>
      </w:tr>
      <w:tr w:rsidR="00B14468" w14:paraId="25150E4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9F0C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AE7E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4A5B2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6CDC" w14:textId="77777777" w:rsidR="00B14468" w:rsidRDefault="00B14468" w:rsidP="00171DD6">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382CA2" w14:textId="77777777" w:rsidR="00B14468" w:rsidRDefault="00B14468" w:rsidP="00171DD6">
            <w:pPr>
              <w:pStyle w:val="TAC"/>
            </w:pPr>
          </w:p>
        </w:tc>
      </w:tr>
      <w:tr w:rsidR="00B14468" w14:paraId="4E4A35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D29CCE" w14:textId="77777777" w:rsidR="00B14468" w:rsidRDefault="00B14468" w:rsidP="00171DD6">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D655D7" w14:textId="77777777" w:rsidR="00B14468" w:rsidRDefault="00B14468" w:rsidP="00171DD6">
            <w:pPr>
              <w:pStyle w:val="TAC"/>
            </w:pPr>
            <w:r>
              <w:t>CA_n5A-n261A</w:t>
            </w:r>
            <w:r>
              <w:rPr>
                <w:rFonts w:cs="Arial"/>
                <w:lang w:eastAsia="zh-CN"/>
              </w:rPr>
              <w:t>/G/H</w:t>
            </w:r>
          </w:p>
          <w:p w14:paraId="06A7EC21"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31A6B5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52D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78807" w14:textId="77777777" w:rsidR="00B14468" w:rsidRDefault="00B14468" w:rsidP="00171DD6">
            <w:pPr>
              <w:pStyle w:val="TAC"/>
            </w:pPr>
            <w:r>
              <w:rPr>
                <w:rFonts w:hint="eastAsia"/>
              </w:rPr>
              <w:t>0</w:t>
            </w:r>
          </w:p>
        </w:tc>
      </w:tr>
      <w:tr w:rsidR="00B14468" w14:paraId="67B05C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F0A25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90B43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5EFFFE"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94D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54D75E2" w14:textId="77777777" w:rsidR="00B14468" w:rsidRDefault="00B14468" w:rsidP="00171DD6">
            <w:pPr>
              <w:pStyle w:val="TAC"/>
            </w:pPr>
          </w:p>
        </w:tc>
      </w:tr>
      <w:tr w:rsidR="00B14468" w14:paraId="0339813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7C9E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A3F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0A207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673A" w14:textId="77777777" w:rsidR="00B14468" w:rsidRDefault="00B14468" w:rsidP="00171DD6">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DF3AA" w14:textId="77777777" w:rsidR="00B14468" w:rsidRDefault="00B14468" w:rsidP="00171DD6">
            <w:pPr>
              <w:pStyle w:val="TAC"/>
            </w:pPr>
          </w:p>
        </w:tc>
      </w:tr>
      <w:tr w:rsidR="00B14468" w14:paraId="3EFF5C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1E3D18" w14:textId="77777777" w:rsidR="00B14468" w:rsidRDefault="00B14468" w:rsidP="00171DD6">
            <w:pPr>
              <w:pStyle w:val="TAC"/>
            </w:pPr>
            <w:r>
              <w:t>CA_n5A-n48B-n261(A-I)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1AAB12" w14:textId="77777777" w:rsidR="00B14468" w:rsidRDefault="00B14468" w:rsidP="00171DD6">
            <w:pPr>
              <w:pStyle w:val="TAC"/>
            </w:pPr>
            <w:r>
              <w:t>CA_n5A-n261A</w:t>
            </w:r>
            <w:r>
              <w:rPr>
                <w:rFonts w:cs="Arial"/>
                <w:lang w:eastAsia="zh-CN"/>
              </w:rPr>
              <w:t>/G/H/I</w:t>
            </w:r>
          </w:p>
          <w:p w14:paraId="2121AAD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A45AD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D3C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962B12" w14:textId="77777777" w:rsidR="00B14468" w:rsidRDefault="00B14468" w:rsidP="00171DD6">
            <w:pPr>
              <w:pStyle w:val="TAC"/>
            </w:pPr>
            <w:r>
              <w:rPr>
                <w:rFonts w:hint="eastAsia"/>
              </w:rPr>
              <w:t>0</w:t>
            </w:r>
          </w:p>
        </w:tc>
      </w:tr>
      <w:tr w:rsidR="00B14468" w14:paraId="32CB3C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7E5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789D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3B2AFF"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436A"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C401DFD" w14:textId="77777777" w:rsidR="00B14468" w:rsidRDefault="00B14468" w:rsidP="00171DD6">
            <w:pPr>
              <w:pStyle w:val="TAC"/>
            </w:pPr>
          </w:p>
        </w:tc>
      </w:tr>
      <w:tr w:rsidR="00B14468" w14:paraId="515C25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E22F3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AA12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445F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571D" w14:textId="77777777" w:rsidR="00B14468" w:rsidRDefault="00B14468" w:rsidP="00171DD6">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CD1DF" w14:textId="77777777" w:rsidR="00B14468" w:rsidRDefault="00B14468" w:rsidP="00171DD6">
            <w:pPr>
              <w:pStyle w:val="TAC"/>
            </w:pPr>
          </w:p>
        </w:tc>
      </w:tr>
      <w:tr w:rsidR="00B14468" w14:paraId="1C06C9A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227EB0" w14:textId="77777777" w:rsidR="00B14468" w:rsidRDefault="00B14468" w:rsidP="00171DD6">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630AA4" w14:textId="77777777" w:rsidR="00B14468" w:rsidRDefault="00B14468" w:rsidP="00171DD6">
            <w:pPr>
              <w:pStyle w:val="TAC"/>
            </w:pPr>
            <w:r>
              <w:t>CA_n5A-n261A</w:t>
            </w:r>
            <w:r>
              <w:rPr>
                <w:rFonts w:cs="Arial"/>
                <w:lang w:eastAsia="zh-CN"/>
              </w:rPr>
              <w:t>/G/H</w:t>
            </w:r>
          </w:p>
          <w:p w14:paraId="2F9C1437"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1C0454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1FE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A2DAB" w14:textId="77777777" w:rsidR="00B14468" w:rsidRDefault="00B14468" w:rsidP="00171DD6">
            <w:pPr>
              <w:pStyle w:val="TAC"/>
            </w:pPr>
            <w:r>
              <w:rPr>
                <w:rFonts w:hint="eastAsia"/>
              </w:rPr>
              <w:t>0</w:t>
            </w:r>
          </w:p>
        </w:tc>
      </w:tr>
      <w:tr w:rsidR="00B14468" w14:paraId="77A66F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3891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5E83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AB14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31C7"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A45825A" w14:textId="77777777" w:rsidR="00B14468" w:rsidRDefault="00B14468" w:rsidP="00171DD6">
            <w:pPr>
              <w:pStyle w:val="TAC"/>
            </w:pPr>
          </w:p>
        </w:tc>
      </w:tr>
      <w:tr w:rsidR="00B14468" w14:paraId="0AB11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762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68862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EEBBF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B97E" w14:textId="77777777" w:rsidR="00B14468" w:rsidRDefault="00B14468" w:rsidP="00171DD6">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700F0148" w14:textId="77777777" w:rsidR="00B14468" w:rsidRDefault="00B14468" w:rsidP="00171DD6">
            <w:pPr>
              <w:pStyle w:val="TAC"/>
            </w:pPr>
          </w:p>
        </w:tc>
      </w:tr>
      <w:tr w:rsidR="00B14468" w14:paraId="696BD2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87FA08" w14:textId="77777777" w:rsidR="00B14468" w:rsidRDefault="00B14468" w:rsidP="00171DD6">
            <w:pPr>
              <w:pStyle w:val="TAC"/>
            </w:pPr>
            <w:r>
              <w:t>CA_n5A-n48B-n261(2A-G)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8FD694" w14:textId="77777777" w:rsidR="00B14468" w:rsidRDefault="00B14468" w:rsidP="00171DD6">
            <w:pPr>
              <w:pStyle w:val="TAC"/>
            </w:pPr>
            <w:r>
              <w:t>CA_n5A-n261A</w:t>
            </w:r>
            <w:r>
              <w:rPr>
                <w:rFonts w:cs="Arial"/>
                <w:lang w:eastAsia="zh-CN"/>
              </w:rPr>
              <w:t>/G</w:t>
            </w:r>
          </w:p>
          <w:p w14:paraId="1727C528"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BC35DC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A73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4C4E7C" w14:textId="77777777" w:rsidR="00B14468" w:rsidRDefault="00B14468" w:rsidP="00171DD6">
            <w:pPr>
              <w:pStyle w:val="TAC"/>
            </w:pPr>
            <w:r>
              <w:rPr>
                <w:rFonts w:hint="eastAsia"/>
              </w:rPr>
              <w:t>0</w:t>
            </w:r>
          </w:p>
        </w:tc>
      </w:tr>
      <w:tr w:rsidR="00B14468" w14:paraId="2E3595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8692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9FD3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7DD5B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536E"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FF67D65" w14:textId="77777777" w:rsidR="00B14468" w:rsidRDefault="00B14468" w:rsidP="00171DD6">
            <w:pPr>
              <w:pStyle w:val="TAC"/>
            </w:pPr>
          </w:p>
        </w:tc>
      </w:tr>
      <w:tr w:rsidR="00B14468" w14:paraId="7CBC04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6321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DD14F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7A3BC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C287" w14:textId="77777777" w:rsidR="00B14468" w:rsidRDefault="00B14468" w:rsidP="00171DD6">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B7581D" w14:textId="77777777" w:rsidR="00B14468" w:rsidRDefault="00B14468" w:rsidP="00171DD6">
            <w:pPr>
              <w:pStyle w:val="TAC"/>
            </w:pPr>
          </w:p>
        </w:tc>
      </w:tr>
      <w:tr w:rsidR="00B14468" w14:paraId="5B17E3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FE4F3D" w14:textId="77777777" w:rsidR="00B14468" w:rsidRDefault="00B14468" w:rsidP="00171DD6">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32AE26" w14:textId="77777777" w:rsidR="00B14468" w:rsidRDefault="00B14468" w:rsidP="00171DD6">
            <w:pPr>
              <w:pStyle w:val="TAC"/>
            </w:pPr>
            <w:r>
              <w:t>CA_n5A-n261A</w:t>
            </w:r>
            <w:r>
              <w:rPr>
                <w:rFonts w:cs="Arial"/>
                <w:lang w:eastAsia="zh-CN"/>
              </w:rPr>
              <w:t>/G/H</w:t>
            </w:r>
          </w:p>
          <w:p w14:paraId="594FE396"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8DACE0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EC8E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0DD7AE" w14:textId="77777777" w:rsidR="00B14468" w:rsidRDefault="00B14468" w:rsidP="00171DD6">
            <w:pPr>
              <w:pStyle w:val="TAC"/>
            </w:pPr>
            <w:r>
              <w:rPr>
                <w:rFonts w:hint="eastAsia"/>
              </w:rPr>
              <w:t>0</w:t>
            </w:r>
          </w:p>
        </w:tc>
      </w:tr>
      <w:tr w:rsidR="00B14468" w14:paraId="7DFDD6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81CB6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64075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79F91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679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D1AD9A" w14:textId="77777777" w:rsidR="00B14468" w:rsidRDefault="00B14468" w:rsidP="00171DD6">
            <w:pPr>
              <w:pStyle w:val="TAC"/>
            </w:pPr>
          </w:p>
        </w:tc>
      </w:tr>
      <w:tr w:rsidR="00B14468" w14:paraId="29F6D92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12E3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BEA52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D1DF5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0711" w14:textId="77777777" w:rsidR="00B14468" w:rsidRDefault="00B14468" w:rsidP="00171DD6">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E30300" w14:textId="77777777" w:rsidR="00B14468" w:rsidRDefault="00B14468" w:rsidP="00171DD6">
            <w:pPr>
              <w:pStyle w:val="TAC"/>
            </w:pPr>
          </w:p>
        </w:tc>
      </w:tr>
      <w:tr w:rsidR="00B14468" w14:paraId="394BAB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5E2A4" w14:textId="77777777" w:rsidR="00B14468" w:rsidRDefault="00B14468" w:rsidP="00171DD6">
            <w:pPr>
              <w:pStyle w:val="TAC"/>
            </w:pPr>
            <w:r>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04AB3B" w14:textId="77777777" w:rsidR="00B14468" w:rsidRDefault="00B14468" w:rsidP="00171DD6">
            <w:pPr>
              <w:pStyle w:val="TAC"/>
            </w:pPr>
            <w:r>
              <w:t>CA_n5A-n261A/G</w:t>
            </w:r>
          </w:p>
          <w:p w14:paraId="1729E7CE"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DAE767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38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015CA2" w14:textId="77777777" w:rsidR="00B14468" w:rsidRDefault="00B14468" w:rsidP="00171DD6">
            <w:pPr>
              <w:pStyle w:val="TAC"/>
            </w:pPr>
            <w:r>
              <w:rPr>
                <w:rFonts w:hint="eastAsia"/>
              </w:rPr>
              <w:t>0</w:t>
            </w:r>
          </w:p>
        </w:tc>
      </w:tr>
      <w:tr w:rsidR="00B14468" w14:paraId="1E6DA6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073E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F5CF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2460E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FD2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0EE3B82" w14:textId="77777777" w:rsidR="00B14468" w:rsidRDefault="00B14468" w:rsidP="00171DD6">
            <w:pPr>
              <w:pStyle w:val="TAC"/>
            </w:pPr>
          </w:p>
        </w:tc>
      </w:tr>
      <w:tr w:rsidR="00B14468" w14:paraId="62E547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A2EC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55B58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217C9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AAED" w14:textId="77777777" w:rsidR="00B14468" w:rsidRDefault="00B14468" w:rsidP="00171DD6">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0E47CC" w14:textId="77777777" w:rsidR="00B14468" w:rsidRDefault="00B14468" w:rsidP="00171DD6">
            <w:pPr>
              <w:pStyle w:val="TAC"/>
            </w:pPr>
          </w:p>
        </w:tc>
      </w:tr>
      <w:tr w:rsidR="00B14468" w14:paraId="6ACDA4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6BE18" w14:textId="77777777" w:rsidR="00B14468" w:rsidRDefault="00B14468" w:rsidP="00171DD6">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1750EB" w14:textId="77777777" w:rsidR="00B14468" w:rsidRDefault="00B14468" w:rsidP="00171DD6">
            <w:pPr>
              <w:pStyle w:val="TAC"/>
            </w:pPr>
            <w:r>
              <w:t>CA_n5A-n261A</w:t>
            </w:r>
            <w:r>
              <w:rPr>
                <w:rFonts w:cs="Arial"/>
                <w:lang w:eastAsia="zh-CN"/>
              </w:rPr>
              <w:t>/G/H</w:t>
            </w:r>
          </w:p>
          <w:p w14:paraId="3C883C09"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173F81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730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48A423" w14:textId="77777777" w:rsidR="00B14468" w:rsidRDefault="00B14468" w:rsidP="00171DD6">
            <w:pPr>
              <w:pStyle w:val="TAC"/>
            </w:pPr>
            <w:r>
              <w:rPr>
                <w:rFonts w:hint="eastAsia"/>
              </w:rPr>
              <w:t>0</w:t>
            </w:r>
          </w:p>
        </w:tc>
      </w:tr>
      <w:tr w:rsidR="00B14468" w14:paraId="39A698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1CC3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9320C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5E036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89B1"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B702E22" w14:textId="77777777" w:rsidR="00B14468" w:rsidRDefault="00B14468" w:rsidP="00171DD6">
            <w:pPr>
              <w:pStyle w:val="TAC"/>
            </w:pPr>
          </w:p>
        </w:tc>
      </w:tr>
      <w:tr w:rsidR="00B14468" w14:paraId="3AF264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2AED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3ADA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B9115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C241A" w14:textId="77777777" w:rsidR="00B14468" w:rsidRDefault="00B14468" w:rsidP="00171DD6">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561FB4C" w14:textId="77777777" w:rsidR="00B14468" w:rsidRDefault="00B14468" w:rsidP="00171DD6">
            <w:pPr>
              <w:pStyle w:val="TAC"/>
            </w:pPr>
          </w:p>
        </w:tc>
      </w:tr>
      <w:tr w:rsidR="00B14468" w14:paraId="69AF25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FB17AC" w14:textId="77777777" w:rsidR="00B14468" w:rsidRDefault="00B14468" w:rsidP="00171DD6">
            <w:pPr>
              <w:pStyle w:val="TAC"/>
            </w:pPr>
            <w:r>
              <w:t>CA_n5A-n48B-n261(2A)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C81A31" w14:textId="77777777" w:rsidR="00B14468" w:rsidRDefault="00B14468" w:rsidP="00171DD6">
            <w:pPr>
              <w:pStyle w:val="TAC"/>
            </w:pPr>
            <w:r>
              <w:t>CA_n5A-n261A</w:t>
            </w:r>
          </w:p>
          <w:p w14:paraId="3DA1BB9E"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0A772D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E79A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BDCEB2" w14:textId="77777777" w:rsidR="00B14468" w:rsidRDefault="00B14468" w:rsidP="00171DD6">
            <w:pPr>
              <w:pStyle w:val="TAC"/>
            </w:pPr>
            <w:r>
              <w:rPr>
                <w:rFonts w:hint="eastAsia"/>
              </w:rPr>
              <w:t>0</w:t>
            </w:r>
          </w:p>
        </w:tc>
      </w:tr>
      <w:tr w:rsidR="00B14468" w14:paraId="37A2B9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31C20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EE09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FD7CD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185F"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75C210" w14:textId="77777777" w:rsidR="00B14468" w:rsidRDefault="00B14468" w:rsidP="00171DD6">
            <w:pPr>
              <w:pStyle w:val="TAC"/>
            </w:pPr>
          </w:p>
        </w:tc>
      </w:tr>
      <w:tr w:rsidR="00B14468" w14:paraId="4C8383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B62D7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FB32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BE03A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39BF" w14:textId="77777777" w:rsidR="00B14468" w:rsidRDefault="00B14468" w:rsidP="00171DD6">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71593" w14:textId="77777777" w:rsidR="00B14468" w:rsidRDefault="00B14468" w:rsidP="00171DD6">
            <w:pPr>
              <w:pStyle w:val="TAC"/>
            </w:pPr>
          </w:p>
        </w:tc>
      </w:tr>
      <w:tr w:rsidR="00B14468" w14:paraId="67D9C3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509462" w14:textId="77777777" w:rsidR="00B14468" w:rsidRDefault="00B14468" w:rsidP="00171DD6">
            <w:pPr>
              <w:pStyle w:val="TAC"/>
            </w:pPr>
            <w:r>
              <w:t>CA_n5A-n48B-n261(3A)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596005" w14:textId="77777777" w:rsidR="00B14468" w:rsidRDefault="00B14468" w:rsidP="00171DD6">
            <w:pPr>
              <w:pStyle w:val="TAC"/>
            </w:pPr>
            <w:r>
              <w:t>CA_n5A-n261A</w:t>
            </w:r>
          </w:p>
          <w:p w14:paraId="01C599B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4A73C5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22F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2209AB" w14:textId="77777777" w:rsidR="00B14468" w:rsidRDefault="00B14468" w:rsidP="00171DD6">
            <w:pPr>
              <w:pStyle w:val="TAC"/>
            </w:pPr>
            <w:r>
              <w:rPr>
                <w:rFonts w:hint="eastAsia"/>
              </w:rPr>
              <w:t>0</w:t>
            </w:r>
          </w:p>
        </w:tc>
      </w:tr>
      <w:tr w:rsidR="00B14468" w14:paraId="659696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0AD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B843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11B1C3"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4C32"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1C10983" w14:textId="77777777" w:rsidR="00B14468" w:rsidRDefault="00B14468" w:rsidP="00171DD6">
            <w:pPr>
              <w:pStyle w:val="TAC"/>
            </w:pPr>
          </w:p>
        </w:tc>
      </w:tr>
      <w:tr w:rsidR="00B14468" w14:paraId="3B4C0D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2895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F3C8D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6BD5B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9497" w14:textId="77777777" w:rsidR="00B14468" w:rsidRDefault="00B14468" w:rsidP="00171DD6">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3B26CB" w14:textId="77777777" w:rsidR="00B14468" w:rsidRDefault="00B14468" w:rsidP="00171DD6">
            <w:pPr>
              <w:pStyle w:val="TAC"/>
            </w:pPr>
          </w:p>
        </w:tc>
      </w:tr>
      <w:tr w:rsidR="00B14468" w14:paraId="13F3E0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B23D82" w14:textId="77777777" w:rsidR="00B14468" w:rsidRDefault="00B14468" w:rsidP="00171DD6">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EE9465" w14:textId="77777777" w:rsidR="00B14468" w:rsidRDefault="00B14468" w:rsidP="00171DD6">
            <w:pPr>
              <w:pStyle w:val="TAC"/>
            </w:pPr>
            <w:r>
              <w:t>CA_n5A-n261A/G</w:t>
            </w:r>
          </w:p>
          <w:p w14:paraId="12BFBD6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0D138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1C03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E915BE" w14:textId="77777777" w:rsidR="00B14468" w:rsidRDefault="00B14468" w:rsidP="00171DD6">
            <w:pPr>
              <w:pStyle w:val="TAC"/>
            </w:pPr>
            <w:r>
              <w:rPr>
                <w:rFonts w:hint="eastAsia"/>
              </w:rPr>
              <w:t>0</w:t>
            </w:r>
          </w:p>
        </w:tc>
      </w:tr>
      <w:tr w:rsidR="00B14468" w14:paraId="2ED038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EE18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3BCF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8291C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E672"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1D8A21E" w14:textId="77777777" w:rsidR="00B14468" w:rsidRDefault="00B14468" w:rsidP="00171DD6">
            <w:pPr>
              <w:pStyle w:val="TAC"/>
            </w:pPr>
          </w:p>
        </w:tc>
      </w:tr>
      <w:tr w:rsidR="00B14468" w14:paraId="560E99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1D43F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C6038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81F18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1385" w14:textId="77777777" w:rsidR="00B14468" w:rsidRDefault="00B14468" w:rsidP="00171DD6">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C8A27E" w14:textId="77777777" w:rsidR="00B14468" w:rsidRDefault="00B14468" w:rsidP="00171DD6">
            <w:pPr>
              <w:pStyle w:val="TAC"/>
            </w:pPr>
          </w:p>
        </w:tc>
      </w:tr>
      <w:tr w:rsidR="00B14468" w14:paraId="599EF8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12B3C3" w14:textId="77777777" w:rsidR="00B14468" w:rsidRDefault="00B14468" w:rsidP="00171DD6">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86F51E" w14:textId="77777777" w:rsidR="00B14468" w:rsidRDefault="00B14468" w:rsidP="00171DD6">
            <w:pPr>
              <w:pStyle w:val="TAC"/>
            </w:pPr>
            <w:r>
              <w:t>CA_n5A-n261A</w:t>
            </w:r>
            <w:r>
              <w:rPr>
                <w:rFonts w:cs="Arial"/>
                <w:lang w:eastAsia="zh-CN"/>
              </w:rPr>
              <w:t>/G/H</w:t>
            </w:r>
          </w:p>
          <w:p w14:paraId="2D7638FF"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B7551D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C90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1ABBAE" w14:textId="77777777" w:rsidR="00B14468" w:rsidRDefault="00B14468" w:rsidP="00171DD6">
            <w:pPr>
              <w:pStyle w:val="TAC"/>
            </w:pPr>
            <w:r>
              <w:rPr>
                <w:rFonts w:hint="eastAsia"/>
              </w:rPr>
              <w:t>0</w:t>
            </w:r>
          </w:p>
        </w:tc>
      </w:tr>
      <w:tr w:rsidR="00B14468" w14:paraId="51ED90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B99E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1058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14AD8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66A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DDB5235" w14:textId="77777777" w:rsidR="00B14468" w:rsidRDefault="00B14468" w:rsidP="00171DD6">
            <w:pPr>
              <w:pStyle w:val="TAC"/>
            </w:pPr>
          </w:p>
        </w:tc>
      </w:tr>
      <w:tr w:rsidR="00B14468" w14:paraId="6CD9CE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D3F3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1EED2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7D691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0C86" w14:textId="77777777" w:rsidR="00B14468" w:rsidRDefault="00B14468" w:rsidP="00171DD6">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E8B30BE" w14:textId="77777777" w:rsidR="00B14468" w:rsidRDefault="00B14468" w:rsidP="00171DD6">
            <w:pPr>
              <w:pStyle w:val="TAC"/>
            </w:pPr>
          </w:p>
        </w:tc>
      </w:tr>
      <w:tr w:rsidR="00B14468" w14:paraId="24EB597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D30CFC" w14:textId="77777777" w:rsidR="00B14468" w:rsidRDefault="00B14468" w:rsidP="00171DD6">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A62AB1" w14:textId="77777777" w:rsidR="00B14468" w:rsidRDefault="00B14468" w:rsidP="00171DD6">
            <w:pPr>
              <w:pStyle w:val="TAC"/>
            </w:pPr>
            <w:r>
              <w:t>CA_n5A-n261A</w:t>
            </w:r>
            <w:r>
              <w:rPr>
                <w:rFonts w:cs="Arial"/>
                <w:lang w:eastAsia="zh-CN"/>
              </w:rPr>
              <w:t>/G/H/I</w:t>
            </w:r>
          </w:p>
          <w:p w14:paraId="3AC0879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71F7E8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601D8"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C19E86" w14:textId="77777777" w:rsidR="00B14468" w:rsidRDefault="00B14468" w:rsidP="00171DD6">
            <w:pPr>
              <w:pStyle w:val="TAC"/>
            </w:pPr>
            <w:r>
              <w:rPr>
                <w:rFonts w:hint="eastAsia"/>
              </w:rPr>
              <w:t>0</w:t>
            </w:r>
          </w:p>
        </w:tc>
      </w:tr>
      <w:tr w:rsidR="00B14468" w14:paraId="1F3933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3FB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2671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977A8"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3880"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D5489DA" w14:textId="77777777" w:rsidR="00B14468" w:rsidRDefault="00B14468" w:rsidP="00171DD6">
            <w:pPr>
              <w:pStyle w:val="TAC"/>
            </w:pPr>
          </w:p>
        </w:tc>
      </w:tr>
      <w:tr w:rsidR="00B14468" w14:paraId="246435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173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380F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B8596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8AF5" w14:textId="77777777" w:rsidR="00B14468" w:rsidRDefault="00B14468" w:rsidP="00171DD6">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1EA31C" w14:textId="77777777" w:rsidR="00B14468" w:rsidRDefault="00B14468" w:rsidP="00171DD6">
            <w:pPr>
              <w:pStyle w:val="TAC"/>
            </w:pPr>
          </w:p>
        </w:tc>
      </w:tr>
      <w:tr w:rsidR="00B14468" w14:paraId="1B22FC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5D936E" w14:textId="77777777" w:rsidR="00B14468" w:rsidRDefault="00B14468" w:rsidP="00171DD6">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EDAF3D" w14:textId="77777777" w:rsidR="00B14468" w:rsidRDefault="00B14468" w:rsidP="00171DD6">
            <w:pPr>
              <w:pStyle w:val="TAC"/>
            </w:pPr>
            <w:r>
              <w:t>CA_n5A-n261A</w:t>
            </w:r>
            <w:r>
              <w:rPr>
                <w:rFonts w:cs="Arial"/>
                <w:lang w:eastAsia="zh-CN"/>
              </w:rPr>
              <w:t>/G/H/I</w:t>
            </w:r>
          </w:p>
          <w:p w14:paraId="64688D8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A0B44A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5EE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C9A745" w14:textId="77777777" w:rsidR="00B14468" w:rsidRDefault="00B14468" w:rsidP="00171DD6">
            <w:pPr>
              <w:pStyle w:val="TAC"/>
            </w:pPr>
            <w:r>
              <w:rPr>
                <w:rFonts w:hint="eastAsia"/>
              </w:rPr>
              <w:t>0</w:t>
            </w:r>
          </w:p>
        </w:tc>
      </w:tr>
      <w:tr w:rsidR="00B14468" w14:paraId="59EFC5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462C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EAA2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71FFF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AAB9"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4C663CE" w14:textId="77777777" w:rsidR="00B14468" w:rsidRDefault="00B14468" w:rsidP="00171DD6">
            <w:pPr>
              <w:pStyle w:val="TAC"/>
            </w:pPr>
          </w:p>
        </w:tc>
      </w:tr>
      <w:tr w:rsidR="00B14468" w14:paraId="3783ED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AABC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1BFC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BD4D3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FDB0" w14:textId="77777777" w:rsidR="00B14468" w:rsidRDefault="00B14468" w:rsidP="00171DD6">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E7EF4D9" w14:textId="77777777" w:rsidR="00B14468" w:rsidRDefault="00B14468" w:rsidP="00171DD6">
            <w:pPr>
              <w:pStyle w:val="TAC"/>
            </w:pPr>
          </w:p>
        </w:tc>
      </w:tr>
      <w:tr w:rsidR="00B14468" w14:paraId="2B1449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313724" w14:textId="77777777" w:rsidR="00B14468" w:rsidRDefault="00B14468" w:rsidP="00171DD6">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1D5532" w14:textId="77777777" w:rsidR="00B14468" w:rsidRDefault="00B14468" w:rsidP="00171DD6">
            <w:pPr>
              <w:pStyle w:val="TAC"/>
            </w:pPr>
            <w:r>
              <w:t>CA_n5A-n261A</w:t>
            </w:r>
            <w:r>
              <w:rPr>
                <w:rFonts w:cs="Arial"/>
                <w:lang w:eastAsia="zh-CN"/>
              </w:rPr>
              <w:t>/G/H/I</w:t>
            </w:r>
          </w:p>
          <w:p w14:paraId="225A0EF8"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3FD159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FEF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105EDE" w14:textId="77777777" w:rsidR="00B14468" w:rsidRDefault="00B14468" w:rsidP="00171DD6">
            <w:pPr>
              <w:pStyle w:val="TAC"/>
            </w:pPr>
            <w:r>
              <w:rPr>
                <w:rFonts w:hint="eastAsia"/>
              </w:rPr>
              <w:t>0</w:t>
            </w:r>
          </w:p>
        </w:tc>
      </w:tr>
      <w:tr w:rsidR="00B14468" w14:paraId="3FD292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4D86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FF52B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1437A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E179"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E24AB75" w14:textId="77777777" w:rsidR="00B14468" w:rsidRDefault="00B14468" w:rsidP="00171DD6">
            <w:pPr>
              <w:pStyle w:val="TAC"/>
            </w:pPr>
          </w:p>
        </w:tc>
      </w:tr>
      <w:tr w:rsidR="00B14468" w14:paraId="375A77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6A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58737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53819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5499" w14:textId="77777777" w:rsidR="00B14468" w:rsidRDefault="00B14468" w:rsidP="00171DD6">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20188C" w14:textId="77777777" w:rsidR="00B14468" w:rsidRDefault="00B14468" w:rsidP="00171DD6">
            <w:pPr>
              <w:pStyle w:val="TAC"/>
            </w:pPr>
          </w:p>
        </w:tc>
      </w:tr>
      <w:tr w:rsidR="00B14468" w14:paraId="29391B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FA4EA" w14:textId="77777777" w:rsidR="00B14468" w:rsidRDefault="00B14468" w:rsidP="00171DD6">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565B09" w14:textId="77777777" w:rsidR="00B14468" w:rsidRDefault="00B14468" w:rsidP="00171DD6">
            <w:pPr>
              <w:pStyle w:val="TAC"/>
            </w:pPr>
            <w:r>
              <w:t>CA_n5A-n261A</w:t>
            </w:r>
            <w:r>
              <w:rPr>
                <w:rFonts w:cs="Arial"/>
                <w:lang w:eastAsia="zh-CN"/>
              </w:rPr>
              <w:t>/G/H/I</w:t>
            </w:r>
          </w:p>
          <w:p w14:paraId="68EF1A5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7D1A2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886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00D6B1" w14:textId="77777777" w:rsidR="00B14468" w:rsidRDefault="00B14468" w:rsidP="00171DD6">
            <w:pPr>
              <w:pStyle w:val="TAC"/>
            </w:pPr>
            <w:r>
              <w:rPr>
                <w:rFonts w:hint="eastAsia"/>
              </w:rPr>
              <w:t>0</w:t>
            </w:r>
          </w:p>
        </w:tc>
      </w:tr>
      <w:tr w:rsidR="00B14468" w14:paraId="53DBE3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EFEF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B1499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60F73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4FF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67CFBFD" w14:textId="77777777" w:rsidR="00B14468" w:rsidRDefault="00B14468" w:rsidP="00171DD6">
            <w:pPr>
              <w:pStyle w:val="TAC"/>
            </w:pPr>
          </w:p>
        </w:tc>
      </w:tr>
      <w:tr w:rsidR="00B14468" w14:paraId="2E6D9D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A69C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7DC5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5DCF2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C0B2" w14:textId="77777777" w:rsidR="00B14468" w:rsidRDefault="00B14468" w:rsidP="00171DD6">
            <w:pPr>
              <w:pStyle w:val="TAC"/>
              <w:rPr>
                <w:lang w:val="en-US" w:bidi="ar"/>
              </w:rPr>
            </w:pPr>
            <w:r>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AA5436" w14:textId="77777777" w:rsidR="00B14468" w:rsidRDefault="00B14468" w:rsidP="00171DD6">
            <w:pPr>
              <w:pStyle w:val="TAC"/>
            </w:pPr>
          </w:p>
        </w:tc>
      </w:tr>
      <w:tr w:rsidR="00B14468" w14:paraId="0DF3D4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2D96F8" w14:textId="77777777" w:rsidR="00B14468" w:rsidRDefault="00B14468" w:rsidP="00171DD6">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056CE0" w14:textId="77777777" w:rsidR="00B14468" w:rsidRDefault="00B14468" w:rsidP="00171DD6">
            <w:pPr>
              <w:pStyle w:val="TAC"/>
            </w:pPr>
            <w:r>
              <w:t>CA_n5A-n66A</w:t>
            </w:r>
          </w:p>
          <w:p w14:paraId="492EC3D6" w14:textId="77777777" w:rsidR="00B14468" w:rsidRDefault="00B14468" w:rsidP="00171DD6">
            <w:pPr>
              <w:pStyle w:val="TAC"/>
            </w:pPr>
            <w:r>
              <w:t>CA_n5A-n260A</w:t>
            </w:r>
          </w:p>
          <w:p w14:paraId="221BC954" w14:textId="77777777" w:rsidR="00B14468" w:rsidRDefault="00B14468" w:rsidP="00171DD6">
            <w:pPr>
              <w:pStyle w:val="TAC"/>
            </w:pPr>
            <w:r>
              <w:t>CA_n66A-n260A</w:t>
            </w:r>
          </w:p>
        </w:tc>
        <w:tc>
          <w:tcPr>
            <w:tcW w:w="817" w:type="dxa"/>
            <w:tcBorders>
              <w:left w:val="single" w:sz="4" w:space="0" w:color="auto"/>
              <w:bottom w:val="single" w:sz="4" w:space="0" w:color="auto"/>
              <w:right w:val="single" w:sz="4" w:space="0" w:color="auto"/>
            </w:tcBorders>
            <w:vAlign w:val="center"/>
          </w:tcPr>
          <w:p w14:paraId="1F07542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8F0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5FA2C3" w14:textId="77777777" w:rsidR="00B14468" w:rsidRDefault="00B14468" w:rsidP="00171DD6">
            <w:pPr>
              <w:pStyle w:val="TAC"/>
            </w:pPr>
            <w:r>
              <w:rPr>
                <w:rFonts w:hint="eastAsia"/>
              </w:rPr>
              <w:t>0</w:t>
            </w:r>
          </w:p>
        </w:tc>
      </w:tr>
      <w:tr w:rsidR="00B14468" w14:paraId="7D6853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3CA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E37A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DE8A1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54AD"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66E3807" w14:textId="77777777" w:rsidR="00B14468" w:rsidRDefault="00B14468" w:rsidP="00171DD6">
            <w:pPr>
              <w:pStyle w:val="TAC"/>
            </w:pPr>
          </w:p>
        </w:tc>
      </w:tr>
      <w:tr w:rsidR="00B14468" w14:paraId="6ED086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4225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870E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43E74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0054"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5948C" w14:textId="77777777" w:rsidR="00B14468" w:rsidRDefault="00B14468" w:rsidP="00171DD6">
            <w:pPr>
              <w:pStyle w:val="TAC"/>
            </w:pPr>
          </w:p>
        </w:tc>
      </w:tr>
      <w:tr w:rsidR="00B14468" w14:paraId="20EB4E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C17C41" w14:textId="77777777" w:rsidR="00B14468" w:rsidRDefault="00B14468" w:rsidP="00171DD6">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C8AB3F" w14:textId="77777777" w:rsidR="00B14468" w:rsidRDefault="00B14468" w:rsidP="00171DD6">
            <w:pPr>
              <w:pStyle w:val="TAC"/>
            </w:pPr>
            <w:r>
              <w:t>CA_n5A-n66A</w:t>
            </w:r>
          </w:p>
          <w:p w14:paraId="125E5D5E" w14:textId="77777777" w:rsidR="00B14468" w:rsidRDefault="00B14468" w:rsidP="00171DD6">
            <w:pPr>
              <w:pStyle w:val="TAC"/>
            </w:pPr>
            <w:r>
              <w:t>CA_n5A-n260A/G</w:t>
            </w:r>
          </w:p>
          <w:p w14:paraId="49308B95" w14:textId="77777777" w:rsidR="00B14468" w:rsidRDefault="00B14468" w:rsidP="00171DD6">
            <w:pPr>
              <w:pStyle w:val="TAC"/>
            </w:pPr>
            <w:r>
              <w:t>CA_n66A-n260A/G</w:t>
            </w:r>
          </w:p>
        </w:tc>
        <w:tc>
          <w:tcPr>
            <w:tcW w:w="817" w:type="dxa"/>
            <w:tcBorders>
              <w:left w:val="single" w:sz="4" w:space="0" w:color="auto"/>
              <w:bottom w:val="single" w:sz="4" w:space="0" w:color="auto"/>
              <w:right w:val="single" w:sz="4" w:space="0" w:color="auto"/>
            </w:tcBorders>
            <w:vAlign w:val="center"/>
          </w:tcPr>
          <w:p w14:paraId="6667A1F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EAC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7A5AA" w14:textId="77777777" w:rsidR="00B14468" w:rsidRDefault="00B14468" w:rsidP="00171DD6">
            <w:pPr>
              <w:pStyle w:val="TAC"/>
            </w:pPr>
            <w:r>
              <w:rPr>
                <w:rFonts w:hint="eastAsia"/>
              </w:rPr>
              <w:t>0</w:t>
            </w:r>
          </w:p>
        </w:tc>
      </w:tr>
      <w:tr w:rsidR="00B14468" w14:paraId="0A2EF0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34A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34CB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6A15D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479EC"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A564200" w14:textId="77777777" w:rsidR="00B14468" w:rsidRDefault="00B14468" w:rsidP="00171DD6">
            <w:pPr>
              <w:pStyle w:val="TAC"/>
            </w:pPr>
          </w:p>
        </w:tc>
      </w:tr>
      <w:tr w:rsidR="00B14468" w14:paraId="5AC662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D600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198C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2E733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EC57"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027EC6" w14:textId="77777777" w:rsidR="00B14468" w:rsidRDefault="00B14468" w:rsidP="00171DD6">
            <w:pPr>
              <w:pStyle w:val="TAC"/>
            </w:pPr>
          </w:p>
        </w:tc>
      </w:tr>
      <w:tr w:rsidR="00B14468" w14:paraId="5D1FA0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C8F0E" w14:textId="77777777" w:rsidR="00B14468" w:rsidRDefault="00B14468" w:rsidP="00171DD6">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C8D06B" w14:textId="77777777" w:rsidR="00B14468" w:rsidRDefault="00B14468" w:rsidP="00171DD6">
            <w:pPr>
              <w:pStyle w:val="TAC"/>
            </w:pPr>
            <w:r>
              <w:t>CA_n5A-n66A</w:t>
            </w:r>
          </w:p>
          <w:p w14:paraId="1DF08BE3" w14:textId="77777777" w:rsidR="00B14468" w:rsidRDefault="00B14468" w:rsidP="00171DD6">
            <w:pPr>
              <w:pStyle w:val="TAC"/>
            </w:pPr>
            <w:r>
              <w:t>CA_n5A-n260A/G/H</w:t>
            </w:r>
          </w:p>
          <w:p w14:paraId="30335656" w14:textId="77777777" w:rsidR="00B14468" w:rsidRDefault="00B14468" w:rsidP="00171DD6">
            <w:pPr>
              <w:pStyle w:val="TAC"/>
            </w:pPr>
            <w:r>
              <w:t>CA_n66A-n260A/G/H</w:t>
            </w:r>
          </w:p>
        </w:tc>
        <w:tc>
          <w:tcPr>
            <w:tcW w:w="817" w:type="dxa"/>
            <w:tcBorders>
              <w:left w:val="single" w:sz="4" w:space="0" w:color="auto"/>
              <w:bottom w:val="single" w:sz="4" w:space="0" w:color="auto"/>
              <w:right w:val="single" w:sz="4" w:space="0" w:color="auto"/>
            </w:tcBorders>
            <w:vAlign w:val="center"/>
          </w:tcPr>
          <w:p w14:paraId="3C83F70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ED49"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A3DB44" w14:textId="77777777" w:rsidR="00B14468" w:rsidRDefault="00B14468" w:rsidP="00171DD6">
            <w:pPr>
              <w:pStyle w:val="TAC"/>
            </w:pPr>
            <w:r>
              <w:rPr>
                <w:rFonts w:hint="eastAsia"/>
              </w:rPr>
              <w:t>0</w:t>
            </w:r>
          </w:p>
        </w:tc>
      </w:tr>
      <w:tr w:rsidR="00B14468" w14:paraId="4DEE44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C4F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2B68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84014F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749"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A99EB8D" w14:textId="77777777" w:rsidR="00B14468" w:rsidRDefault="00B14468" w:rsidP="00171DD6">
            <w:pPr>
              <w:pStyle w:val="TAC"/>
            </w:pPr>
          </w:p>
        </w:tc>
      </w:tr>
      <w:tr w:rsidR="00B14468" w14:paraId="130066D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BD6F1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5CB54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A252E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7561"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CB080C" w14:textId="77777777" w:rsidR="00B14468" w:rsidRDefault="00B14468" w:rsidP="00171DD6">
            <w:pPr>
              <w:pStyle w:val="TAC"/>
            </w:pPr>
          </w:p>
        </w:tc>
      </w:tr>
      <w:tr w:rsidR="00B14468" w14:paraId="7478E0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76F019" w14:textId="77777777" w:rsidR="00B14468" w:rsidRDefault="00B14468" w:rsidP="00171DD6">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E5B152" w14:textId="77777777" w:rsidR="00B14468" w:rsidRDefault="00B14468" w:rsidP="00171DD6">
            <w:pPr>
              <w:pStyle w:val="TAC"/>
            </w:pPr>
            <w:r>
              <w:t>CA_n5A-n66A</w:t>
            </w:r>
          </w:p>
          <w:p w14:paraId="78D06024" w14:textId="77777777" w:rsidR="00B14468" w:rsidRDefault="00B14468" w:rsidP="00171DD6">
            <w:pPr>
              <w:pStyle w:val="TAC"/>
            </w:pPr>
            <w:r>
              <w:t>CA_n5A-n260A</w:t>
            </w:r>
            <w:r>
              <w:rPr>
                <w:rFonts w:cs="Arial"/>
                <w:lang w:eastAsia="zh-CN"/>
              </w:rPr>
              <w:t>/G/H/I</w:t>
            </w:r>
          </w:p>
          <w:p w14:paraId="6D053E9C" w14:textId="77777777" w:rsidR="00B14468" w:rsidRDefault="00B14468" w:rsidP="00171DD6">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D3FD87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09F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C7A7B0" w14:textId="77777777" w:rsidR="00B14468" w:rsidRDefault="00B14468" w:rsidP="00171DD6">
            <w:pPr>
              <w:pStyle w:val="TAC"/>
            </w:pPr>
            <w:r>
              <w:rPr>
                <w:rFonts w:hint="eastAsia"/>
              </w:rPr>
              <w:t>0</w:t>
            </w:r>
          </w:p>
        </w:tc>
      </w:tr>
      <w:tr w:rsidR="00B14468" w14:paraId="403B1E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51E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8C2BF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80709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F980"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5AC5B67" w14:textId="77777777" w:rsidR="00B14468" w:rsidRDefault="00B14468" w:rsidP="00171DD6">
            <w:pPr>
              <w:pStyle w:val="TAC"/>
            </w:pPr>
          </w:p>
        </w:tc>
      </w:tr>
      <w:tr w:rsidR="00B14468" w14:paraId="538A30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1BD0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22BA7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5789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57DED"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FCEFDA" w14:textId="77777777" w:rsidR="00B14468" w:rsidRDefault="00B14468" w:rsidP="00171DD6">
            <w:pPr>
              <w:pStyle w:val="TAC"/>
            </w:pPr>
          </w:p>
        </w:tc>
      </w:tr>
      <w:tr w:rsidR="00B14468" w14:paraId="3C873C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CA77B" w14:textId="77777777" w:rsidR="00B14468" w:rsidRDefault="00B14468" w:rsidP="00171DD6">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6216E4" w14:textId="77777777" w:rsidR="00B14468" w:rsidRDefault="00B14468" w:rsidP="00171DD6">
            <w:pPr>
              <w:pStyle w:val="TAC"/>
            </w:pPr>
            <w:r>
              <w:t>CA_n5A-n66A</w:t>
            </w:r>
          </w:p>
          <w:p w14:paraId="3414F063" w14:textId="77777777" w:rsidR="00B14468" w:rsidRDefault="00B14468" w:rsidP="00171DD6">
            <w:pPr>
              <w:pStyle w:val="TAC"/>
            </w:pPr>
            <w:r>
              <w:t>CA_n5A-n260A</w:t>
            </w:r>
            <w:r>
              <w:rPr>
                <w:rFonts w:cs="Arial"/>
                <w:lang w:eastAsia="zh-CN"/>
              </w:rPr>
              <w:t>/G/H/I/J</w:t>
            </w:r>
          </w:p>
          <w:p w14:paraId="2256CB5A" w14:textId="77777777" w:rsidR="00B14468" w:rsidRDefault="00B14468" w:rsidP="00171DD6">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76C3F6D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6F7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10344" w14:textId="77777777" w:rsidR="00B14468" w:rsidRDefault="00B14468" w:rsidP="00171DD6">
            <w:pPr>
              <w:pStyle w:val="TAC"/>
            </w:pPr>
            <w:r>
              <w:rPr>
                <w:rFonts w:hint="eastAsia"/>
              </w:rPr>
              <w:t>0</w:t>
            </w:r>
          </w:p>
        </w:tc>
      </w:tr>
      <w:tr w:rsidR="00B14468" w14:paraId="50103B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1B15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1118F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F6871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694"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A28D37" w14:textId="77777777" w:rsidR="00B14468" w:rsidRDefault="00B14468" w:rsidP="00171DD6">
            <w:pPr>
              <w:pStyle w:val="TAC"/>
            </w:pPr>
          </w:p>
        </w:tc>
      </w:tr>
      <w:tr w:rsidR="00B14468" w14:paraId="0E1B60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C61ED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9928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C395E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03F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4833C" w14:textId="77777777" w:rsidR="00B14468" w:rsidRDefault="00B14468" w:rsidP="00171DD6">
            <w:pPr>
              <w:pStyle w:val="TAC"/>
            </w:pPr>
          </w:p>
        </w:tc>
      </w:tr>
      <w:tr w:rsidR="00B14468" w14:paraId="33A760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50ED54" w14:textId="77777777" w:rsidR="00B14468" w:rsidRDefault="00B14468" w:rsidP="00171DD6">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D9484" w14:textId="77777777" w:rsidR="00B14468" w:rsidRDefault="00B14468" w:rsidP="00171DD6">
            <w:pPr>
              <w:pStyle w:val="TAC"/>
            </w:pPr>
            <w:r>
              <w:t>CA_n5A-n66A</w:t>
            </w:r>
          </w:p>
          <w:p w14:paraId="70278675" w14:textId="77777777" w:rsidR="00B14468" w:rsidRDefault="00B14468" w:rsidP="00171DD6">
            <w:pPr>
              <w:pStyle w:val="TAC"/>
            </w:pPr>
            <w:r>
              <w:t>CA_n5A-n260A</w:t>
            </w:r>
            <w:r>
              <w:rPr>
                <w:rFonts w:cs="Arial"/>
                <w:lang w:eastAsia="zh-CN"/>
              </w:rPr>
              <w:t>/G/H/I/J/K</w:t>
            </w:r>
          </w:p>
          <w:p w14:paraId="375E361C" w14:textId="77777777" w:rsidR="00B14468" w:rsidRDefault="00B14468" w:rsidP="00171DD6">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344E908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B2B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D49D67" w14:textId="77777777" w:rsidR="00B14468" w:rsidRDefault="00B14468" w:rsidP="00171DD6">
            <w:pPr>
              <w:pStyle w:val="TAC"/>
            </w:pPr>
            <w:r>
              <w:rPr>
                <w:rFonts w:hint="eastAsia"/>
              </w:rPr>
              <w:t>0</w:t>
            </w:r>
          </w:p>
        </w:tc>
      </w:tr>
      <w:tr w:rsidR="00B14468" w14:paraId="48EE8E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3646B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42B19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A3DE0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962CC"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FA0050C" w14:textId="77777777" w:rsidR="00B14468" w:rsidRDefault="00B14468" w:rsidP="00171DD6">
            <w:pPr>
              <w:pStyle w:val="TAC"/>
            </w:pPr>
          </w:p>
        </w:tc>
      </w:tr>
      <w:tr w:rsidR="00B14468" w14:paraId="545317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DDA8F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A86EE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B3D6A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DF1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012771" w14:textId="77777777" w:rsidR="00B14468" w:rsidRDefault="00B14468" w:rsidP="00171DD6">
            <w:pPr>
              <w:pStyle w:val="TAC"/>
            </w:pPr>
          </w:p>
        </w:tc>
      </w:tr>
      <w:tr w:rsidR="00B14468" w14:paraId="6053E5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BB8605" w14:textId="77777777" w:rsidR="00B14468" w:rsidRDefault="00B14468" w:rsidP="00171DD6">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122B7" w14:textId="77777777" w:rsidR="00B14468" w:rsidRDefault="00B14468" w:rsidP="00171DD6">
            <w:pPr>
              <w:pStyle w:val="TAC"/>
            </w:pPr>
            <w:r>
              <w:t>CA_n5A-n66A</w:t>
            </w:r>
          </w:p>
          <w:p w14:paraId="0F6DA977" w14:textId="77777777" w:rsidR="00B14468" w:rsidRDefault="00B14468" w:rsidP="00171DD6">
            <w:pPr>
              <w:pStyle w:val="TAC"/>
            </w:pPr>
            <w:r>
              <w:t>CA_n5A-n260A</w:t>
            </w:r>
            <w:r>
              <w:rPr>
                <w:rFonts w:cs="Arial"/>
                <w:lang w:eastAsia="zh-CN"/>
              </w:rPr>
              <w:t>/G/H/I/J/K/L</w:t>
            </w:r>
          </w:p>
          <w:p w14:paraId="7D0AEBAE" w14:textId="77777777" w:rsidR="00B14468" w:rsidRDefault="00B14468" w:rsidP="00171DD6">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27006DE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A603"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3EB288" w14:textId="77777777" w:rsidR="00B14468" w:rsidRDefault="00B14468" w:rsidP="00171DD6">
            <w:pPr>
              <w:pStyle w:val="TAC"/>
            </w:pPr>
            <w:r>
              <w:rPr>
                <w:rFonts w:hint="eastAsia"/>
              </w:rPr>
              <w:t>0</w:t>
            </w:r>
          </w:p>
        </w:tc>
      </w:tr>
      <w:tr w:rsidR="00B14468" w14:paraId="022C1B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9433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80E2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06F8E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7EDF"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FFFA25" w14:textId="77777777" w:rsidR="00B14468" w:rsidRDefault="00B14468" w:rsidP="00171DD6">
            <w:pPr>
              <w:pStyle w:val="TAC"/>
            </w:pPr>
          </w:p>
        </w:tc>
      </w:tr>
      <w:tr w:rsidR="00B14468" w14:paraId="6E26E3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2FC66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BE4A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DF5C6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48FB"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44D186" w14:textId="77777777" w:rsidR="00B14468" w:rsidRDefault="00B14468" w:rsidP="00171DD6">
            <w:pPr>
              <w:pStyle w:val="TAC"/>
            </w:pPr>
          </w:p>
        </w:tc>
      </w:tr>
      <w:tr w:rsidR="00B14468" w14:paraId="652719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C80C3" w14:textId="77777777" w:rsidR="00B14468" w:rsidRDefault="00B14468" w:rsidP="00171DD6">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49946" w14:textId="77777777" w:rsidR="00B14468" w:rsidRDefault="00B14468" w:rsidP="00171DD6">
            <w:pPr>
              <w:pStyle w:val="TAC"/>
            </w:pPr>
            <w:r>
              <w:t>CA_n5A-n66A</w:t>
            </w:r>
          </w:p>
          <w:p w14:paraId="6DD8E380" w14:textId="77777777" w:rsidR="00B14468" w:rsidRDefault="00B14468" w:rsidP="00171DD6">
            <w:pPr>
              <w:pStyle w:val="TAC"/>
            </w:pPr>
            <w:r>
              <w:t>CA_n5A-n260A</w:t>
            </w:r>
            <w:r>
              <w:rPr>
                <w:rFonts w:cs="Arial"/>
                <w:lang w:eastAsia="zh-CN"/>
              </w:rPr>
              <w:t>/G/H/I/J/K/L/M</w:t>
            </w:r>
          </w:p>
          <w:p w14:paraId="349C93DF" w14:textId="77777777" w:rsidR="00B14468" w:rsidRDefault="00B14468" w:rsidP="00171DD6">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75E19AE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F91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60F1C0" w14:textId="77777777" w:rsidR="00B14468" w:rsidRDefault="00B14468" w:rsidP="00171DD6">
            <w:pPr>
              <w:pStyle w:val="TAC"/>
            </w:pPr>
            <w:r>
              <w:rPr>
                <w:rFonts w:hint="eastAsia"/>
              </w:rPr>
              <w:t>0</w:t>
            </w:r>
          </w:p>
        </w:tc>
      </w:tr>
      <w:tr w:rsidR="00B14468" w14:paraId="5E40EA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FB102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77E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BA9DD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BB09"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252D1F" w14:textId="77777777" w:rsidR="00B14468" w:rsidRDefault="00B14468" w:rsidP="00171DD6">
            <w:pPr>
              <w:pStyle w:val="TAC"/>
            </w:pPr>
          </w:p>
        </w:tc>
      </w:tr>
      <w:tr w:rsidR="00B14468" w14:paraId="42CF39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7DCEC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72D3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3A16D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640C"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E6DD93" w14:textId="77777777" w:rsidR="00B14468" w:rsidRDefault="00B14468" w:rsidP="00171DD6">
            <w:pPr>
              <w:pStyle w:val="TAC"/>
            </w:pPr>
          </w:p>
        </w:tc>
      </w:tr>
      <w:tr w:rsidR="00B14468" w14:paraId="71EAAA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E1A3B0" w14:textId="77777777" w:rsidR="00B14468" w:rsidRDefault="00B14468" w:rsidP="00171DD6">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14924" w14:textId="77777777" w:rsidR="00B14468" w:rsidRPr="003C16FB" w:rsidRDefault="00B14468" w:rsidP="00171DD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A6FB860" w14:textId="77777777" w:rsidR="00B14468" w:rsidRPr="003C16FB" w:rsidRDefault="00B14468" w:rsidP="00171DD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B0133F6" w14:textId="77777777" w:rsidR="00B14468" w:rsidRDefault="00B14468" w:rsidP="00171DD6">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48332C3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67F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853FBA" w14:textId="77777777" w:rsidR="00B14468" w:rsidRDefault="00B14468" w:rsidP="00171DD6">
            <w:pPr>
              <w:pStyle w:val="TAC"/>
              <w:rPr>
                <w:lang w:eastAsia="zh-CN"/>
              </w:rPr>
            </w:pPr>
            <w:r>
              <w:rPr>
                <w:rFonts w:hint="eastAsia"/>
                <w:lang w:eastAsia="zh-CN"/>
              </w:rPr>
              <w:t>0</w:t>
            </w:r>
          </w:p>
        </w:tc>
      </w:tr>
      <w:tr w:rsidR="00B14468" w14:paraId="292934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8A62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C08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09A050"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16AC"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96A96D5" w14:textId="77777777" w:rsidR="00B14468" w:rsidRDefault="00B14468" w:rsidP="00171DD6">
            <w:pPr>
              <w:pStyle w:val="TAC"/>
            </w:pPr>
          </w:p>
        </w:tc>
      </w:tr>
      <w:tr w:rsidR="00B14468" w14:paraId="78F0FA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9C5F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8CD6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1ED48F"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D5934" w14:textId="77777777" w:rsidR="00B14468" w:rsidRDefault="00B14468" w:rsidP="00171DD6">
            <w:pPr>
              <w:pStyle w:val="TAC"/>
              <w:rPr>
                <w:lang w:val="en-US" w:bidi="ar"/>
              </w:rPr>
            </w:pPr>
            <w:r w:rsidRPr="003C16FB">
              <w:rPr>
                <w:rFonts w:cs="Arial"/>
                <w:szCs w:val="18"/>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3DF0F" w14:textId="77777777" w:rsidR="00B14468" w:rsidRDefault="00B14468" w:rsidP="00171DD6">
            <w:pPr>
              <w:pStyle w:val="TAC"/>
            </w:pPr>
          </w:p>
        </w:tc>
      </w:tr>
      <w:tr w:rsidR="00B14468" w14:paraId="796E93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CC6E9F" w14:textId="77777777" w:rsidR="00B14468" w:rsidRDefault="00B14468" w:rsidP="00171DD6">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BCAC24" w14:textId="77777777" w:rsidR="00B14468" w:rsidRPr="003C16FB" w:rsidRDefault="00B14468" w:rsidP="00171DD6">
            <w:pPr>
              <w:pStyle w:val="TAC"/>
              <w:rPr>
                <w:rFonts w:cs="Arial"/>
                <w:szCs w:val="18"/>
              </w:rPr>
            </w:pPr>
            <w:r w:rsidRPr="003C16FB">
              <w:rPr>
                <w:rFonts w:cs="Arial"/>
                <w:szCs w:val="18"/>
              </w:rPr>
              <w:t>CA_n5A-n66A</w:t>
            </w:r>
          </w:p>
          <w:p w14:paraId="1124CDE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BFADA53" w14:textId="77777777" w:rsidR="00B14468" w:rsidRDefault="00B14468" w:rsidP="00171DD6">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719674B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BD7E"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A4DFC" w14:textId="77777777" w:rsidR="00B14468" w:rsidRDefault="00B14468" w:rsidP="00171DD6">
            <w:pPr>
              <w:pStyle w:val="TAC"/>
              <w:rPr>
                <w:lang w:eastAsia="zh-CN"/>
              </w:rPr>
            </w:pPr>
            <w:r>
              <w:rPr>
                <w:rFonts w:hint="eastAsia"/>
                <w:lang w:eastAsia="zh-CN"/>
              </w:rPr>
              <w:t>0</w:t>
            </w:r>
          </w:p>
        </w:tc>
      </w:tr>
      <w:tr w:rsidR="00B14468" w14:paraId="1A09B9E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278A2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EC3D8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F006C4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E280"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6C90D22" w14:textId="77777777" w:rsidR="00B14468" w:rsidRDefault="00B14468" w:rsidP="00171DD6">
            <w:pPr>
              <w:pStyle w:val="TAC"/>
            </w:pPr>
          </w:p>
        </w:tc>
      </w:tr>
      <w:tr w:rsidR="00B14468" w14:paraId="43420C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2CAF3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4A15C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32AD31"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1438"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B39AAF" w14:textId="77777777" w:rsidR="00B14468" w:rsidRDefault="00B14468" w:rsidP="00171DD6">
            <w:pPr>
              <w:pStyle w:val="TAC"/>
            </w:pPr>
          </w:p>
        </w:tc>
      </w:tr>
      <w:tr w:rsidR="00B14468" w14:paraId="49D1C8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EA78C3" w14:textId="77777777" w:rsidR="00B14468" w:rsidRDefault="00B14468" w:rsidP="00171DD6">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27C49A" w14:textId="77777777" w:rsidR="00B14468" w:rsidRPr="003C16FB" w:rsidRDefault="00B14468" w:rsidP="00171DD6">
            <w:pPr>
              <w:pStyle w:val="TAC"/>
              <w:rPr>
                <w:rFonts w:cs="Arial"/>
                <w:szCs w:val="18"/>
              </w:rPr>
            </w:pPr>
            <w:r w:rsidRPr="003C16FB">
              <w:rPr>
                <w:rFonts w:cs="Arial"/>
                <w:szCs w:val="18"/>
              </w:rPr>
              <w:t>CA_n5A-n66A</w:t>
            </w:r>
          </w:p>
          <w:p w14:paraId="65AE3A2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67F923A9" w14:textId="77777777" w:rsidR="00B14468" w:rsidRDefault="00B14468" w:rsidP="00171DD6">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BD9E72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BE6D"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E72DB9" w14:textId="77777777" w:rsidR="00B14468" w:rsidRDefault="00B14468" w:rsidP="00171DD6">
            <w:pPr>
              <w:pStyle w:val="TAC"/>
              <w:rPr>
                <w:lang w:eastAsia="zh-CN"/>
              </w:rPr>
            </w:pPr>
            <w:r>
              <w:rPr>
                <w:rFonts w:hint="eastAsia"/>
                <w:lang w:eastAsia="zh-CN"/>
              </w:rPr>
              <w:t>0</w:t>
            </w:r>
          </w:p>
        </w:tc>
      </w:tr>
      <w:tr w:rsidR="00B14468" w14:paraId="35168C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0C971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C81E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E05821"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C254"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DA8F046" w14:textId="77777777" w:rsidR="00B14468" w:rsidRDefault="00B14468" w:rsidP="00171DD6">
            <w:pPr>
              <w:pStyle w:val="TAC"/>
            </w:pPr>
          </w:p>
        </w:tc>
      </w:tr>
      <w:tr w:rsidR="00B14468" w14:paraId="1373D8C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196A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1EA76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08B625"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64DC"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6A2755" w14:textId="77777777" w:rsidR="00B14468" w:rsidRDefault="00B14468" w:rsidP="00171DD6">
            <w:pPr>
              <w:pStyle w:val="TAC"/>
            </w:pPr>
          </w:p>
        </w:tc>
      </w:tr>
      <w:tr w:rsidR="00B14468" w14:paraId="460752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0D9AF" w14:textId="77777777" w:rsidR="00B14468" w:rsidRDefault="00B14468" w:rsidP="00171DD6">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BE4AA" w14:textId="77777777" w:rsidR="00B14468" w:rsidRPr="003C16FB" w:rsidRDefault="00B14468" w:rsidP="00171DD6">
            <w:pPr>
              <w:pStyle w:val="TAC"/>
              <w:rPr>
                <w:rFonts w:cs="Arial"/>
                <w:szCs w:val="18"/>
              </w:rPr>
            </w:pPr>
            <w:r w:rsidRPr="003C16FB">
              <w:rPr>
                <w:rFonts w:cs="Arial"/>
                <w:szCs w:val="18"/>
              </w:rPr>
              <w:t>CA_n5A-n66A</w:t>
            </w:r>
          </w:p>
          <w:p w14:paraId="694042A5"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61499B91"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FE1EB8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A2C9"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12E5D1" w14:textId="77777777" w:rsidR="00B14468" w:rsidRDefault="00B14468" w:rsidP="00171DD6">
            <w:pPr>
              <w:pStyle w:val="TAC"/>
              <w:rPr>
                <w:lang w:eastAsia="zh-CN"/>
              </w:rPr>
            </w:pPr>
            <w:r>
              <w:rPr>
                <w:rFonts w:hint="eastAsia"/>
                <w:lang w:eastAsia="zh-CN"/>
              </w:rPr>
              <w:t>0</w:t>
            </w:r>
          </w:p>
        </w:tc>
      </w:tr>
      <w:tr w:rsidR="00B14468" w14:paraId="690B42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32D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067D3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FDD0A9"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DA0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6CA46CF" w14:textId="77777777" w:rsidR="00B14468" w:rsidRDefault="00B14468" w:rsidP="00171DD6">
            <w:pPr>
              <w:pStyle w:val="TAC"/>
            </w:pPr>
          </w:p>
        </w:tc>
      </w:tr>
      <w:tr w:rsidR="00B14468" w14:paraId="312D29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161BA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2EFE6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E191B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5E4A" w14:textId="77777777" w:rsidR="00B14468" w:rsidRDefault="00B14468" w:rsidP="00171DD6">
            <w:pPr>
              <w:pStyle w:val="TAC"/>
              <w:rPr>
                <w:lang w:val="en-US" w:bidi="ar"/>
              </w:rPr>
            </w:pPr>
            <w:r w:rsidRPr="003C16FB">
              <w:rPr>
                <w:rFonts w:cs="Arial"/>
                <w:szCs w:val="18"/>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F103D7" w14:textId="77777777" w:rsidR="00B14468" w:rsidRDefault="00B14468" w:rsidP="00171DD6">
            <w:pPr>
              <w:pStyle w:val="TAC"/>
            </w:pPr>
          </w:p>
        </w:tc>
      </w:tr>
      <w:tr w:rsidR="00B14468" w14:paraId="2AA9FD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9CBCAF" w14:textId="77777777" w:rsidR="00B14468" w:rsidRDefault="00B14468" w:rsidP="00171DD6">
            <w:pPr>
              <w:pStyle w:val="TAC"/>
            </w:pPr>
            <w:r w:rsidRPr="003C16FB">
              <w:rPr>
                <w:rFonts w:cs="Arial"/>
                <w:szCs w:val="18"/>
              </w:rPr>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FF421F" w14:textId="77777777" w:rsidR="00B14468" w:rsidRPr="003C16FB" w:rsidRDefault="00B14468" w:rsidP="00171DD6">
            <w:pPr>
              <w:pStyle w:val="TAC"/>
              <w:rPr>
                <w:rFonts w:cs="Arial"/>
                <w:szCs w:val="18"/>
              </w:rPr>
            </w:pPr>
            <w:r w:rsidRPr="003C16FB">
              <w:rPr>
                <w:rFonts w:cs="Arial"/>
                <w:szCs w:val="18"/>
              </w:rPr>
              <w:t>CA_n5A-n66A</w:t>
            </w:r>
          </w:p>
          <w:p w14:paraId="429849BF"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6751FDD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F846963"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E8F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B4F1B9" w14:textId="77777777" w:rsidR="00B14468" w:rsidRDefault="00B14468" w:rsidP="00171DD6">
            <w:pPr>
              <w:pStyle w:val="TAC"/>
              <w:rPr>
                <w:lang w:eastAsia="zh-CN"/>
              </w:rPr>
            </w:pPr>
            <w:r>
              <w:rPr>
                <w:rFonts w:hint="eastAsia"/>
                <w:lang w:eastAsia="zh-CN"/>
              </w:rPr>
              <w:t>0</w:t>
            </w:r>
          </w:p>
        </w:tc>
      </w:tr>
      <w:tr w:rsidR="00B14468" w14:paraId="3604E1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639A2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E3B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CF8D8D"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619EA"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ECCE89F" w14:textId="77777777" w:rsidR="00B14468" w:rsidRDefault="00B14468" w:rsidP="00171DD6">
            <w:pPr>
              <w:pStyle w:val="TAC"/>
            </w:pPr>
          </w:p>
        </w:tc>
      </w:tr>
      <w:tr w:rsidR="00B14468" w14:paraId="72D81B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4F69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81A3F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7CB19E"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E7A5" w14:textId="77777777" w:rsidR="00B14468" w:rsidRDefault="00B14468" w:rsidP="00171DD6">
            <w:pPr>
              <w:pStyle w:val="TAC"/>
              <w:rPr>
                <w:lang w:val="en-US" w:bidi="ar"/>
              </w:rPr>
            </w:pPr>
            <w:r w:rsidRPr="003C16FB">
              <w:rPr>
                <w:rFonts w:cs="Arial"/>
                <w:szCs w:val="18"/>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1787C" w14:textId="77777777" w:rsidR="00B14468" w:rsidRDefault="00B14468" w:rsidP="00171DD6">
            <w:pPr>
              <w:pStyle w:val="TAC"/>
            </w:pPr>
          </w:p>
        </w:tc>
      </w:tr>
      <w:tr w:rsidR="00B14468" w14:paraId="150DA4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980116" w14:textId="77777777" w:rsidR="00B14468" w:rsidRDefault="00B14468" w:rsidP="00171DD6">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6EA48C" w14:textId="77777777" w:rsidR="00B14468" w:rsidRPr="003C16FB" w:rsidRDefault="00B14468" w:rsidP="00171DD6">
            <w:pPr>
              <w:pStyle w:val="TAC"/>
              <w:rPr>
                <w:rFonts w:cs="Arial"/>
                <w:szCs w:val="18"/>
              </w:rPr>
            </w:pPr>
            <w:r w:rsidRPr="003C16FB">
              <w:rPr>
                <w:rFonts w:cs="Arial"/>
                <w:szCs w:val="18"/>
              </w:rPr>
              <w:t>CA_n5A-n66A</w:t>
            </w:r>
          </w:p>
          <w:p w14:paraId="28AB7CDB"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55E1A9E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D402D0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65A4"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471C17" w14:textId="77777777" w:rsidR="00B14468" w:rsidRDefault="00B14468" w:rsidP="00171DD6">
            <w:pPr>
              <w:pStyle w:val="TAC"/>
              <w:rPr>
                <w:lang w:eastAsia="zh-CN"/>
              </w:rPr>
            </w:pPr>
            <w:r>
              <w:rPr>
                <w:rFonts w:hint="eastAsia"/>
                <w:lang w:eastAsia="zh-CN"/>
              </w:rPr>
              <w:t>0</w:t>
            </w:r>
          </w:p>
        </w:tc>
      </w:tr>
      <w:tr w:rsidR="00B14468" w14:paraId="4C6F6D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6E9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4A954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4D8681"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E83D"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6336326" w14:textId="77777777" w:rsidR="00B14468" w:rsidRDefault="00B14468" w:rsidP="00171DD6">
            <w:pPr>
              <w:pStyle w:val="TAC"/>
            </w:pPr>
          </w:p>
        </w:tc>
      </w:tr>
      <w:tr w:rsidR="00B14468" w14:paraId="0D90AE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C36A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D3787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C1B73D"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6D9D" w14:textId="77777777" w:rsidR="00B14468" w:rsidRDefault="00B14468" w:rsidP="00171DD6">
            <w:pPr>
              <w:pStyle w:val="TAC"/>
              <w:rPr>
                <w:lang w:val="en-US" w:bidi="ar"/>
              </w:rPr>
            </w:pPr>
            <w:r w:rsidRPr="003C16FB">
              <w:rPr>
                <w:rFonts w:cs="Arial"/>
                <w:szCs w:val="18"/>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3CDA54" w14:textId="77777777" w:rsidR="00B14468" w:rsidRDefault="00B14468" w:rsidP="00171DD6">
            <w:pPr>
              <w:pStyle w:val="TAC"/>
            </w:pPr>
          </w:p>
        </w:tc>
      </w:tr>
      <w:tr w:rsidR="00B14468" w14:paraId="59F010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82F9C9" w14:textId="77777777" w:rsidR="00B14468" w:rsidRDefault="00B14468" w:rsidP="00171DD6">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5379C" w14:textId="77777777" w:rsidR="00B14468" w:rsidRPr="003C16FB" w:rsidRDefault="00B14468" w:rsidP="00171DD6">
            <w:pPr>
              <w:pStyle w:val="TAC"/>
              <w:rPr>
                <w:rFonts w:cs="Arial"/>
                <w:szCs w:val="18"/>
              </w:rPr>
            </w:pPr>
            <w:r w:rsidRPr="003C16FB">
              <w:rPr>
                <w:rFonts w:cs="Arial"/>
                <w:szCs w:val="18"/>
              </w:rPr>
              <w:t>CA_n5A-n66A</w:t>
            </w:r>
          </w:p>
          <w:p w14:paraId="4423403A"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1763D8D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C82C642"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D27A"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237FF1" w14:textId="77777777" w:rsidR="00B14468" w:rsidRDefault="00B14468" w:rsidP="00171DD6">
            <w:pPr>
              <w:pStyle w:val="TAC"/>
              <w:rPr>
                <w:lang w:eastAsia="zh-CN"/>
              </w:rPr>
            </w:pPr>
            <w:r>
              <w:rPr>
                <w:rFonts w:hint="eastAsia"/>
                <w:lang w:eastAsia="zh-CN"/>
              </w:rPr>
              <w:t>0</w:t>
            </w:r>
          </w:p>
        </w:tc>
      </w:tr>
      <w:tr w:rsidR="00B14468" w14:paraId="78F7C7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5D1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227FD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8E84C9"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09A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34353EE" w14:textId="77777777" w:rsidR="00B14468" w:rsidRDefault="00B14468" w:rsidP="00171DD6">
            <w:pPr>
              <w:pStyle w:val="TAC"/>
            </w:pPr>
          </w:p>
        </w:tc>
      </w:tr>
      <w:tr w:rsidR="00B14468" w14:paraId="1DDD27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B209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301F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46728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DF23" w14:textId="77777777" w:rsidR="00B14468" w:rsidRDefault="00B14468" w:rsidP="00171DD6">
            <w:pPr>
              <w:pStyle w:val="TAC"/>
              <w:rPr>
                <w:lang w:val="en-US" w:bidi="ar"/>
              </w:rPr>
            </w:pPr>
            <w:r w:rsidRPr="003C16FB">
              <w:rPr>
                <w:rFonts w:cs="Arial"/>
                <w:szCs w:val="18"/>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B4097F" w14:textId="77777777" w:rsidR="00B14468" w:rsidRDefault="00B14468" w:rsidP="00171DD6">
            <w:pPr>
              <w:pStyle w:val="TAC"/>
            </w:pPr>
          </w:p>
        </w:tc>
      </w:tr>
      <w:tr w:rsidR="00B14468" w14:paraId="341A9A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E55B7" w14:textId="77777777" w:rsidR="00B14468" w:rsidRDefault="00B14468" w:rsidP="00171DD6">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6B3482" w14:textId="77777777" w:rsidR="00B14468" w:rsidRPr="003C16FB" w:rsidRDefault="00B14468" w:rsidP="00171DD6">
            <w:pPr>
              <w:pStyle w:val="TAC"/>
              <w:rPr>
                <w:rFonts w:cs="Arial"/>
                <w:szCs w:val="18"/>
              </w:rPr>
            </w:pPr>
            <w:r w:rsidRPr="003C16FB">
              <w:rPr>
                <w:rFonts w:cs="Arial"/>
                <w:szCs w:val="18"/>
              </w:rPr>
              <w:t>CA_n5A-n66A</w:t>
            </w:r>
          </w:p>
          <w:p w14:paraId="1DCA2FB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7094C30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0A33E4"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7797"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799374" w14:textId="77777777" w:rsidR="00B14468" w:rsidRDefault="00B14468" w:rsidP="00171DD6">
            <w:pPr>
              <w:pStyle w:val="TAC"/>
              <w:rPr>
                <w:lang w:eastAsia="zh-CN"/>
              </w:rPr>
            </w:pPr>
            <w:r>
              <w:rPr>
                <w:rFonts w:hint="eastAsia"/>
                <w:lang w:eastAsia="zh-CN"/>
              </w:rPr>
              <w:t>0</w:t>
            </w:r>
          </w:p>
        </w:tc>
      </w:tr>
      <w:tr w:rsidR="00B14468" w14:paraId="4B4EA1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397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FBAB6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EBCB7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526C"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C0BC9EE" w14:textId="77777777" w:rsidR="00B14468" w:rsidRDefault="00B14468" w:rsidP="00171DD6">
            <w:pPr>
              <w:pStyle w:val="TAC"/>
            </w:pPr>
          </w:p>
        </w:tc>
      </w:tr>
      <w:tr w:rsidR="00B14468" w14:paraId="5C12F2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90D7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99FA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21A33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6F03" w14:textId="77777777" w:rsidR="00B14468" w:rsidRDefault="00B14468" w:rsidP="00171DD6">
            <w:pPr>
              <w:pStyle w:val="TAC"/>
              <w:rPr>
                <w:lang w:val="en-US" w:bidi="ar"/>
              </w:rPr>
            </w:pPr>
            <w:r w:rsidRPr="003C16FB">
              <w:rPr>
                <w:rFonts w:cs="Arial"/>
                <w:szCs w:val="18"/>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758241" w14:textId="77777777" w:rsidR="00B14468" w:rsidRDefault="00B14468" w:rsidP="00171DD6">
            <w:pPr>
              <w:pStyle w:val="TAC"/>
            </w:pPr>
          </w:p>
        </w:tc>
      </w:tr>
      <w:tr w:rsidR="00B14468" w14:paraId="5B3C6F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E80809" w14:textId="77777777" w:rsidR="00B14468" w:rsidRDefault="00B14468" w:rsidP="00171DD6">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893AF4" w14:textId="77777777" w:rsidR="00B14468" w:rsidRPr="003C16FB" w:rsidRDefault="00B14468" w:rsidP="00171DD6">
            <w:pPr>
              <w:pStyle w:val="TAC"/>
              <w:rPr>
                <w:rFonts w:cs="Arial"/>
                <w:szCs w:val="18"/>
              </w:rPr>
            </w:pPr>
            <w:r w:rsidRPr="003C16FB">
              <w:rPr>
                <w:rFonts w:cs="Arial"/>
                <w:szCs w:val="18"/>
              </w:rPr>
              <w:t>CA_n5A-n66A</w:t>
            </w:r>
          </w:p>
          <w:p w14:paraId="10A77BE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4484D65" w14:textId="77777777" w:rsidR="00B14468" w:rsidRDefault="00B14468" w:rsidP="00171DD6">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64CDC952"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4061"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FFB12A" w14:textId="77777777" w:rsidR="00B14468" w:rsidRDefault="00B14468" w:rsidP="00171DD6">
            <w:pPr>
              <w:pStyle w:val="TAC"/>
              <w:rPr>
                <w:lang w:eastAsia="zh-CN"/>
              </w:rPr>
            </w:pPr>
            <w:r>
              <w:rPr>
                <w:rFonts w:hint="eastAsia"/>
                <w:lang w:eastAsia="zh-CN"/>
              </w:rPr>
              <w:t>0</w:t>
            </w:r>
          </w:p>
        </w:tc>
      </w:tr>
      <w:tr w:rsidR="00B14468" w14:paraId="750521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31F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19F1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43A76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C10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8EE321B" w14:textId="77777777" w:rsidR="00B14468" w:rsidRDefault="00B14468" w:rsidP="00171DD6">
            <w:pPr>
              <w:pStyle w:val="TAC"/>
            </w:pPr>
          </w:p>
        </w:tc>
      </w:tr>
      <w:tr w:rsidR="00B14468" w14:paraId="0C9114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E246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ABD63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44CA1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190B" w14:textId="77777777" w:rsidR="00B14468" w:rsidRDefault="00B14468" w:rsidP="00171DD6">
            <w:pPr>
              <w:pStyle w:val="TAC"/>
              <w:rPr>
                <w:lang w:val="en-US" w:bidi="ar"/>
              </w:rPr>
            </w:pPr>
            <w:r w:rsidRPr="003C16FB">
              <w:rPr>
                <w:rFonts w:cs="Arial"/>
                <w:szCs w:val="18"/>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6F8D6C" w14:textId="77777777" w:rsidR="00B14468" w:rsidRDefault="00B14468" w:rsidP="00171DD6">
            <w:pPr>
              <w:pStyle w:val="TAC"/>
            </w:pPr>
          </w:p>
        </w:tc>
      </w:tr>
      <w:tr w:rsidR="00B14468" w14:paraId="638809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C173BA" w14:textId="77777777" w:rsidR="00B14468" w:rsidRDefault="00B14468" w:rsidP="00171DD6">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8166B2" w14:textId="77777777" w:rsidR="00B14468" w:rsidRPr="003C16FB" w:rsidRDefault="00B14468" w:rsidP="00171DD6">
            <w:pPr>
              <w:pStyle w:val="TAC"/>
              <w:rPr>
                <w:rFonts w:cs="Arial"/>
                <w:szCs w:val="18"/>
              </w:rPr>
            </w:pPr>
            <w:r w:rsidRPr="003C16FB">
              <w:rPr>
                <w:rFonts w:cs="Arial"/>
                <w:szCs w:val="18"/>
              </w:rPr>
              <w:t>CA_n5A-n66A</w:t>
            </w:r>
          </w:p>
          <w:p w14:paraId="0B4DBE3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4086929A"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5B3034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77E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54C7F7" w14:textId="77777777" w:rsidR="00B14468" w:rsidRDefault="00B14468" w:rsidP="00171DD6">
            <w:pPr>
              <w:pStyle w:val="TAC"/>
              <w:rPr>
                <w:lang w:eastAsia="zh-CN"/>
              </w:rPr>
            </w:pPr>
            <w:r>
              <w:rPr>
                <w:rFonts w:hint="eastAsia"/>
                <w:lang w:eastAsia="zh-CN"/>
              </w:rPr>
              <w:t>0</w:t>
            </w:r>
          </w:p>
        </w:tc>
      </w:tr>
      <w:tr w:rsidR="00B14468" w14:paraId="68AD2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330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BEF2C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746295"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C0FF"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56F2CA" w14:textId="77777777" w:rsidR="00B14468" w:rsidRDefault="00B14468" w:rsidP="00171DD6">
            <w:pPr>
              <w:pStyle w:val="TAC"/>
            </w:pPr>
          </w:p>
        </w:tc>
      </w:tr>
      <w:tr w:rsidR="00B14468" w14:paraId="595DC7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AA08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1D649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A9A165"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68AC" w14:textId="77777777" w:rsidR="00B14468" w:rsidRDefault="00B14468" w:rsidP="00171DD6">
            <w:pPr>
              <w:pStyle w:val="TAC"/>
              <w:rPr>
                <w:lang w:val="en-US" w:bidi="ar"/>
              </w:rPr>
            </w:pPr>
            <w:r w:rsidRPr="003C16FB">
              <w:rPr>
                <w:rFonts w:cs="Arial"/>
                <w:szCs w:val="18"/>
                <w:lang w:val="en-US" w:bidi="ar"/>
              </w:rP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397C2F" w14:textId="77777777" w:rsidR="00B14468" w:rsidRDefault="00B14468" w:rsidP="00171DD6">
            <w:pPr>
              <w:pStyle w:val="TAC"/>
            </w:pPr>
          </w:p>
        </w:tc>
      </w:tr>
      <w:tr w:rsidR="00B14468" w14:paraId="3CD57A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BD5A10" w14:textId="77777777" w:rsidR="00B14468" w:rsidRDefault="00B14468" w:rsidP="00171DD6">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3522F4" w14:textId="77777777" w:rsidR="00B14468" w:rsidRPr="003C16FB" w:rsidRDefault="00B14468" w:rsidP="00171DD6">
            <w:pPr>
              <w:pStyle w:val="TAC"/>
              <w:rPr>
                <w:rFonts w:cs="Arial"/>
                <w:szCs w:val="18"/>
              </w:rPr>
            </w:pPr>
            <w:r w:rsidRPr="003C16FB">
              <w:rPr>
                <w:rFonts w:cs="Arial"/>
                <w:szCs w:val="18"/>
              </w:rPr>
              <w:t>CA_n5A-n66A</w:t>
            </w:r>
          </w:p>
          <w:p w14:paraId="658AD05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19669FED"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111FB2D"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DAA09"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D1206B" w14:textId="77777777" w:rsidR="00B14468" w:rsidRDefault="00B14468" w:rsidP="00171DD6">
            <w:pPr>
              <w:pStyle w:val="TAC"/>
              <w:rPr>
                <w:lang w:eastAsia="zh-CN"/>
              </w:rPr>
            </w:pPr>
            <w:r>
              <w:rPr>
                <w:rFonts w:hint="eastAsia"/>
                <w:lang w:eastAsia="zh-CN"/>
              </w:rPr>
              <w:t>0</w:t>
            </w:r>
          </w:p>
        </w:tc>
      </w:tr>
      <w:tr w:rsidR="00B14468" w14:paraId="38311A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CA0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7643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7D420B"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573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B2DD42A" w14:textId="77777777" w:rsidR="00B14468" w:rsidRDefault="00B14468" w:rsidP="00171DD6">
            <w:pPr>
              <w:pStyle w:val="TAC"/>
            </w:pPr>
          </w:p>
        </w:tc>
      </w:tr>
      <w:tr w:rsidR="00B14468" w14:paraId="70D06B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CF1D7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AB1B1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3B945B"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2DB8" w14:textId="77777777" w:rsidR="00B14468" w:rsidRDefault="00B14468" w:rsidP="00171DD6">
            <w:pPr>
              <w:pStyle w:val="TAC"/>
              <w:rPr>
                <w:lang w:val="en-US" w:bidi="ar"/>
              </w:rPr>
            </w:pPr>
            <w:r w:rsidRPr="003C16FB">
              <w:rPr>
                <w:rFonts w:cs="Arial"/>
                <w:szCs w:val="18"/>
                <w:lang w:val="en-US" w:bidi="ar"/>
              </w:rP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1AA55" w14:textId="77777777" w:rsidR="00B14468" w:rsidRDefault="00B14468" w:rsidP="00171DD6">
            <w:pPr>
              <w:pStyle w:val="TAC"/>
            </w:pPr>
          </w:p>
        </w:tc>
      </w:tr>
      <w:tr w:rsidR="00B14468" w14:paraId="169E39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B6FC30" w14:textId="77777777" w:rsidR="00B14468" w:rsidRDefault="00B14468" w:rsidP="00171DD6">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F57602" w14:textId="77777777" w:rsidR="00B14468" w:rsidRPr="003C16FB" w:rsidRDefault="00B14468" w:rsidP="00171DD6">
            <w:pPr>
              <w:pStyle w:val="TAC"/>
              <w:rPr>
                <w:rFonts w:cs="Arial"/>
                <w:szCs w:val="18"/>
              </w:rPr>
            </w:pPr>
            <w:r w:rsidRPr="003C16FB">
              <w:rPr>
                <w:rFonts w:cs="Arial"/>
                <w:szCs w:val="18"/>
              </w:rPr>
              <w:t>CA_n5A-n66A</w:t>
            </w:r>
          </w:p>
          <w:p w14:paraId="47BD09E3"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3A31172B"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528DF6"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D8D4"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B71B47" w14:textId="77777777" w:rsidR="00B14468" w:rsidRDefault="00B14468" w:rsidP="00171DD6">
            <w:pPr>
              <w:pStyle w:val="TAC"/>
              <w:rPr>
                <w:lang w:eastAsia="zh-CN"/>
              </w:rPr>
            </w:pPr>
            <w:r>
              <w:rPr>
                <w:rFonts w:hint="eastAsia"/>
                <w:lang w:eastAsia="zh-CN"/>
              </w:rPr>
              <w:t>0</w:t>
            </w:r>
          </w:p>
        </w:tc>
      </w:tr>
      <w:tr w:rsidR="00B14468" w14:paraId="49225C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1495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B341D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F1B742"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D3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0D57CD1" w14:textId="77777777" w:rsidR="00B14468" w:rsidRDefault="00B14468" w:rsidP="00171DD6">
            <w:pPr>
              <w:pStyle w:val="TAC"/>
            </w:pPr>
          </w:p>
        </w:tc>
      </w:tr>
      <w:tr w:rsidR="00B14468" w14:paraId="4D43C68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B4C1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B3F5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EBE66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272A2" w14:textId="77777777" w:rsidR="00B14468" w:rsidRDefault="00B14468" w:rsidP="00171DD6">
            <w:pPr>
              <w:pStyle w:val="TAC"/>
              <w:rPr>
                <w:lang w:val="en-US" w:bidi="ar"/>
              </w:rPr>
            </w:pPr>
            <w:r w:rsidRPr="003C16FB">
              <w:rPr>
                <w:rFonts w:cs="Arial"/>
                <w:szCs w:val="18"/>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245E55" w14:textId="77777777" w:rsidR="00B14468" w:rsidRDefault="00B14468" w:rsidP="00171DD6">
            <w:pPr>
              <w:pStyle w:val="TAC"/>
            </w:pPr>
          </w:p>
        </w:tc>
      </w:tr>
      <w:tr w:rsidR="00B14468" w14:paraId="08614B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243F93" w14:textId="77777777" w:rsidR="00B14468" w:rsidRDefault="00B14468" w:rsidP="00171DD6">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A7C105" w14:textId="77777777" w:rsidR="00B14468" w:rsidRPr="003C16FB" w:rsidRDefault="00B14468" w:rsidP="00171DD6">
            <w:pPr>
              <w:pStyle w:val="TAC"/>
              <w:rPr>
                <w:rFonts w:cs="Arial"/>
                <w:szCs w:val="18"/>
              </w:rPr>
            </w:pPr>
            <w:r w:rsidRPr="003C16FB">
              <w:rPr>
                <w:rFonts w:cs="Arial"/>
                <w:szCs w:val="18"/>
              </w:rPr>
              <w:t>CA_n5A-n66A</w:t>
            </w:r>
          </w:p>
          <w:p w14:paraId="1FA4B5C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0CDD9E42"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D0D081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4A7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0ED6D" w14:textId="77777777" w:rsidR="00B14468" w:rsidRDefault="00B14468" w:rsidP="00171DD6">
            <w:pPr>
              <w:pStyle w:val="TAC"/>
              <w:rPr>
                <w:lang w:eastAsia="zh-CN"/>
              </w:rPr>
            </w:pPr>
            <w:r>
              <w:rPr>
                <w:rFonts w:hint="eastAsia"/>
                <w:lang w:eastAsia="zh-CN"/>
              </w:rPr>
              <w:t>0</w:t>
            </w:r>
          </w:p>
        </w:tc>
      </w:tr>
      <w:tr w:rsidR="00B14468" w14:paraId="0520E2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A05CC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4E6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CC9E83"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AF13"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EE618A" w14:textId="77777777" w:rsidR="00B14468" w:rsidRDefault="00B14468" w:rsidP="00171DD6">
            <w:pPr>
              <w:pStyle w:val="TAC"/>
            </w:pPr>
          </w:p>
        </w:tc>
      </w:tr>
      <w:tr w:rsidR="00B14468" w14:paraId="67B052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A962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3AA9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934D2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21D8" w14:textId="77777777" w:rsidR="00B14468" w:rsidRDefault="00B14468" w:rsidP="00171DD6">
            <w:pPr>
              <w:pStyle w:val="TAC"/>
              <w:rPr>
                <w:lang w:val="en-US" w:bidi="ar"/>
              </w:rPr>
            </w:pPr>
            <w:r w:rsidRPr="003C16FB">
              <w:rPr>
                <w:rFonts w:cs="Arial"/>
                <w:szCs w:val="18"/>
                <w:lang w:val="en-US" w:bidi="ar"/>
              </w:rP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933049" w14:textId="77777777" w:rsidR="00B14468" w:rsidRDefault="00B14468" w:rsidP="00171DD6">
            <w:pPr>
              <w:pStyle w:val="TAC"/>
            </w:pPr>
          </w:p>
        </w:tc>
      </w:tr>
      <w:tr w:rsidR="00B14468" w14:paraId="0C716D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480439" w14:textId="77777777" w:rsidR="00B14468" w:rsidRDefault="00B14468" w:rsidP="00171DD6">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D7008F" w14:textId="77777777" w:rsidR="00B14468" w:rsidRPr="003C16FB" w:rsidRDefault="00B14468" w:rsidP="00171DD6">
            <w:pPr>
              <w:pStyle w:val="TAC"/>
              <w:rPr>
                <w:rFonts w:cs="Arial"/>
                <w:szCs w:val="18"/>
              </w:rPr>
            </w:pPr>
            <w:r w:rsidRPr="003C16FB">
              <w:rPr>
                <w:rFonts w:cs="Arial"/>
                <w:szCs w:val="18"/>
              </w:rPr>
              <w:t>CA_n5A-n66A</w:t>
            </w:r>
          </w:p>
          <w:p w14:paraId="063D3F8D"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76BBB047"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9668C8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8FC5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485E4" w14:textId="77777777" w:rsidR="00B14468" w:rsidRDefault="00B14468" w:rsidP="00171DD6">
            <w:pPr>
              <w:pStyle w:val="TAC"/>
              <w:rPr>
                <w:lang w:eastAsia="zh-CN"/>
              </w:rPr>
            </w:pPr>
            <w:r>
              <w:rPr>
                <w:rFonts w:hint="eastAsia"/>
                <w:lang w:eastAsia="zh-CN"/>
              </w:rPr>
              <w:t>0</w:t>
            </w:r>
          </w:p>
        </w:tc>
      </w:tr>
      <w:tr w:rsidR="00B14468" w14:paraId="39165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76EA2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02F0C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DCDFA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160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2052D3" w14:textId="77777777" w:rsidR="00B14468" w:rsidRDefault="00B14468" w:rsidP="00171DD6">
            <w:pPr>
              <w:pStyle w:val="TAC"/>
            </w:pPr>
          </w:p>
        </w:tc>
      </w:tr>
      <w:tr w:rsidR="00B14468" w14:paraId="1D49D0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06EAA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650C6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993E9C"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97D4" w14:textId="77777777" w:rsidR="00B14468" w:rsidRDefault="00B14468" w:rsidP="00171DD6">
            <w:pPr>
              <w:pStyle w:val="TAC"/>
              <w:rPr>
                <w:lang w:val="en-US" w:bidi="ar"/>
              </w:rPr>
            </w:pPr>
            <w:r w:rsidRPr="003C16FB">
              <w:rPr>
                <w:rFonts w:cs="Arial"/>
                <w:szCs w:val="18"/>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4597C" w14:textId="77777777" w:rsidR="00B14468" w:rsidRDefault="00B14468" w:rsidP="00171DD6">
            <w:pPr>
              <w:pStyle w:val="TAC"/>
            </w:pPr>
          </w:p>
        </w:tc>
      </w:tr>
      <w:tr w:rsidR="00B14468" w14:paraId="30C7CF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C1380F" w14:textId="77777777" w:rsidR="00B14468" w:rsidRDefault="00B14468" w:rsidP="00171DD6">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905D49" w14:textId="77777777" w:rsidR="00B14468" w:rsidRPr="003C16FB" w:rsidRDefault="00B14468" w:rsidP="00171DD6">
            <w:pPr>
              <w:pStyle w:val="TAC"/>
              <w:rPr>
                <w:rFonts w:cs="Arial"/>
                <w:szCs w:val="18"/>
              </w:rPr>
            </w:pPr>
            <w:r w:rsidRPr="003C16FB">
              <w:rPr>
                <w:rFonts w:cs="Arial"/>
                <w:szCs w:val="18"/>
              </w:rPr>
              <w:t>CA_n5A-n66A</w:t>
            </w:r>
          </w:p>
          <w:p w14:paraId="3B577816"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25A6B12C"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6E79BE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F29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EB667F" w14:textId="77777777" w:rsidR="00B14468" w:rsidRDefault="00B14468" w:rsidP="00171DD6">
            <w:pPr>
              <w:pStyle w:val="TAC"/>
              <w:rPr>
                <w:lang w:eastAsia="zh-CN"/>
              </w:rPr>
            </w:pPr>
            <w:r>
              <w:rPr>
                <w:rFonts w:hint="eastAsia"/>
                <w:lang w:eastAsia="zh-CN"/>
              </w:rPr>
              <w:t>0</w:t>
            </w:r>
          </w:p>
        </w:tc>
      </w:tr>
      <w:tr w:rsidR="00B14468" w14:paraId="2B2BA4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68D3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9531D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A5A32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E2C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B92E23" w14:textId="77777777" w:rsidR="00B14468" w:rsidRDefault="00B14468" w:rsidP="00171DD6">
            <w:pPr>
              <w:pStyle w:val="TAC"/>
            </w:pPr>
          </w:p>
        </w:tc>
      </w:tr>
      <w:tr w:rsidR="00B14468" w14:paraId="3A3A7D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357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5C83B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3572A0"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B1C9F" w14:textId="77777777" w:rsidR="00B14468" w:rsidRDefault="00B14468" w:rsidP="00171DD6">
            <w:pPr>
              <w:pStyle w:val="TAC"/>
              <w:rPr>
                <w:lang w:val="en-US" w:bidi="ar"/>
              </w:rPr>
            </w:pPr>
            <w:r w:rsidRPr="003C16FB">
              <w:rPr>
                <w:rFonts w:cs="Arial"/>
                <w:szCs w:val="18"/>
                <w:lang w:val="en-US" w:bidi="ar"/>
              </w:rP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05D7F4" w14:textId="77777777" w:rsidR="00B14468" w:rsidRDefault="00B14468" w:rsidP="00171DD6">
            <w:pPr>
              <w:pStyle w:val="TAC"/>
            </w:pPr>
          </w:p>
        </w:tc>
      </w:tr>
      <w:tr w:rsidR="00B14468" w14:paraId="1C33F8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EBFF31"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A9E726" w14:textId="77777777" w:rsidR="00B14468" w:rsidRPr="003C16FB" w:rsidRDefault="00B14468" w:rsidP="00171DD6">
            <w:pPr>
              <w:pStyle w:val="TAC"/>
              <w:rPr>
                <w:rFonts w:cs="Arial"/>
                <w:szCs w:val="18"/>
              </w:rPr>
            </w:pPr>
            <w:r w:rsidRPr="003C16FB">
              <w:rPr>
                <w:rFonts w:cs="Arial"/>
                <w:szCs w:val="18"/>
              </w:rPr>
              <w:t>CA_n5A-n66A</w:t>
            </w:r>
          </w:p>
          <w:p w14:paraId="19156976"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57B805F" w14:textId="77777777" w:rsidR="00B14468" w:rsidRDefault="00B14468" w:rsidP="00171DD6">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DF8B8A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512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227D76" w14:textId="77777777" w:rsidR="00B14468" w:rsidRDefault="00B14468" w:rsidP="00171DD6">
            <w:pPr>
              <w:pStyle w:val="TAC"/>
              <w:rPr>
                <w:lang w:eastAsia="zh-CN"/>
              </w:rPr>
            </w:pPr>
            <w:r>
              <w:rPr>
                <w:rFonts w:hint="eastAsia"/>
                <w:lang w:eastAsia="zh-CN"/>
              </w:rPr>
              <w:t>0</w:t>
            </w:r>
          </w:p>
        </w:tc>
      </w:tr>
      <w:tr w:rsidR="00B14468" w14:paraId="445F00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C693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08F1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249DC7"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A79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7BA626E" w14:textId="77777777" w:rsidR="00B14468" w:rsidRDefault="00B14468" w:rsidP="00171DD6">
            <w:pPr>
              <w:pStyle w:val="TAC"/>
            </w:pPr>
          </w:p>
        </w:tc>
      </w:tr>
      <w:tr w:rsidR="00B14468" w14:paraId="2E59E5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DA09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2597A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2384F6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B7C9B"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F8441C" w14:textId="77777777" w:rsidR="00B14468" w:rsidRDefault="00B14468" w:rsidP="00171DD6">
            <w:pPr>
              <w:pStyle w:val="TAC"/>
            </w:pPr>
          </w:p>
        </w:tc>
      </w:tr>
      <w:tr w:rsidR="00B14468" w14:paraId="4D0A8E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C5442C"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D5376F" w14:textId="77777777" w:rsidR="00B14468" w:rsidRPr="003C16FB" w:rsidRDefault="00B14468" w:rsidP="00171DD6">
            <w:pPr>
              <w:pStyle w:val="TAC"/>
              <w:rPr>
                <w:rFonts w:cs="Arial"/>
                <w:szCs w:val="18"/>
              </w:rPr>
            </w:pPr>
            <w:r w:rsidRPr="003C16FB">
              <w:rPr>
                <w:rFonts w:cs="Arial"/>
                <w:szCs w:val="18"/>
              </w:rPr>
              <w:t>CA_n5A-n66A</w:t>
            </w:r>
          </w:p>
          <w:p w14:paraId="21BC62EF"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532C3AD9" w14:textId="77777777" w:rsidR="00B14468" w:rsidRDefault="00B14468" w:rsidP="00171DD6">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2DA705F"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5C8AC"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0585B" w14:textId="77777777" w:rsidR="00B14468" w:rsidRDefault="00B14468" w:rsidP="00171DD6">
            <w:pPr>
              <w:pStyle w:val="TAC"/>
              <w:rPr>
                <w:lang w:eastAsia="zh-CN"/>
              </w:rPr>
            </w:pPr>
            <w:r>
              <w:rPr>
                <w:rFonts w:hint="eastAsia"/>
                <w:lang w:eastAsia="zh-CN"/>
              </w:rPr>
              <w:t>0</w:t>
            </w:r>
          </w:p>
        </w:tc>
      </w:tr>
      <w:tr w:rsidR="00B14468" w14:paraId="7E2309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F01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ECD26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4F8284"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F366"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DC43D4" w14:textId="77777777" w:rsidR="00B14468" w:rsidRDefault="00B14468" w:rsidP="00171DD6">
            <w:pPr>
              <w:pStyle w:val="TAC"/>
            </w:pPr>
          </w:p>
        </w:tc>
      </w:tr>
      <w:tr w:rsidR="00B14468" w14:paraId="1CB83A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32A2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60E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D9661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CF6E"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7B7158" w14:textId="77777777" w:rsidR="00B14468" w:rsidRDefault="00B14468" w:rsidP="00171DD6">
            <w:pPr>
              <w:pStyle w:val="TAC"/>
            </w:pPr>
          </w:p>
        </w:tc>
      </w:tr>
      <w:tr w:rsidR="00B14468" w14:paraId="4D7BD7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ADD70D"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200023" w14:textId="77777777" w:rsidR="00B14468" w:rsidRPr="003C16FB" w:rsidRDefault="00B14468" w:rsidP="00171DD6">
            <w:pPr>
              <w:pStyle w:val="TAC"/>
              <w:rPr>
                <w:rFonts w:cs="Arial"/>
                <w:szCs w:val="18"/>
              </w:rPr>
            </w:pPr>
            <w:r w:rsidRPr="003C16FB">
              <w:rPr>
                <w:rFonts w:cs="Arial"/>
                <w:szCs w:val="18"/>
              </w:rPr>
              <w:t>CA_n5A-n66A</w:t>
            </w:r>
          </w:p>
          <w:p w14:paraId="60B22690"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2D7E591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2C03E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3C4B"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D8CEA1" w14:textId="77777777" w:rsidR="00B14468" w:rsidRDefault="00B14468" w:rsidP="00171DD6">
            <w:pPr>
              <w:pStyle w:val="TAC"/>
              <w:rPr>
                <w:lang w:eastAsia="zh-CN"/>
              </w:rPr>
            </w:pPr>
            <w:r>
              <w:rPr>
                <w:rFonts w:hint="eastAsia"/>
                <w:lang w:eastAsia="zh-CN"/>
              </w:rPr>
              <w:t>0</w:t>
            </w:r>
          </w:p>
        </w:tc>
      </w:tr>
      <w:tr w:rsidR="00B14468" w14:paraId="0C1730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192B0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353A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FDE1ED"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FEE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BD02B3A" w14:textId="77777777" w:rsidR="00B14468" w:rsidRDefault="00B14468" w:rsidP="00171DD6">
            <w:pPr>
              <w:pStyle w:val="TAC"/>
            </w:pPr>
          </w:p>
        </w:tc>
      </w:tr>
      <w:tr w:rsidR="00B14468" w14:paraId="729237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A1167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738A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774664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CFDE"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CA1B9D" w14:textId="77777777" w:rsidR="00B14468" w:rsidRDefault="00B14468" w:rsidP="00171DD6">
            <w:pPr>
              <w:pStyle w:val="TAC"/>
            </w:pPr>
          </w:p>
        </w:tc>
      </w:tr>
      <w:tr w:rsidR="00B14468" w14:paraId="013E70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769A1"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C3967" w14:textId="77777777" w:rsidR="00B14468" w:rsidRPr="003C16FB" w:rsidRDefault="00B14468" w:rsidP="00171DD6">
            <w:pPr>
              <w:pStyle w:val="TAC"/>
              <w:rPr>
                <w:rFonts w:cs="Arial"/>
                <w:szCs w:val="18"/>
              </w:rPr>
            </w:pPr>
            <w:r w:rsidRPr="003C16FB">
              <w:rPr>
                <w:rFonts w:cs="Arial"/>
                <w:szCs w:val="18"/>
              </w:rPr>
              <w:t>CA_n5A-n66A</w:t>
            </w:r>
          </w:p>
          <w:p w14:paraId="7AB2FE4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p>
          <w:p w14:paraId="3FD0FBA6" w14:textId="77777777" w:rsidR="00B14468" w:rsidRDefault="00B14468" w:rsidP="00171DD6">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4F52E8D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82A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8F445D" w14:textId="77777777" w:rsidR="00B14468" w:rsidRDefault="00B14468" w:rsidP="00171DD6">
            <w:pPr>
              <w:pStyle w:val="TAC"/>
              <w:rPr>
                <w:lang w:eastAsia="zh-CN"/>
              </w:rPr>
            </w:pPr>
            <w:r>
              <w:rPr>
                <w:rFonts w:hint="eastAsia"/>
                <w:lang w:eastAsia="zh-CN"/>
              </w:rPr>
              <w:t>0</w:t>
            </w:r>
          </w:p>
        </w:tc>
      </w:tr>
      <w:tr w:rsidR="00B14468" w14:paraId="071B94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6F2B6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E1ECA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3FE7B4"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D11D"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6B0E97" w14:textId="77777777" w:rsidR="00B14468" w:rsidRDefault="00B14468" w:rsidP="00171DD6">
            <w:pPr>
              <w:pStyle w:val="TAC"/>
            </w:pPr>
          </w:p>
        </w:tc>
      </w:tr>
      <w:tr w:rsidR="00B14468" w14:paraId="4CB111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1D67B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21AB0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AC196B"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F5D5"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7EF606" w14:textId="77777777" w:rsidR="00B14468" w:rsidRDefault="00B14468" w:rsidP="00171DD6">
            <w:pPr>
              <w:pStyle w:val="TAC"/>
            </w:pPr>
          </w:p>
        </w:tc>
      </w:tr>
      <w:tr w:rsidR="00B14468" w14:paraId="5942DB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FC4CF5" w14:textId="77777777" w:rsidR="00B14468" w:rsidRDefault="00B14468" w:rsidP="00171DD6">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2125F3" w14:textId="77777777" w:rsidR="00B14468" w:rsidRPr="003C16FB" w:rsidRDefault="00B14468" w:rsidP="00171DD6">
            <w:pPr>
              <w:pStyle w:val="TAC"/>
              <w:rPr>
                <w:rFonts w:cs="Arial"/>
                <w:szCs w:val="18"/>
              </w:rPr>
            </w:pPr>
            <w:r w:rsidRPr="003C16FB">
              <w:rPr>
                <w:rFonts w:cs="Arial"/>
                <w:szCs w:val="18"/>
              </w:rPr>
              <w:t>CA_n5A-n66A</w:t>
            </w:r>
          </w:p>
          <w:p w14:paraId="0BB9B80B"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p>
          <w:p w14:paraId="6ED62C86" w14:textId="77777777" w:rsidR="00B14468" w:rsidRDefault="00B14468" w:rsidP="00171DD6">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2977092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6D1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10D94" w14:textId="77777777" w:rsidR="00B14468" w:rsidRDefault="00B14468" w:rsidP="00171DD6">
            <w:pPr>
              <w:pStyle w:val="TAC"/>
              <w:rPr>
                <w:lang w:eastAsia="zh-CN"/>
              </w:rPr>
            </w:pPr>
            <w:r>
              <w:rPr>
                <w:rFonts w:hint="eastAsia"/>
                <w:lang w:eastAsia="zh-CN"/>
              </w:rPr>
              <w:t>0</w:t>
            </w:r>
          </w:p>
        </w:tc>
      </w:tr>
      <w:tr w:rsidR="00B14468" w14:paraId="1DBB2B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D5E4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7682B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82684C"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B24"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E00549E" w14:textId="77777777" w:rsidR="00B14468" w:rsidRDefault="00B14468" w:rsidP="00171DD6">
            <w:pPr>
              <w:pStyle w:val="TAC"/>
            </w:pPr>
          </w:p>
        </w:tc>
      </w:tr>
      <w:tr w:rsidR="00B14468" w14:paraId="0FF49F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6DBE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21AA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8E5BA9"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F0B3B"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3EB00C" w14:textId="77777777" w:rsidR="00B14468" w:rsidRDefault="00B14468" w:rsidP="00171DD6">
            <w:pPr>
              <w:pStyle w:val="TAC"/>
            </w:pPr>
          </w:p>
        </w:tc>
      </w:tr>
      <w:tr w:rsidR="00B14468" w14:paraId="63DF65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97642A"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EA6C5B" w14:textId="77777777" w:rsidR="00B14468" w:rsidRPr="003C16FB" w:rsidRDefault="00B14468" w:rsidP="00171DD6">
            <w:pPr>
              <w:pStyle w:val="TAC"/>
              <w:rPr>
                <w:rFonts w:cs="Arial"/>
                <w:szCs w:val="18"/>
              </w:rPr>
            </w:pPr>
            <w:r w:rsidRPr="003C16FB">
              <w:rPr>
                <w:rFonts w:cs="Arial"/>
                <w:szCs w:val="18"/>
              </w:rPr>
              <w:t>CA_n5A-n66A</w:t>
            </w:r>
          </w:p>
          <w:p w14:paraId="044BDBBE"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D39C516" w14:textId="77777777" w:rsidR="00B14468" w:rsidRDefault="00B14468" w:rsidP="00171DD6">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5C4ADE9E"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3687"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77BECC" w14:textId="77777777" w:rsidR="00B14468" w:rsidRDefault="00B14468" w:rsidP="00171DD6">
            <w:pPr>
              <w:pStyle w:val="TAC"/>
              <w:rPr>
                <w:lang w:eastAsia="zh-CN"/>
              </w:rPr>
            </w:pPr>
            <w:r>
              <w:rPr>
                <w:rFonts w:hint="eastAsia"/>
                <w:lang w:eastAsia="zh-CN"/>
              </w:rPr>
              <w:t>0</w:t>
            </w:r>
          </w:p>
        </w:tc>
      </w:tr>
      <w:tr w:rsidR="00B14468" w14:paraId="14B4DE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A9E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F01A4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2C0AD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165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2878F2" w14:textId="77777777" w:rsidR="00B14468" w:rsidRDefault="00B14468" w:rsidP="00171DD6">
            <w:pPr>
              <w:pStyle w:val="TAC"/>
            </w:pPr>
          </w:p>
        </w:tc>
      </w:tr>
      <w:tr w:rsidR="00B14468" w14:paraId="4C304C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CC184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CD2CD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3D4F07"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981D"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913879" w14:textId="77777777" w:rsidR="00B14468" w:rsidRDefault="00B14468" w:rsidP="00171DD6">
            <w:pPr>
              <w:pStyle w:val="TAC"/>
            </w:pPr>
          </w:p>
        </w:tc>
      </w:tr>
      <w:tr w:rsidR="00B14468" w14:paraId="01FB77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FA7710" w14:textId="77777777" w:rsidR="00B14468" w:rsidRPr="003C16FB" w:rsidRDefault="00B14468" w:rsidP="00171DD6">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6A86E" w14:textId="77777777" w:rsidR="00B14468" w:rsidRPr="003C16FB" w:rsidRDefault="00B14468" w:rsidP="00171DD6">
            <w:pPr>
              <w:pStyle w:val="TAC"/>
              <w:rPr>
                <w:rFonts w:cs="Arial"/>
                <w:szCs w:val="18"/>
              </w:rPr>
            </w:pPr>
            <w:r w:rsidRPr="003C16FB">
              <w:rPr>
                <w:rFonts w:cs="Arial"/>
                <w:szCs w:val="18"/>
              </w:rPr>
              <w:t>CA_n5A-n66A</w:t>
            </w:r>
          </w:p>
          <w:p w14:paraId="7C687B78"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F559FEE" w14:textId="77777777" w:rsidR="00B14468" w:rsidRPr="003C16FB" w:rsidRDefault="00B14468" w:rsidP="00171DD6">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22E558AF" w14:textId="77777777" w:rsidR="00B14468" w:rsidRPr="003C16FB" w:rsidRDefault="00B14468" w:rsidP="00171DD6">
            <w:pPr>
              <w:pStyle w:val="TAC"/>
              <w:rPr>
                <w:rFonts w:cs="Arial"/>
                <w:szCs w:val="18"/>
              </w:rPr>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08A4" w14:textId="77777777" w:rsidR="00B14468" w:rsidRDefault="00B14468" w:rsidP="00171DD6">
            <w:pPr>
              <w:pStyle w:val="TAC"/>
              <w:rPr>
                <w:rFonts w:cs="Arial"/>
                <w:szCs w:val="18"/>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C057F7" w14:textId="77777777" w:rsidR="00B14468" w:rsidRDefault="00B14468" w:rsidP="00171DD6">
            <w:pPr>
              <w:pStyle w:val="TAC"/>
              <w:rPr>
                <w:lang w:eastAsia="zh-CN"/>
              </w:rPr>
            </w:pPr>
            <w:r>
              <w:rPr>
                <w:rFonts w:hint="eastAsia"/>
                <w:lang w:eastAsia="zh-CN"/>
              </w:rPr>
              <w:t>0</w:t>
            </w:r>
          </w:p>
        </w:tc>
      </w:tr>
      <w:tr w:rsidR="00B14468" w14:paraId="7D2C59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16AD2C" w14:textId="77777777" w:rsidR="00B14468" w:rsidRPr="003C16FB" w:rsidRDefault="00B14468" w:rsidP="00171DD6">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BFE2597" w14:textId="77777777" w:rsidR="00B14468" w:rsidRPr="003C16FB" w:rsidRDefault="00B14468" w:rsidP="00171DD6">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4FF4C99A" w14:textId="77777777" w:rsidR="00B14468" w:rsidRPr="003C16FB" w:rsidRDefault="00B14468" w:rsidP="00171DD6">
            <w:pPr>
              <w:pStyle w:val="TAC"/>
              <w:rPr>
                <w:rFonts w:cs="Arial"/>
                <w:szCs w:val="18"/>
              </w:rPr>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F82D" w14:textId="77777777" w:rsidR="00B14468" w:rsidRDefault="00B14468" w:rsidP="00171DD6">
            <w:pPr>
              <w:pStyle w:val="TAC"/>
              <w:rPr>
                <w:rFonts w:cs="Arial"/>
                <w:szCs w:val="18"/>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3CBD161" w14:textId="77777777" w:rsidR="00B14468" w:rsidRDefault="00B14468" w:rsidP="00171DD6">
            <w:pPr>
              <w:pStyle w:val="TAC"/>
              <w:rPr>
                <w:lang w:eastAsia="zh-CN"/>
              </w:rPr>
            </w:pPr>
          </w:p>
        </w:tc>
      </w:tr>
      <w:tr w:rsidR="00B14468" w14:paraId="748FDD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844FDE" w14:textId="77777777" w:rsidR="00B14468" w:rsidRPr="003C16FB" w:rsidRDefault="00B14468" w:rsidP="00171DD6">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F8CA4B" w14:textId="77777777" w:rsidR="00B14468" w:rsidRPr="003C16FB" w:rsidRDefault="00B14468" w:rsidP="00171DD6">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0A758680" w14:textId="77777777" w:rsidR="00B14468" w:rsidRPr="003C16FB" w:rsidRDefault="00B14468" w:rsidP="00171DD6">
            <w:pPr>
              <w:pStyle w:val="TAC"/>
              <w:rPr>
                <w:rFonts w:cs="Arial"/>
                <w:szCs w:val="18"/>
              </w:rPr>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59B83" w14:textId="77777777" w:rsidR="00B14468" w:rsidRDefault="00B14468" w:rsidP="00171DD6">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1BE794" w14:textId="77777777" w:rsidR="00B14468" w:rsidRDefault="00B14468" w:rsidP="00171DD6">
            <w:pPr>
              <w:pStyle w:val="TAC"/>
              <w:rPr>
                <w:lang w:eastAsia="zh-CN"/>
              </w:rPr>
            </w:pPr>
          </w:p>
        </w:tc>
      </w:tr>
      <w:tr w:rsidR="00B14468" w14:paraId="3D4591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2A9AB5"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DFEC6" w14:textId="77777777" w:rsidR="00B14468" w:rsidRPr="003C16FB" w:rsidRDefault="00B14468" w:rsidP="00171DD6">
            <w:pPr>
              <w:pStyle w:val="TAC"/>
              <w:rPr>
                <w:rFonts w:cs="Arial"/>
                <w:szCs w:val="18"/>
              </w:rPr>
            </w:pPr>
            <w:r w:rsidRPr="003C16FB">
              <w:rPr>
                <w:rFonts w:cs="Arial"/>
                <w:szCs w:val="18"/>
              </w:rPr>
              <w:t>CA_n5A-n66A</w:t>
            </w:r>
          </w:p>
          <w:p w14:paraId="23A3D6C9"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5F73A33A" w14:textId="77777777" w:rsidR="00B14468" w:rsidRDefault="00B14468" w:rsidP="00171DD6">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7249C97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2C4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8598D9" w14:textId="77777777" w:rsidR="00B14468" w:rsidRDefault="00B14468" w:rsidP="00171DD6">
            <w:pPr>
              <w:pStyle w:val="TAC"/>
              <w:rPr>
                <w:lang w:eastAsia="zh-CN"/>
              </w:rPr>
            </w:pPr>
            <w:r>
              <w:rPr>
                <w:rFonts w:hint="eastAsia"/>
                <w:lang w:eastAsia="zh-CN"/>
              </w:rPr>
              <w:t>0</w:t>
            </w:r>
          </w:p>
        </w:tc>
      </w:tr>
      <w:tr w:rsidR="00B14468" w14:paraId="5CCEB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BBF1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E4B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71EEF8"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78A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2C6B9B2" w14:textId="77777777" w:rsidR="00B14468" w:rsidRDefault="00B14468" w:rsidP="00171DD6">
            <w:pPr>
              <w:pStyle w:val="TAC"/>
            </w:pPr>
          </w:p>
        </w:tc>
      </w:tr>
      <w:tr w:rsidR="00B14468" w14:paraId="25C322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B01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B1B68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B4E9DD"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696C"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E53F87" w14:textId="77777777" w:rsidR="00B14468" w:rsidRDefault="00B14468" w:rsidP="00171DD6">
            <w:pPr>
              <w:pStyle w:val="TAC"/>
            </w:pPr>
          </w:p>
        </w:tc>
      </w:tr>
      <w:tr w:rsidR="00B14468" w14:paraId="1A2FBB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0D2164"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6D915" w14:textId="77777777" w:rsidR="00B14468" w:rsidRPr="003C16FB" w:rsidRDefault="00B14468" w:rsidP="00171DD6">
            <w:pPr>
              <w:pStyle w:val="TAC"/>
              <w:rPr>
                <w:rFonts w:cs="Arial"/>
                <w:szCs w:val="18"/>
              </w:rPr>
            </w:pPr>
            <w:r w:rsidRPr="003C16FB">
              <w:rPr>
                <w:rFonts w:cs="Arial"/>
                <w:szCs w:val="18"/>
              </w:rPr>
              <w:t>CA_n5A-n66A</w:t>
            </w:r>
          </w:p>
          <w:p w14:paraId="0B83001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3BA6C61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099355"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E1D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5FDA0" w14:textId="77777777" w:rsidR="00B14468" w:rsidRDefault="00B14468" w:rsidP="00171DD6">
            <w:pPr>
              <w:pStyle w:val="TAC"/>
              <w:rPr>
                <w:lang w:eastAsia="zh-CN"/>
              </w:rPr>
            </w:pPr>
            <w:r>
              <w:rPr>
                <w:rFonts w:hint="eastAsia"/>
                <w:lang w:eastAsia="zh-CN"/>
              </w:rPr>
              <w:t>0</w:t>
            </w:r>
          </w:p>
        </w:tc>
      </w:tr>
      <w:tr w:rsidR="00B14468" w14:paraId="7A6628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2C24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81586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2A5F8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C47E"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9F03EC" w14:textId="77777777" w:rsidR="00B14468" w:rsidRDefault="00B14468" w:rsidP="00171DD6">
            <w:pPr>
              <w:pStyle w:val="TAC"/>
            </w:pPr>
          </w:p>
        </w:tc>
      </w:tr>
      <w:tr w:rsidR="00B14468" w14:paraId="4B902A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32B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AA78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E215DF"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E927"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6282D" w14:textId="77777777" w:rsidR="00B14468" w:rsidRDefault="00B14468" w:rsidP="00171DD6">
            <w:pPr>
              <w:pStyle w:val="TAC"/>
            </w:pPr>
          </w:p>
        </w:tc>
      </w:tr>
      <w:tr w:rsidR="00B14468" w14:paraId="537204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0DD64" w14:textId="77777777" w:rsidR="00B14468" w:rsidRDefault="00B14468" w:rsidP="00171DD6">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2A3BDD" w14:textId="77777777" w:rsidR="00B14468" w:rsidRDefault="00B14468" w:rsidP="00171DD6">
            <w:pPr>
              <w:pStyle w:val="TAC"/>
              <w:rPr>
                <w:rFonts w:cs="Arial"/>
                <w:lang w:eastAsia="zh-CN"/>
              </w:rPr>
            </w:pPr>
            <w:r w:rsidRPr="0034334B">
              <w:rPr>
                <w:rFonts w:cs="Arial"/>
                <w:lang w:eastAsia="zh-CN"/>
              </w:rPr>
              <w:t>CA_n5A-n77A</w:t>
            </w:r>
          </w:p>
          <w:p w14:paraId="2F4774EA" w14:textId="77777777" w:rsidR="00B14468" w:rsidRDefault="00B14468" w:rsidP="00171DD6">
            <w:pPr>
              <w:pStyle w:val="TAC"/>
              <w:rPr>
                <w:rFonts w:cs="Arial"/>
                <w:lang w:eastAsia="zh-CN"/>
              </w:rPr>
            </w:pPr>
            <w:r>
              <w:rPr>
                <w:rFonts w:cs="Arial"/>
                <w:lang w:eastAsia="zh-CN"/>
              </w:rPr>
              <w:t>CA_n77A-n260A</w:t>
            </w:r>
          </w:p>
          <w:p w14:paraId="635CF080" w14:textId="77777777" w:rsidR="00B14468" w:rsidRDefault="00B14468" w:rsidP="00171DD6">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7F8340E1"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E48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B82BB8" w14:textId="77777777" w:rsidR="00B14468" w:rsidRDefault="00B14468" w:rsidP="00171DD6">
            <w:pPr>
              <w:pStyle w:val="TAC"/>
              <w:rPr>
                <w:rFonts w:cs="Arial"/>
                <w:szCs w:val="18"/>
              </w:rPr>
            </w:pPr>
            <w:r>
              <w:rPr>
                <w:lang w:eastAsia="zh-CN"/>
              </w:rPr>
              <w:t>0</w:t>
            </w:r>
          </w:p>
        </w:tc>
      </w:tr>
      <w:tr w:rsidR="00B14468" w14:paraId="5E828D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036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E2CCE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5DACA5A"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A6C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B7F017" w14:textId="77777777" w:rsidR="00B14468" w:rsidRDefault="00B14468" w:rsidP="00171DD6">
            <w:pPr>
              <w:pStyle w:val="TAC"/>
              <w:rPr>
                <w:rFonts w:cs="Arial"/>
                <w:szCs w:val="18"/>
              </w:rPr>
            </w:pPr>
          </w:p>
        </w:tc>
      </w:tr>
      <w:tr w:rsidR="00B14468" w14:paraId="6303AC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59E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43B31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3A7703"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7906"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D380DF" w14:textId="77777777" w:rsidR="00B14468" w:rsidRDefault="00B14468" w:rsidP="00171DD6">
            <w:pPr>
              <w:pStyle w:val="TAC"/>
              <w:rPr>
                <w:rFonts w:cs="Arial"/>
                <w:szCs w:val="18"/>
              </w:rPr>
            </w:pPr>
          </w:p>
        </w:tc>
      </w:tr>
      <w:tr w:rsidR="00B14468" w14:paraId="5348EC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FD7AE7" w14:textId="77777777" w:rsidR="00B14468" w:rsidRDefault="00B14468" w:rsidP="00171DD6">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609F92" w14:textId="77777777" w:rsidR="00B14468" w:rsidRDefault="00B14468" w:rsidP="00171DD6">
            <w:pPr>
              <w:pStyle w:val="TAC"/>
              <w:rPr>
                <w:rFonts w:cs="Arial"/>
                <w:lang w:eastAsia="zh-CN"/>
              </w:rPr>
            </w:pPr>
            <w:r w:rsidRPr="0034334B">
              <w:rPr>
                <w:rFonts w:cs="Arial"/>
                <w:lang w:eastAsia="zh-CN"/>
              </w:rPr>
              <w:t>CA_n5A-n77A</w:t>
            </w:r>
          </w:p>
          <w:p w14:paraId="7ED691F5" w14:textId="77777777" w:rsidR="00B14468" w:rsidRDefault="00B14468" w:rsidP="00171DD6">
            <w:pPr>
              <w:pStyle w:val="TAC"/>
              <w:rPr>
                <w:rFonts w:cs="Arial"/>
                <w:lang w:eastAsia="zh-CN"/>
              </w:rPr>
            </w:pPr>
            <w:r>
              <w:rPr>
                <w:rFonts w:cs="Arial"/>
                <w:lang w:eastAsia="zh-CN"/>
              </w:rPr>
              <w:t>CA_n5A-n260A/G</w:t>
            </w:r>
          </w:p>
          <w:p w14:paraId="08AA4FD4" w14:textId="77777777" w:rsidR="00B14468" w:rsidRDefault="00B14468" w:rsidP="00171DD6">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08C53A2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B91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AACB60" w14:textId="77777777" w:rsidR="00B14468" w:rsidRDefault="00B14468" w:rsidP="00171DD6">
            <w:pPr>
              <w:pStyle w:val="TAC"/>
              <w:rPr>
                <w:rFonts w:cs="Arial"/>
                <w:szCs w:val="18"/>
              </w:rPr>
            </w:pPr>
            <w:r>
              <w:rPr>
                <w:lang w:eastAsia="zh-CN"/>
              </w:rPr>
              <w:t>0</w:t>
            </w:r>
          </w:p>
        </w:tc>
      </w:tr>
      <w:tr w:rsidR="00B14468" w14:paraId="0769E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166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C4FA5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C3C5D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05AB"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AB5F0A" w14:textId="77777777" w:rsidR="00B14468" w:rsidRDefault="00B14468" w:rsidP="00171DD6">
            <w:pPr>
              <w:pStyle w:val="TAC"/>
              <w:rPr>
                <w:rFonts w:cs="Arial"/>
                <w:szCs w:val="18"/>
              </w:rPr>
            </w:pPr>
          </w:p>
        </w:tc>
      </w:tr>
      <w:tr w:rsidR="00B14468" w14:paraId="478844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EAE0B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BBD8C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776F26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0DAD"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FC63AA" w14:textId="77777777" w:rsidR="00B14468" w:rsidRDefault="00B14468" w:rsidP="00171DD6">
            <w:pPr>
              <w:pStyle w:val="TAC"/>
              <w:rPr>
                <w:rFonts w:cs="Arial"/>
                <w:szCs w:val="18"/>
              </w:rPr>
            </w:pPr>
          </w:p>
        </w:tc>
      </w:tr>
      <w:tr w:rsidR="00B14468" w14:paraId="434D4B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B0AF4" w14:textId="77777777" w:rsidR="00B14468" w:rsidRDefault="00B14468" w:rsidP="00171DD6">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700E33" w14:textId="77777777" w:rsidR="00B14468" w:rsidRDefault="00B14468" w:rsidP="00171DD6">
            <w:pPr>
              <w:pStyle w:val="TAC"/>
              <w:rPr>
                <w:rFonts w:cs="Arial"/>
                <w:lang w:eastAsia="zh-CN"/>
              </w:rPr>
            </w:pPr>
            <w:r w:rsidRPr="0034334B">
              <w:rPr>
                <w:rFonts w:cs="Arial"/>
                <w:lang w:eastAsia="zh-CN"/>
              </w:rPr>
              <w:t>CA_n5A-n77A</w:t>
            </w:r>
          </w:p>
          <w:p w14:paraId="66DDB961" w14:textId="77777777" w:rsidR="00B14468" w:rsidRDefault="00B14468" w:rsidP="00171DD6">
            <w:pPr>
              <w:pStyle w:val="TAC"/>
              <w:rPr>
                <w:rFonts w:cs="Arial"/>
                <w:lang w:eastAsia="zh-CN"/>
              </w:rPr>
            </w:pPr>
            <w:r>
              <w:rPr>
                <w:rFonts w:cs="Arial"/>
                <w:lang w:eastAsia="zh-CN"/>
              </w:rPr>
              <w:t>CA_n5A-n260A/G/H</w:t>
            </w:r>
          </w:p>
          <w:p w14:paraId="631DAC02" w14:textId="77777777" w:rsidR="00B14468" w:rsidRDefault="00B14468" w:rsidP="00171DD6">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045CA68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BF7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5829EE" w14:textId="77777777" w:rsidR="00B14468" w:rsidRDefault="00B14468" w:rsidP="00171DD6">
            <w:pPr>
              <w:pStyle w:val="TAC"/>
              <w:rPr>
                <w:rFonts w:cs="Arial"/>
                <w:szCs w:val="18"/>
              </w:rPr>
            </w:pPr>
            <w:r>
              <w:rPr>
                <w:lang w:eastAsia="zh-CN"/>
              </w:rPr>
              <w:t>0</w:t>
            </w:r>
          </w:p>
        </w:tc>
      </w:tr>
      <w:tr w:rsidR="00B14468" w14:paraId="6485A2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4FB4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C79F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2E20F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BDF6"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E872B8" w14:textId="77777777" w:rsidR="00B14468" w:rsidRDefault="00B14468" w:rsidP="00171DD6">
            <w:pPr>
              <w:pStyle w:val="TAC"/>
              <w:rPr>
                <w:rFonts w:cs="Arial"/>
                <w:szCs w:val="18"/>
              </w:rPr>
            </w:pPr>
          </w:p>
        </w:tc>
      </w:tr>
      <w:tr w:rsidR="00B14468" w14:paraId="6BE2FED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CA62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0E6B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0FF93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5FE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72D55" w14:textId="77777777" w:rsidR="00B14468" w:rsidRDefault="00B14468" w:rsidP="00171DD6">
            <w:pPr>
              <w:pStyle w:val="TAC"/>
              <w:rPr>
                <w:rFonts w:cs="Arial"/>
                <w:szCs w:val="18"/>
              </w:rPr>
            </w:pPr>
          </w:p>
        </w:tc>
      </w:tr>
      <w:tr w:rsidR="00B14468" w14:paraId="62B25D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7DD63" w14:textId="77777777" w:rsidR="00B14468" w:rsidRDefault="00B14468" w:rsidP="00171DD6">
            <w:pPr>
              <w:pStyle w:val="TAC"/>
            </w:pPr>
            <w:r>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D52A43" w14:textId="77777777" w:rsidR="00B14468" w:rsidRDefault="00B14468" w:rsidP="00171DD6">
            <w:pPr>
              <w:pStyle w:val="TAC"/>
              <w:rPr>
                <w:rFonts w:cs="Arial"/>
                <w:lang w:eastAsia="zh-CN"/>
              </w:rPr>
            </w:pPr>
            <w:r w:rsidRPr="0034334B">
              <w:rPr>
                <w:rFonts w:cs="Arial"/>
                <w:lang w:eastAsia="zh-CN"/>
              </w:rPr>
              <w:t>CA_n5A-n77A</w:t>
            </w:r>
          </w:p>
          <w:p w14:paraId="0BC2F33B" w14:textId="77777777" w:rsidR="00B14468" w:rsidRDefault="00B14468" w:rsidP="00171DD6">
            <w:pPr>
              <w:pStyle w:val="TAC"/>
              <w:rPr>
                <w:rFonts w:cs="Arial"/>
                <w:lang w:eastAsia="zh-CN"/>
              </w:rPr>
            </w:pPr>
            <w:r>
              <w:rPr>
                <w:rFonts w:cs="Arial"/>
                <w:lang w:eastAsia="zh-CN"/>
              </w:rPr>
              <w:t>CA_n5A-n260A/G/H/I</w:t>
            </w:r>
          </w:p>
          <w:p w14:paraId="50F9DC53" w14:textId="77777777" w:rsidR="00B14468" w:rsidRDefault="00B14468" w:rsidP="00171DD6">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1C863758"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E09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86E956" w14:textId="77777777" w:rsidR="00B14468" w:rsidRDefault="00B14468" w:rsidP="00171DD6">
            <w:pPr>
              <w:pStyle w:val="TAC"/>
              <w:rPr>
                <w:rFonts w:cs="Arial"/>
                <w:szCs w:val="18"/>
              </w:rPr>
            </w:pPr>
            <w:r>
              <w:rPr>
                <w:lang w:eastAsia="zh-CN"/>
              </w:rPr>
              <w:t>0</w:t>
            </w:r>
          </w:p>
        </w:tc>
      </w:tr>
      <w:tr w:rsidR="00B14468" w14:paraId="2F93E2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EB9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72D7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3830D5"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25D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D73187" w14:textId="77777777" w:rsidR="00B14468" w:rsidRDefault="00B14468" w:rsidP="00171DD6">
            <w:pPr>
              <w:pStyle w:val="TAC"/>
              <w:rPr>
                <w:rFonts w:cs="Arial"/>
                <w:szCs w:val="18"/>
              </w:rPr>
            </w:pPr>
          </w:p>
        </w:tc>
      </w:tr>
      <w:tr w:rsidR="00B14468" w14:paraId="40E3E1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5BCC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B2D2C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24CC608"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DB1F"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C439A2" w14:textId="77777777" w:rsidR="00B14468" w:rsidRDefault="00B14468" w:rsidP="00171DD6">
            <w:pPr>
              <w:pStyle w:val="TAC"/>
              <w:rPr>
                <w:rFonts w:cs="Arial"/>
                <w:szCs w:val="18"/>
              </w:rPr>
            </w:pPr>
          </w:p>
        </w:tc>
      </w:tr>
      <w:tr w:rsidR="00B14468" w14:paraId="5F17EE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6123C4" w14:textId="77777777" w:rsidR="00B14468" w:rsidRDefault="00B14468" w:rsidP="00171DD6">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A5D7EB" w14:textId="77777777" w:rsidR="00B14468" w:rsidRDefault="00B14468" w:rsidP="00171DD6">
            <w:pPr>
              <w:pStyle w:val="TAC"/>
              <w:rPr>
                <w:rFonts w:cs="Arial"/>
                <w:lang w:eastAsia="zh-CN"/>
              </w:rPr>
            </w:pPr>
            <w:r w:rsidRPr="0034334B">
              <w:rPr>
                <w:rFonts w:cs="Arial"/>
                <w:lang w:eastAsia="zh-CN"/>
              </w:rPr>
              <w:t>CA_n5A-n77A</w:t>
            </w:r>
          </w:p>
          <w:p w14:paraId="23591150" w14:textId="77777777" w:rsidR="00B14468" w:rsidRDefault="00B14468" w:rsidP="00171DD6">
            <w:pPr>
              <w:pStyle w:val="TAC"/>
              <w:rPr>
                <w:rFonts w:cs="Arial"/>
                <w:lang w:eastAsia="zh-CN"/>
              </w:rPr>
            </w:pPr>
            <w:r>
              <w:rPr>
                <w:rFonts w:cs="Arial"/>
                <w:lang w:eastAsia="zh-CN"/>
              </w:rPr>
              <w:t>CA_n5A-n260A/G/H/I/J</w:t>
            </w:r>
          </w:p>
          <w:p w14:paraId="2AF9FF37" w14:textId="77777777" w:rsidR="00B14468" w:rsidRDefault="00B14468" w:rsidP="00171DD6">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53C0B0AA"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5D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7D399D" w14:textId="77777777" w:rsidR="00B14468" w:rsidRDefault="00B14468" w:rsidP="00171DD6">
            <w:pPr>
              <w:pStyle w:val="TAC"/>
              <w:rPr>
                <w:rFonts w:cs="Arial"/>
                <w:szCs w:val="18"/>
              </w:rPr>
            </w:pPr>
            <w:r>
              <w:rPr>
                <w:lang w:eastAsia="zh-CN"/>
              </w:rPr>
              <w:t>0</w:t>
            </w:r>
          </w:p>
        </w:tc>
      </w:tr>
      <w:tr w:rsidR="00B14468" w14:paraId="097E10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1888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3CEB2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1669B9"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B24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9DE1FFD" w14:textId="77777777" w:rsidR="00B14468" w:rsidRDefault="00B14468" w:rsidP="00171DD6">
            <w:pPr>
              <w:pStyle w:val="TAC"/>
              <w:rPr>
                <w:rFonts w:cs="Arial"/>
                <w:szCs w:val="18"/>
              </w:rPr>
            </w:pPr>
          </w:p>
        </w:tc>
      </w:tr>
      <w:tr w:rsidR="00B14468" w14:paraId="722585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4143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989D1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CF0851"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F586"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9DF750" w14:textId="77777777" w:rsidR="00B14468" w:rsidRDefault="00B14468" w:rsidP="00171DD6">
            <w:pPr>
              <w:pStyle w:val="TAC"/>
              <w:rPr>
                <w:rFonts w:cs="Arial"/>
                <w:szCs w:val="18"/>
              </w:rPr>
            </w:pPr>
          </w:p>
        </w:tc>
      </w:tr>
      <w:tr w:rsidR="00B14468" w14:paraId="40D6E6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80D1EE" w14:textId="77777777" w:rsidR="00B14468" w:rsidRDefault="00B14468" w:rsidP="00171DD6">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02665B" w14:textId="77777777" w:rsidR="00B14468" w:rsidRDefault="00B14468" w:rsidP="00171DD6">
            <w:pPr>
              <w:pStyle w:val="TAC"/>
              <w:rPr>
                <w:rFonts w:cs="Arial"/>
                <w:lang w:eastAsia="zh-CN"/>
              </w:rPr>
            </w:pPr>
            <w:r w:rsidRPr="0034334B">
              <w:rPr>
                <w:rFonts w:cs="Arial"/>
                <w:lang w:eastAsia="zh-CN"/>
              </w:rPr>
              <w:t>CA_n5A-n77A</w:t>
            </w:r>
          </w:p>
          <w:p w14:paraId="601DBB86" w14:textId="77777777" w:rsidR="00B14468" w:rsidRDefault="00B14468" w:rsidP="00171DD6">
            <w:pPr>
              <w:pStyle w:val="TAC"/>
              <w:rPr>
                <w:rFonts w:cs="Arial"/>
                <w:lang w:eastAsia="zh-CN"/>
              </w:rPr>
            </w:pPr>
            <w:r>
              <w:rPr>
                <w:rFonts w:cs="Arial"/>
                <w:lang w:eastAsia="zh-CN"/>
              </w:rPr>
              <w:t>CA_n5A-n260A/G/H/I/J/K</w:t>
            </w:r>
          </w:p>
          <w:p w14:paraId="6FAFF74B" w14:textId="77777777" w:rsidR="00B14468" w:rsidRPr="00547C1B" w:rsidRDefault="00B14468" w:rsidP="00171DD6">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4CAEDC80"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F5D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DCFCB1" w14:textId="77777777" w:rsidR="00B14468" w:rsidRDefault="00B14468" w:rsidP="00171DD6">
            <w:pPr>
              <w:pStyle w:val="TAC"/>
              <w:rPr>
                <w:rFonts w:cs="Arial"/>
                <w:szCs w:val="18"/>
              </w:rPr>
            </w:pPr>
            <w:r>
              <w:rPr>
                <w:lang w:eastAsia="zh-CN"/>
              </w:rPr>
              <w:t>0</w:t>
            </w:r>
          </w:p>
        </w:tc>
      </w:tr>
      <w:tr w:rsidR="00B14468" w14:paraId="08E54B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47FD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C571E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AEE815"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469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4219D1" w14:textId="77777777" w:rsidR="00B14468" w:rsidRDefault="00B14468" w:rsidP="00171DD6">
            <w:pPr>
              <w:pStyle w:val="TAC"/>
              <w:rPr>
                <w:rFonts w:cs="Arial"/>
                <w:szCs w:val="18"/>
              </w:rPr>
            </w:pPr>
          </w:p>
        </w:tc>
      </w:tr>
      <w:tr w:rsidR="00B14468" w14:paraId="6055B1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905E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7CAB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B9BCA1"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62FDA"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67CFB" w14:textId="77777777" w:rsidR="00B14468" w:rsidRDefault="00B14468" w:rsidP="00171DD6">
            <w:pPr>
              <w:pStyle w:val="TAC"/>
              <w:rPr>
                <w:rFonts w:cs="Arial"/>
                <w:szCs w:val="18"/>
              </w:rPr>
            </w:pPr>
          </w:p>
        </w:tc>
      </w:tr>
      <w:tr w:rsidR="00B14468" w14:paraId="6E3B3E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8C3E7C" w14:textId="77777777" w:rsidR="00B14468" w:rsidRDefault="00B14468" w:rsidP="00171DD6">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460272" w14:textId="77777777" w:rsidR="00B14468" w:rsidRDefault="00B14468" w:rsidP="00171DD6">
            <w:pPr>
              <w:pStyle w:val="TAC"/>
              <w:rPr>
                <w:rFonts w:cs="Arial"/>
                <w:lang w:eastAsia="zh-CN"/>
              </w:rPr>
            </w:pPr>
            <w:r w:rsidRPr="0034334B">
              <w:rPr>
                <w:rFonts w:cs="Arial"/>
                <w:lang w:eastAsia="zh-CN"/>
              </w:rPr>
              <w:t>CA_n5A-n77A</w:t>
            </w:r>
          </w:p>
          <w:p w14:paraId="3DD8C2BB" w14:textId="77777777" w:rsidR="00B14468" w:rsidRDefault="00B14468" w:rsidP="00171DD6">
            <w:pPr>
              <w:pStyle w:val="TAC"/>
              <w:rPr>
                <w:rFonts w:cs="Arial"/>
                <w:lang w:eastAsia="zh-CN"/>
              </w:rPr>
            </w:pPr>
            <w:r>
              <w:rPr>
                <w:rFonts w:cs="Arial"/>
                <w:lang w:eastAsia="zh-CN"/>
              </w:rPr>
              <w:t>CA_n5A-n260A/G/H/I/J/K/L</w:t>
            </w:r>
          </w:p>
          <w:p w14:paraId="3FB34851" w14:textId="77777777" w:rsidR="00B14468" w:rsidRDefault="00B14468" w:rsidP="00171DD6">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5BEA10BC"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D6D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8DAD38" w14:textId="77777777" w:rsidR="00B14468" w:rsidRDefault="00B14468" w:rsidP="00171DD6">
            <w:pPr>
              <w:pStyle w:val="TAC"/>
              <w:rPr>
                <w:rFonts w:cs="Arial"/>
                <w:szCs w:val="18"/>
              </w:rPr>
            </w:pPr>
            <w:r>
              <w:rPr>
                <w:lang w:eastAsia="zh-CN"/>
              </w:rPr>
              <w:t>0</w:t>
            </w:r>
          </w:p>
        </w:tc>
      </w:tr>
      <w:tr w:rsidR="00B14468" w14:paraId="036A32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D4944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48886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A5F54C"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0D3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C81F6B" w14:textId="77777777" w:rsidR="00B14468" w:rsidRDefault="00B14468" w:rsidP="00171DD6">
            <w:pPr>
              <w:pStyle w:val="TAC"/>
              <w:rPr>
                <w:rFonts w:cs="Arial"/>
                <w:szCs w:val="18"/>
              </w:rPr>
            </w:pPr>
          </w:p>
        </w:tc>
      </w:tr>
      <w:tr w:rsidR="00B14468" w14:paraId="2500B0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18731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03046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CCCA39"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6A847"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226EC7" w14:textId="77777777" w:rsidR="00B14468" w:rsidRDefault="00B14468" w:rsidP="00171DD6">
            <w:pPr>
              <w:pStyle w:val="TAC"/>
              <w:rPr>
                <w:rFonts w:cs="Arial"/>
                <w:szCs w:val="18"/>
              </w:rPr>
            </w:pPr>
          </w:p>
        </w:tc>
      </w:tr>
      <w:tr w:rsidR="00B14468" w14:paraId="0FE927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91EA6B" w14:textId="77777777" w:rsidR="00B14468" w:rsidRDefault="00B14468" w:rsidP="00171DD6">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DAD9EC" w14:textId="77777777" w:rsidR="00B14468" w:rsidRDefault="00B14468" w:rsidP="00171DD6">
            <w:pPr>
              <w:pStyle w:val="TAC"/>
              <w:rPr>
                <w:rFonts w:cs="Arial"/>
                <w:lang w:eastAsia="zh-CN"/>
              </w:rPr>
            </w:pPr>
            <w:r w:rsidRPr="0034334B">
              <w:rPr>
                <w:rFonts w:cs="Arial"/>
                <w:lang w:eastAsia="zh-CN"/>
              </w:rPr>
              <w:t>CA_n5A-n77A</w:t>
            </w:r>
          </w:p>
          <w:p w14:paraId="54E6FE69" w14:textId="77777777" w:rsidR="00B14468" w:rsidRDefault="00B14468" w:rsidP="00171DD6">
            <w:pPr>
              <w:pStyle w:val="TAC"/>
              <w:rPr>
                <w:rFonts w:cs="Arial"/>
                <w:lang w:eastAsia="zh-CN"/>
              </w:rPr>
            </w:pPr>
            <w:r>
              <w:rPr>
                <w:rFonts w:cs="Arial"/>
                <w:lang w:eastAsia="zh-CN"/>
              </w:rPr>
              <w:t>CA_n5A-n260A/G/H/I/J/K/L/M</w:t>
            </w:r>
          </w:p>
          <w:p w14:paraId="3CBAED84" w14:textId="77777777" w:rsidR="00B14468" w:rsidRDefault="00B14468" w:rsidP="00171DD6">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6A36C5F4"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1C2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25B6F9" w14:textId="77777777" w:rsidR="00B14468" w:rsidRDefault="00B14468" w:rsidP="00171DD6">
            <w:pPr>
              <w:pStyle w:val="TAC"/>
              <w:rPr>
                <w:rFonts w:cs="Arial"/>
                <w:szCs w:val="18"/>
              </w:rPr>
            </w:pPr>
            <w:r>
              <w:rPr>
                <w:lang w:eastAsia="zh-CN"/>
              </w:rPr>
              <w:t>0</w:t>
            </w:r>
          </w:p>
        </w:tc>
      </w:tr>
      <w:tr w:rsidR="00B14468" w14:paraId="3DF924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A7D56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B2E8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7B0D28"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AA7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9FCB003" w14:textId="77777777" w:rsidR="00B14468" w:rsidRDefault="00B14468" w:rsidP="00171DD6">
            <w:pPr>
              <w:pStyle w:val="TAC"/>
              <w:rPr>
                <w:rFonts w:cs="Arial"/>
                <w:szCs w:val="18"/>
              </w:rPr>
            </w:pPr>
          </w:p>
        </w:tc>
      </w:tr>
      <w:tr w:rsidR="00B14468" w14:paraId="48FF291B" w14:textId="77777777" w:rsidTr="00761FE2">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D12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AEAB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ED8A59"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6413"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C934E6" w14:textId="77777777" w:rsidR="00B14468" w:rsidRDefault="00B14468" w:rsidP="00171DD6">
            <w:pPr>
              <w:pStyle w:val="TAC"/>
              <w:rPr>
                <w:rFonts w:cs="Arial"/>
                <w:szCs w:val="18"/>
              </w:rPr>
            </w:pPr>
          </w:p>
        </w:tc>
      </w:tr>
      <w:tr w:rsidR="00B14468" w14:paraId="4BB6A36D" w14:textId="77777777" w:rsidTr="00761FE2">
        <w:trPr>
          <w:trHeight w:val="187"/>
          <w:jc w:val="center"/>
        </w:trPr>
        <w:tc>
          <w:tcPr>
            <w:tcW w:w="1737" w:type="dxa"/>
            <w:gridSpan w:val="2"/>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A23869E" w14:textId="65A57C0A" w:rsidR="00B14468" w:rsidRDefault="00B14468" w:rsidP="00171DD6">
            <w:pPr>
              <w:pStyle w:val="TAC"/>
            </w:pPr>
            <w:ins w:id="70" w:author="Samsung_Dan" w:date="2024-01-25T10:45:00Z">
              <w:r w:rsidRPr="00B14468">
                <w:t>CA_n5A-n77C-n260A</w:t>
              </w:r>
            </w:ins>
          </w:p>
        </w:tc>
        <w:tc>
          <w:tcPr>
            <w:tcW w:w="2650" w:type="dxa"/>
            <w:gridSpan w:val="2"/>
            <w:tcBorders>
              <w:top w:val="single" w:sz="4" w:space="0" w:color="auto"/>
              <w:left w:val="single" w:sz="4" w:space="0" w:color="auto"/>
              <w:bottom w:val="single" w:sz="4" w:space="0" w:color="FFFFFF" w:themeColor="background1"/>
              <w:right w:val="single" w:sz="4" w:space="0" w:color="auto"/>
            </w:tcBorders>
            <w:shd w:val="clear" w:color="auto" w:fill="auto"/>
          </w:tcPr>
          <w:p w14:paraId="1226B182" w14:textId="38D44B5E" w:rsidR="006A2FE3" w:rsidRDefault="0073673D" w:rsidP="006A2FE3">
            <w:pPr>
              <w:pStyle w:val="TAC"/>
            </w:pPr>
            <w:ins w:id="71" w:author="Samsung_Dan" w:date="2024-02-01T14:20:00Z">
              <w:r w:rsidRPr="0073673D">
                <w:t>CA_n5A-n77A</w:t>
              </w:r>
            </w:ins>
          </w:p>
          <w:p w14:paraId="6F9E8B94" w14:textId="77777777" w:rsidR="00B85260" w:rsidRDefault="0073673D" w:rsidP="0073673D">
            <w:pPr>
              <w:pStyle w:val="TAC"/>
              <w:rPr>
                <w:ins w:id="72" w:author="Samsung_Dan" w:date="2024-02-01T14:19:00Z"/>
              </w:rPr>
            </w:pPr>
            <w:ins w:id="73" w:author="Samsung_Dan" w:date="2024-02-01T14:19:00Z">
              <w:r>
                <w:t>CA_n5A</w:t>
              </w:r>
              <w:r w:rsidRPr="00B14468">
                <w:t xml:space="preserve"> -n260A</w:t>
              </w:r>
            </w:ins>
          </w:p>
          <w:p w14:paraId="6FF04485" w14:textId="42E8F205" w:rsidR="0073673D" w:rsidRDefault="0073673D" w:rsidP="0073673D">
            <w:pPr>
              <w:pStyle w:val="TAC"/>
            </w:pPr>
            <w:ins w:id="74" w:author="Samsung_Dan" w:date="2024-02-01T14:20:00Z">
              <w:r>
                <w:t>CA_n77A-n260A</w:t>
              </w:r>
            </w:ins>
          </w:p>
        </w:tc>
        <w:tc>
          <w:tcPr>
            <w:tcW w:w="817" w:type="dxa"/>
            <w:tcBorders>
              <w:left w:val="single" w:sz="4" w:space="0" w:color="auto"/>
              <w:bottom w:val="single" w:sz="4" w:space="0" w:color="auto"/>
              <w:right w:val="single" w:sz="4" w:space="0" w:color="auto"/>
            </w:tcBorders>
            <w:vAlign w:val="center"/>
          </w:tcPr>
          <w:p w14:paraId="6F819C72" w14:textId="7703F4EE" w:rsidR="00B14468" w:rsidRDefault="00B14468" w:rsidP="00171DD6">
            <w:pPr>
              <w:pStyle w:val="TAC"/>
            </w:pPr>
            <w:ins w:id="75" w:author="Samsung_Dan" w:date="2024-01-25T10:46:00Z">
              <w:r>
                <w:t>n5</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C49D" w14:textId="56BA5E46" w:rsidR="00B14468" w:rsidRDefault="00B14468" w:rsidP="00171DD6">
            <w:pPr>
              <w:pStyle w:val="TAC"/>
              <w:rPr>
                <w:lang w:val="en-US" w:bidi="ar"/>
              </w:rPr>
            </w:pPr>
            <w:ins w:id="76" w:author="Samsung_Dan" w:date="2024-01-25T10:47:00Z">
              <w:r w:rsidRPr="00B14468">
                <w:rPr>
                  <w:lang w:val="en-US" w:bidi="ar"/>
                </w:rPr>
                <w:t>5, 10, 15, 20, 25</w:t>
              </w:r>
            </w:ins>
          </w:p>
        </w:tc>
        <w:tc>
          <w:tcPr>
            <w:tcW w:w="1573" w:type="dxa"/>
            <w:tcBorders>
              <w:top w:val="single" w:sz="4" w:space="0" w:color="auto"/>
              <w:left w:val="single" w:sz="4" w:space="0" w:color="auto"/>
              <w:bottom w:val="single" w:sz="4" w:space="0" w:color="FFFFFF"/>
              <w:right w:val="single" w:sz="4" w:space="0" w:color="auto"/>
            </w:tcBorders>
            <w:shd w:val="clear" w:color="auto" w:fill="auto"/>
            <w:vAlign w:val="center"/>
          </w:tcPr>
          <w:p w14:paraId="0D9296FA" w14:textId="5A29E51E" w:rsidR="00B14468" w:rsidRDefault="00B14468" w:rsidP="00171DD6">
            <w:pPr>
              <w:pStyle w:val="TAC"/>
              <w:rPr>
                <w:lang w:eastAsia="zh-CN"/>
              </w:rPr>
            </w:pPr>
            <w:ins w:id="77" w:author="Samsung_Dan" w:date="2024-01-25T10:48:00Z">
              <w:r w:rsidRPr="00B14468">
                <w:rPr>
                  <w:lang w:eastAsia="zh-CN"/>
                </w:rPr>
                <w:t>0</w:t>
              </w:r>
            </w:ins>
          </w:p>
        </w:tc>
      </w:tr>
      <w:tr w:rsidR="00B14468" w14:paraId="38A42D5F" w14:textId="77777777" w:rsidTr="00761FE2">
        <w:trPr>
          <w:trHeight w:val="187"/>
          <w:jc w:val="center"/>
        </w:trPr>
        <w:tc>
          <w:tcPr>
            <w:tcW w:w="1737"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8A865B0" w14:textId="77777777" w:rsidR="00B14468" w:rsidRDefault="00B14468" w:rsidP="00171DD6">
            <w:pPr>
              <w:pStyle w:val="TAC"/>
            </w:pPr>
          </w:p>
        </w:tc>
        <w:tc>
          <w:tcPr>
            <w:tcW w:w="265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F51E9A7" w14:textId="02B92925" w:rsidR="00B14468" w:rsidRDefault="00B14468" w:rsidP="006A2FE3">
            <w:pPr>
              <w:pStyle w:val="TAC"/>
            </w:pPr>
          </w:p>
        </w:tc>
        <w:tc>
          <w:tcPr>
            <w:tcW w:w="817" w:type="dxa"/>
            <w:tcBorders>
              <w:left w:val="single" w:sz="4" w:space="0" w:color="auto"/>
              <w:bottom w:val="single" w:sz="4" w:space="0" w:color="auto"/>
              <w:right w:val="single" w:sz="4" w:space="0" w:color="auto"/>
            </w:tcBorders>
            <w:vAlign w:val="center"/>
          </w:tcPr>
          <w:p w14:paraId="747D87E7" w14:textId="3BEBFE66" w:rsidR="00B14468" w:rsidRDefault="00B14468" w:rsidP="00171DD6">
            <w:pPr>
              <w:pStyle w:val="TAC"/>
            </w:pPr>
            <w:ins w:id="78" w:author="Samsung_Dan" w:date="2024-01-25T10:46:00Z">
              <w:r>
                <w:t>n77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99C3" w14:textId="541E4C40" w:rsidR="00B14468" w:rsidRDefault="00B14468" w:rsidP="00171DD6">
            <w:pPr>
              <w:pStyle w:val="TAC"/>
              <w:rPr>
                <w:lang w:val="en-US" w:bidi="ar"/>
              </w:rPr>
            </w:pPr>
            <w:ins w:id="79" w:author="Samsung_Dan" w:date="2024-01-25T10:47:00Z">
              <w:r w:rsidRPr="00B14468">
                <w:rPr>
                  <w:lang w:val="en-US" w:bidi="ar"/>
                </w:rPr>
                <w:t>CA_n77C</w:t>
              </w:r>
            </w:ins>
          </w:p>
        </w:tc>
        <w:tc>
          <w:tcPr>
            <w:tcW w:w="1573" w:type="dxa"/>
            <w:tcBorders>
              <w:top w:val="single" w:sz="4" w:space="0" w:color="FFFFFF"/>
              <w:left w:val="single" w:sz="4" w:space="0" w:color="auto"/>
              <w:bottom w:val="single" w:sz="4" w:space="0" w:color="FFFFFF" w:themeColor="background1"/>
              <w:right w:val="single" w:sz="4" w:space="0" w:color="auto"/>
            </w:tcBorders>
            <w:shd w:val="clear" w:color="auto" w:fill="auto"/>
            <w:vAlign w:val="center"/>
          </w:tcPr>
          <w:p w14:paraId="66BE9698" w14:textId="77777777" w:rsidR="00B14468" w:rsidRDefault="00B14468" w:rsidP="00171DD6">
            <w:pPr>
              <w:pStyle w:val="TAC"/>
              <w:rPr>
                <w:lang w:eastAsia="zh-CN"/>
              </w:rPr>
            </w:pPr>
          </w:p>
        </w:tc>
      </w:tr>
      <w:tr w:rsidR="00B14468" w14:paraId="78625DF3"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0D6D5B6C" w14:textId="77777777" w:rsidR="00B14468" w:rsidRDefault="00B14468"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375903C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F2659E" w14:textId="7353B1DF" w:rsidR="00B14468" w:rsidRDefault="00B14468" w:rsidP="00B14468">
            <w:pPr>
              <w:pStyle w:val="TAC"/>
            </w:pPr>
            <w:ins w:id="80" w:author="Samsung_Dan" w:date="2024-01-25T10:46:00Z">
              <w:r w:rsidRPr="00B14468">
                <w:t>n26</w:t>
              </w:r>
            </w:ins>
            <w:ins w:id="81" w:author="Samsung_Dan" w:date="2024-01-25T10:47:00Z">
              <w:r>
                <w:t>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626C" w14:textId="0A22B9EB" w:rsidR="00B14468" w:rsidRDefault="00B14468" w:rsidP="00171DD6">
            <w:pPr>
              <w:pStyle w:val="TAC"/>
              <w:rPr>
                <w:lang w:val="en-US" w:bidi="ar"/>
              </w:rPr>
            </w:pPr>
            <w:ins w:id="82" w:author="Samsung_Dan" w:date="2024-01-25T10:48:00Z">
              <w:r w:rsidRPr="00B14468">
                <w:rPr>
                  <w:lang w:val="en-US" w:bidi="ar"/>
                </w:rPr>
                <w:t>50, 100, 200, 400</w:t>
              </w:r>
            </w:ins>
          </w:p>
        </w:tc>
        <w:tc>
          <w:tcPr>
            <w:tcW w:w="1573" w:type="dxa"/>
            <w:tcBorders>
              <w:top w:val="single" w:sz="4" w:space="0" w:color="FFFFFF" w:themeColor="background1"/>
              <w:left w:val="single" w:sz="4" w:space="0" w:color="auto"/>
              <w:bottom w:val="single" w:sz="4" w:space="0" w:color="000000" w:themeColor="text1"/>
              <w:right w:val="single" w:sz="4" w:space="0" w:color="auto"/>
            </w:tcBorders>
            <w:shd w:val="clear" w:color="auto" w:fill="auto"/>
            <w:vAlign w:val="center"/>
          </w:tcPr>
          <w:p w14:paraId="4399A52C" w14:textId="77777777" w:rsidR="00B14468" w:rsidRDefault="00B14468" w:rsidP="00171DD6">
            <w:pPr>
              <w:pStyle w:val="TAC"/>
              <w:rPr>
                <w:lang w:eastAsia="zh-CN"/>
              </w:rPr>
            </w:pPr>
          </w:p>
        </w:tc>
      </w:tr>
      <w:tr w:rsidR="00171DD6" w14:paraId="003EE781"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3DA4CDA2"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76719AD0"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7F4D0B07" w14:textId="1D87A245" w:rsidR="00171DD6" w:rsidRPr="00B14468" w:rsidRDefault="00171DD6" w:rsidP="00B14468">
            <w:pPr>
              <w:pStyle w:val="TAC"/>
            </w:pPr>
            <w:ins w:id="83" w:author="Samsung_Dan" w:date="2024-01-25T10:52:00Z">
              <w:r>
                <w:t>n5</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1A48" w14:textId="18C2B347" w:rsidR="00171DD6" w:rsidRPr="00B14468" w:rsidRDefault="00171DD6" w:rsidP="00171DD6">
            <w:pPr>
              <w:pStyle w:val="TAC"/>
              <w:rPr>
                <w:lang w:val="en-US" w:bidi="ar"/>
              </w:rPr>
            </w:pPr>
            <w:ins w:id="84" w:author="Samsung_Dan" w:date="2024-01-25T10:52:00Z">
              <w:r w:rsidRPr="00171DD6">
                <w:rPr>
                  <w:lang w:val="en-US" w:bidi="ar"/>
                </w:rPr>
                <w:t>5</w:t>
              </w:r>
            </w:ins>
          </w:p>
        </w:tc>
        <w:tc>
          <w:tcPr>
            <w:tcW w:w="157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vAlign w:val="center"/>
          </w:tcPr>
          <w:p w14:paraId="10D6170C" w14:textId="01257057" w:rsidR="00171DD6" w:rsidRDefault="00171DD6" w:rsidP="00171DD6">
            <w:pPr>
              <w:pStyle w:val="TAC"/>
              <w:rPr>
                <w:lang w:eastAsia="zh-CN"/>
              </w:rPr>
            </w:pPr>
            <w:ins w:id="85" w:author="Samsung_Dan" w:date="2024-01-25T10:53:00Z">
              <w:r w:rsidRPr="00171DD6">
                <w:rPr>
                  <w:lang w:eastAsia="zh-CN"/>
                </w:rPr>
                <w:t>1</w:t>
              </w:r>
            </w:ins>
          </w:p>
        </w:tc>
      </w:tr>
      <w:tr w:rsidR="00171DD6" w14:paraId="74408B59"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0843DF90"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2EE4446C"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0621B26E" w14:textId="2C3E732D" w:rsidR="00171DD6" w:rsidRPr="00B14468" w:rsidRDefault="00171DD6" w:rsidP="00B14468">
            <w:pPr>
              <w:pStyle w:val="TAC"/>
            </w:pPr>
            <w:ins w:id="86" w:author="Samsung_Dan" w:date="2024-01-25T10:52:00Z">
              <w:r>
                <w:t>n77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6C9F7" w14:textId="54ACAE37" w:rsidR="00171DD6" w:rsidRPr="00B14468" w:rsidRDefault="00171DD6" w:rsidP="00171DD6">
            <w:pPr>
              <w:pStyle w:val="TAC"/>
              <w:rPr>
                <w:lang w:val="en-US" w:bidi="ar"/>
              </w:rPr>
            </w:pPr>
            <w:ins w:id="87" w:author="Samsung_Dan" w:date="2024-01-25T10:52:00Z">
              <w:r w:rsidRPr="00171DD6">
                <w:rPr>
                  <w:lang w:val="en-US" w:bidi="ar"/>
                </w:rPr>
                <w:t>CA_n77C</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463EDA11" w14:textId="77777777" w:rsidR="00171DD6" w:rsidRDefault="00171DD6" w:rsidP="00171DD6">
            <w:pPr>
              <w:pStyle w:val="TAC"/>
              <w:rPr>
                <w:lang w:eastAsia="zh-CN"/>
              </w:rPr>
            </w:pPr>
          </w:p>
        </w:tc>
      </w:tr>
      <w:tr w:rsidR="00171DD6" w14:paraId="6339D7FE" w14:textId="77777777" w:rsidTr="00171DD6">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6B2ED8FB"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7F46F490"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6021415B" w14:textId="7393D901" w:rsidR="00171DD6" w:rsidRPr="00B14468" w:rsidRDefault="00171DD6" w:rsidP="00B14468">
            <w:pPr>
              <w:pStyle w:val="TAC"/>
            </w:pPr>
            <w:ins w:id="88" w:author="Samsung_Dan" w:date="2024-01-25T10:52:00Z">
              <w:r w:rsidRPr="00B14468">
                <w:t>n26</w:t>
              </w:r>
              <w:r>
                <w:t>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2270" w14:textId="634C4B91" w:rsidR="00171DD6" w:rsidRPr="00B14468" w:rsidRDefault="00171DD6" w:rsidP="00171DD6">
            <w:pPr>
              <w:pStyle w:val="TAC"/>
              <w:rPr>
                <w:lang w:val="en-US" w:bidi="ar"/>
              </w:rPr>
            </w:pPr>
            <w:ins w:id="89" w:author="Samsung_Dan" w:date="2024-01-25T10:52:00Z">
              <w:r w:rsidRPr="00171DD6">
                <w:rPr>
                  <w:lang w:val="en-US" w:bidi="ar"/>
                </w:rPr>
                <w:t>50, 100, 200, 400</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69970F7B" w14:textId="77777777" w:rsidR="00171DD6" w:rsidRDefault="00171DD6" w:rsidP="00171DD6">
            <w:pPr>
              <w:pStyle w:val="TAC"/>
              <w:rPr>
                <w:lang w:eastAsia="zh-CN"/>
              </w:rPr>
            </w:pPr>
          </w:p>
        </w:tc>
      </w:tr>
      <w:tr w:rsidR="00B14468" w14:paraId="6872A98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D8CA92" w14:textId="77777777" w:rsidR="00B14468" w:rsidRDefault="00B14468" w:rsidP="00171DD6">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E0341B" w14:textId="77777777" w:rsidR="00B14468" w:rsidRDefault="00B14468" w:rsidP="00171DD6">
            <w:pPr>
              <w:pStyle w:val="TAC"/>
            </w:pPr>
            <w:r>
              <w:t>CA_n5A-n260A/G</w:t>
            </w:r>
          </w:p>
          <w:p w14:paraId="463BCD65" w14:textId="77777777" w:rsidR="00B14468" w:rsidRDefault="00B14468" w:rsidP="00171DD6">
            <w:pPr>
              <w:pStyle w:val="TAC"/>
            </w:pPr>
            <w:r>
              <w:t>CA_n77A-n260A/G</w:t>
            </w:r>
          </w:p>
        </w:tc>
        <w:tc>
          <w:tcPr>
            <w:tcW w:w="817" w:type="dxa"/>
            <w:tcBorders>
              <w:left w:val="single" w:sz="4" w:space="0" w:color="auto"/>
              <w:bottom w:val="single" w:sz="4" w:space="0" w:color="auto"/>
              <w:right w:val="single" w:sz="4" w:space="0" w:color="auto"/>
            </w:tcBorders>
            <w:vAlign w:val="center"/>
          </w:tcPr>
          <w:p w14:paraId="7F4370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1CB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9B860F" w14:textId="77777777" w:rsidR="00B14468" w:rsidRDefault="00B14468" w:rsidP="00171DD6">
            <w:pPr>
              <w:pStyle w:val="TAC"/>
              <w:rPr>
                <w:rFonts w:cs="Arial"/>
                <w:szCs w:val="18"/>
              </w:rPr>
            </w:pPr>
            <w:r>
              <w:rPr>
                <w:lang w:eastAsia="zh-CN"/>
              </w:rPr>
              <w:t>0</w:t>
            </w:r>
          </w:p>
        </w:tc>
      </w:tr>
      <w:tr w:rsidR="00B14468" w14:paraId="4338A12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DF06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18716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C28F8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CA9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1AF0AA8" w14:textId="77777777" w:rsidR="00B14468" w:rsidRDefault="00B14468" w:rsidP="00171DD6">
            <w:pPr>
              <w:pStyle w:val="TAC"/>
              <w:rPr>
                <w:rFonts w:cs="Arial"/>
                <w:szCs w:val="18"/>
              </w:rPr>
            </w:pPr>
          </w:p>
        </w:tc>
      </w:tr>
      <w:tr w:rsidR="00B14468" w14:paraId="24F17069" w14:textId="77777777" w:rsidTr="00171DD6">
        <w:trPr>
          <w:trHeight w:val="187"/>
          <w:jc w:val="center"/>
        </w:trPr>
        <w:tc>
          <w:tcPr>
            <w:tcW w:w="1737" w:type="dxa"/>
            <w:gridSpan w:val="2"/>
            <w:tcBorders>
              <w:top w:val="nil"/>
              <w:left w:val="single" w:sz="4" w:space="0" w:color="auto"/>
              <w:bottom w:val="single" w:sz="4" w:space="0" w:color="FFFFFF"/>
              <w:right w:val="single" w:sz="4" w:space="0" w:color="auto"/>
            </w:tcBorders>
            <w:shd w:val="clear" w:color="auto" w:fill="auto"/>
            <w:vAlign w:val="center"/>
          </w:tcPr>
          <w:p w14:paraId="6E8B3200" w14:textId="77777777" w:rsidR="00B14468" w:rsidRDefault="00B14468" w:rsidP="00171DD6">
            <w:pPr>
              <w:pStyle w:val="TAC"/>
            </w:pPr>
          </w:p>
        </w:tc>
        <w:tc>
          <w:tcPr>
            <w:tcW w:w="2650" w:type="dxa"/>
            <w:gridSpan w:val="2"/>
            <w:tcBorders>
              <w:top w:val="nil"/>
              <w:left w:val="single" w:sz="4" w:space="0" w:color="auto"/>
              <w:bottom w:val="single" w:sz="4" w:space="0" w:color="FFFFFF"/>
              <w:right w:val="single" w:sz="4" w:space="0" w:color="auto"/>
            </w:tcBorders>
            <w:shd w:val="clear" w:color="auto" w:fill="auto"/>
            <w:vAlign w:val="center"/>
          </w:tcPr>
          <w:p w14:paraId="6D0A2C3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4F7B3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6FE9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D0D7BE" w14:textId="77777777" w:rsidR="00B14468" w:rsidRDefault="00B14468" w:rsidP="00171DD6">
            <w:pPr>
              <w:pStyle w:val="TAC"/>
              <w:rPr>
                <w:rFonts w:cs="Arial"/>
                <w:szCs w:val="18"/>
              </w:rPr>
            </w:pPr>
          </w:p>
        </w:tc>
      </w:tr>
      <w:tr w:rsidR="00B14468" w14:paraId="2E3A5A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72448F" w14:textId="77777777" w:rsidR="00B14468" w:rsidRDefault="00B14468" w:rsidP="00171DD6">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BD08AE" w14:textId="77777777" w:rsidR="00B14468" w:rsidRDefault="00B14468" w:rsidP="00171DD6">
            <w:pPr>
              <w:pStyle w:val="TAC"/>
            </w:pPr>
            <w:r>
              <w:t>CA_n5A-n260A</w:t>
            </w:r>
            <w:r>
              <w:rPr>
                <w:rFonts w:cs="Arial"/>
                <w:lang w:eastAsia="zh-CN"/>
              </w:rPr>
              <w:t>/G/H</w:t>
            </w:r>
          </w:p>
          <w:p w14:paraId="0602AFD1" w14:textId="77777777" w:rsidR="00B14468" w:rsidRDefault="00B14468" w:rsidP="00171DD6">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01F85A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D96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3CD813" w14:textId="77777777" w:rsidR="00B14468" w:rsidRDefault="00B14468" w:rsidP="00171DD6">
            <w:pPr>
              <w:pStyle w:val="TAC"/>
              <w:rPr>
                <w:rFonts w:cs="Arial"/>
                <w:szCs w:val="18"/>
              </w:rPr>
            </w:pPr>
            <w:r>
              <w:rPr>
                <w:lang w:eastAsia="zh-CN"/>
              </w:rPr>
              <w:t>0</w:t>
            </w:r>
          </w:p>
        </w:tc>
      </w:tr>
      <w:tr w:rsidR="00B14468" w14:paraId="44DCBE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BED9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B219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88C77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9387B"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11D8CA7C" w14:textId="77777777" w:rsidR="00B14468" w:rsidRDefault="00B14468" w:rsidP="00171DD6">
            <w:pPr>
              <w:pStyle w:val="TAC"/>
              <w:rPr>
                <w:rFonts w:cs="Arial"/>
                <w:szCs w:val="18"/>
              </w:rPr>
            </w:pPr>
          </w:p>
        </w:tc>
      </w:tr>
      <w:tr w:rsidR="00B14468" w14:paraId="109DB7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7206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78E9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A8B4F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2C0A"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D02EBC" w14:textId="77777777" w:rsidR="00B14468" w:rsidRDefault="00B14468" w:rsidP="00171DD6">
            <w:pPr>
              <w:pStyle w:val="TAC"/>
              <w:rPr>
                <w:rFonts w:cs="Arial"/>
                <w:szCs w:val="18"/>
              </w:rPr>
            </w:pPr>
          </w:p>
        </w:tc>
      </w:tr>
      <w:tr w:rsidR="00B14468" w14:paraId="33EB71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9532CB" w14:textId="77777777" w:rsidR="00B14468" w:rsidRDefault="00B14468" w:rsidP="00171DD6">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CA5D4E" w14:textId="77777777" w:rsidR="00B14468" w:rsidRDefault="00B14468" w:rsidP="00171DD6">
            <w:pPr>
              <w:pStyle w:val="TAC"/>
            </w:pPr>
            <w:r>
              <w:t>CA_n5A-n260A</w:t>
            </w:r>
            <w:r>
              <w:rPr>
                <w:rFonts w:cs="Arial"/>
                <w:lang w:eastAsia="zh-CN"/>
              </w:rPr>
              <w:t>/G/H/I</w:t>
            </w:r>
          </w:p>
          <w:p w14:paraId="016A3EB9"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F4FA5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280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18797" w14:textId="77777777" w:rsidR="00B14468" w:rsidRDefault="00B14468" w:rsidP="00171DD6">
            <w:pPr>
              <w:pStyle w:val="TAC"/>
              <w:rPr>
                <w:rFonts w:cs="Arial"/>
                <w:szCs w:val="18"/>
              </w:rPr>
            </w:pPr>
            <w:r>
              <w:rPr>
                <w:lang w:eastAsia="zh-CN"/>
              </w:rPr>
              <w:t>0</w:t>
            </w:r>
          </w:p>
        </w:tc>
      </w:tr>
      <w:tr w:rsidR="00B14468" w14:paraId="7A8A6D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DF1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A5BC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3D328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F99B"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C1C7391" w14:textId="77777777" w:rsidR="00B14468" w:rsidRDefault="00B14468" w:rsidP="00171DD6">
            <w:pPr>
              <w:pStyle w:val="TAC"/>
              <w:rPr>
                <w:rFonts w:cs="Arial"/>
                <w:szCs w:val="18"/>
              </w:rPr>
            </w:pPr>
          </w:p>
        </w:tc>
      </w:tr>
      <w:tr w:rsidR="00B14468" w14:paraId="249875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A0293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595F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9F265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FA06"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BD70AD" w14:textId="77777777" w:rsidR="00B14468" w:rsidRDefault="00B14468" w:rsidP="00171DD6">
            <w:pPr>
              <w:pStyle w:val="TAC"/>
              <w:rPr>
                <w:rFonts w:cs="Arial"/>
                <w:szCs w:val="18"/>
              </w:rPr>
            </w:pPr>
          </w:p>
        </w:tc>
      </w:tr>
      <w:tr w:rsidR="00B14468" w14:paraId="6A02A7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ED275" w14:textId="77777777" w:rsidR="00B14468" w:rsidRDefault="00B14468" w:rsidP="00171DD6">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C9378" w14:textId="77777777" w:rsidR="00B14468" w:rsidRDefault="00B14468" w:rsidP="00171DD6">
            <w:pPr>
              <w:pStyle w:val="TAC"/>
            </w:pPr>
            <w:r>
              <w:t>CA_n5A-n260A</w:t>
            </w:r>
            <w:r>
              <w:rPr>
                <w:rFonts w:cs="Arial"/>
                <w:lang w:eastAsia="zh-CN"/>
              </w:rPr>
              <w:t>/G/H/I</w:t>
            </w:r>
          </w:p>
          <w:p w14:paraId="74622893"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4BB824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561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CFFBFA" w14:textId="77777777" w:rsidR="00B14468" w:rsidRDefault="00B14468" w:rsidP="00171DD6">
            <w:pPr>
              <w:pStyle w:val="TAC"/>
              <w:rPr>
                <w:rFonts w:cs="Arial"/>
                <w:szCs w:val="18"/>
              </w:rPr>
            </w:pPr>
            <w:r>
              <w:rPr>
                <w:lang w:eastAsia="zh-CN"/>
              </w:rPr>
              <w:t>0</w:t>
            </w:r>
          </w:p>
        </w:tc>
      </w:tr>
      <w:tr w:rsidR="00B14468" w14:paraId="20E9DD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D8E3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A25D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F27D2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A7E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40CFA45" w14:textId="77777777" w:rsidR="00B14468" w:rsidRDefault="00B14468" w:rsidP="00171DD6">
            <w:pPr>
              <w:pStyle w:val="TAC"/>
              <w:rPr>
                <w:rFonts w:cs="Arial"/>
                <w:szCs w:val="18"/>
              </w:rPr>
            </w:pPr>
          </w:p>
        </w:tc>
      </w:tr>
      <w:tr w:rsidR="00B14468" w14:paraId="382940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266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603F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6AC26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9C11"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03049" w14:textId="77777777" w:rsidR="00B14468" w:rsidRDefault="00B14468" w:rsidP="00171DD6">
            <w:pPr>
              <w:pStyle w:val="TAC"/>
              <w:rPr>
                <w:rFonts w:cs="Arial"/>
                <w:szCs w:val="18"/>
              </w:rPr>
            </w:pPr>
          </w:p>
        </w:tc>
      </w:tr>
      <w:tr w:rsidR="00B14468" w14:paraId="1AA81F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AAC1D8" w14:textId="77777777" w:rsidR="00B14468" w:rsidRDefault="00B14468" w:rsidP="00171DD6">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DB4799" w14:textId="77777777" w:rsidR="00B14468" w:rsidRDefault="00B14468" w:rsidP="00171DD6">
            <w:pPr>
              <w:pStyle w:val="TAC"/>
            </w:pPr>
            <w:r>
              <w:t>CA_n5A-n260A</w:t>
            </w:r>
            <w:r>
              <w:rPr>
                <w:rFonts w:cs="Arial"/>
                <w:lang w:eastAsia="zh-CN"/>
              </w:rPr>
              <w:t>/G/H/I</w:t>
            </w:r>
          </w:p>
          <w:p w14:paraId="2D56810A"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AA128E8"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490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1DC8AC" w14:textId="77777777" w:rsidR="00B14468" w:rsidRDefault="00B14468" w:rsidP="00171DD6">
            <w:pPr>
              <w:pStyle w:val="TAC"/>
              <w:rPr>
                <w:rFonts w:cs="Arial"/>
                <w:szCs w:val="18"/>
              </w:rPr>
            </w:pPr>
            <w:r>
              <w:rPr>
                <w:lang w:eastAsia="zh-CN"/>
              </w:rPr>
              <w:t>0</w:t>
            </w:r>
          </w:p>
        </w:tc>
      </w:tr>
      <w:tr w:rsidR="00B14468" w14:paraId="3FB933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C430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8CF0F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04CE1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B93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0C6A51D" w14:textId="77777777" w:rsidR="00B14468" w:rsidRDefault="00B14468" w:rsidP="00171DD6">
            <w:pPr>
              <w:pStyle w:val="TAC"/>
              <w:rPr>
                <w:rFonts w:cs="Arial"/>
                <w:szCs w:val="18"/>
              </w:rPr>
            </w:pPr>
          </w:p>
        </w:tc>
      </w:tr>
      <w:tr w:rsidR="00B14468" w14:paraId="02311E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018F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E55F6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8A38A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683"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112E7B" w14:textId="77777777" w:rsidR="00B14468" w:rsidRDefault="00B14468" w:rsidP="00171DD6">
            <w:pPr>
              <w:pStyle w:val="TAC"/>
              <w:rPr>
                <w:rFonts w:cs="Arial"/>
                <w:szCs w:val="18"/>
              </w:rPr>
            </w:pPr>
          </w:p>
        </w:tc>
      </w:tr>
      <w:tr w:rsidR="00B14468" w14:paraId="245916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63F585" w14:textId="77777777" w:rsidR="00B14468" w:rsidRDefault="00B14468" w:rsidP="00171DD6">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CEB3BA" w14:textId="77777777" w:rsidR="00B14468" w:rsidRDefault="00B14468" w:rsidP="00171DD6">
            <w:pPr>
              <w:pStyle w:val="TAC"/>
            </w:pPr>
            <w:r>
              <w:t>CA_n5A-n260A</w:t>
            </w:r>
            <w:r>
              <w:rPr>
                <w:rFonts w:cs="Arial"/>
                <w:lang w:eastAsia="zh-CN"/>
              </w:rPr>
              <w:t>/G/H/I</w:t>
            </w:r>
          </w:p>
          <w:p w14:paraId="2ED1D132"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25330D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CBD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E93313" w14:textId="77777777" w:rsidR="00B14468" w:rsidRDefault="00B14468" w:rsidP="00171DD6">
            <w:pPr>
              <w:pStyle w:val="TAC"/>
              <w:rPr>
                <w:rFonts w:cs="Arial"/>
                <w:szCs w:val="18"/>
              </w:rPr>
            </w:pPr>
            <w:r>
              <w:rPr>
                <w:lang w:eastAsia="zh-CN"/>
              </w:rPr>
              <w:t>0</w:t>
            </w:r>
          </w:p>
        </w:tc>
      </w:tr>
      <w:tr w:rsidR="00B14468" w14:paraId="4494C2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0BD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59451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BCABC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12C"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95D8A6F" w14:textId="77777777" w:rsidR="00B14468" w:rsidRDefault="00B14468" w:rsidP="00171DD6">
            <w:pPr>
              <w:pStyle w:val="TAC"/>
              <w:rPr>
                <w:rFonts w:cs="Arial"/>
                <w:szCs w:val="18"/>
              </w:rPr>
            </w:pPr>
          </w:p>
        </w:tc>
      </w:tr>
      <w:tr w:rsidR="00B14468" w14:paraId="7FBC64C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EE04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331D2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F2242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4D8"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2F32CA" w14:textId="77777777" w:rsidR="00B14468" w:rsidRDefault="00B14468" w:rsidP="00171DD6">
            <w:pPr>
              <w:pStyle w:val="TAC"/>
              <w:rPr>
                <w:rFonts w:cs="Arial"/>
                <w:szCs w:val="18"/>
              </w:rPr>
            </w:pPr>
          </w:p>
        </w:tc>
      </w:tr>
      <w:tr w:rsidR="00B14468" w14:paraId="5D1F34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73B1DC" w14:textId="77777777" w:rsidR="00B14468" w:rsidRDefault="00B14468" w:rsidP="00171DD6">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7B3756" w14:textId="77777777" w:rsidR="00B14468" w:rsidRDefault="00B14468" w:rsidP="00171DD6">
            <w:pPr>
              <w:pStyle w:val="TAC"/>
            </w:pPr>
            <w:r>
              <w:t>CA_n5A-n260A</w:t>
            </w:r>
            <w:r>
              <w:rPr>
                <w:rFonts w:cs="Arial"/>
                <w:lang w:eastAsia="zh-CN"/>
              </w:rPr>
              <w:t>/G/H/I</w:t>
            </w:r>
          </w:p>
          <w:p w14:paraId="2006C62C"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EED36F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59C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792221" w14:textId="77777777" w:rsidR="00B14468" w:rsidRDefault="00B14468" w:rsidP="00171DD6">
            <w:pPr>
              <w:pStyle w:val="TAC"/>
              <w:rPr>
                <w:rFonts w:cs="Arial"/>
                <w:szCs w:val="18"/>
              </w:rPr>
            </w:pPr>
            <w:r>
              <w:rPr>
                <w:lang w:eastAsia="zh-CN"/>
              </w:rPr>
              <w:t>0</w:t>
            </w:r>
          </w:p>
        </w:tc>
      </w:tr>
      <w:tr w:rsidR="00B14468" w14:paraId="794E17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22EE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322F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4EBFA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03A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9C3D84E" w14:textId="77777777" w:rsidR="00B14468" w:rsidRDefault="00B14468" w:rsidP="00171DD6">
            <w:pPr>
              <w:pStyle w:val="TAC"/>
              <w:rPr>
                <w:rFonts w:cs="Arial"/>
                <w:szCs w:val="18"/>
              </w:rPr>
            </w:pPr>
          </w:p>
        </w:tc>
      </w:tr>
      <w:tr w:rsidR="00B14468" w14:paraId="64C57A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EC650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ECC7E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F087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CBF9"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01C3E8" w14:textId="77777777" w:rsidR="00B14468" w:rsidRDefault="00B14468" w:rsidP="00171DD6">
            <w:pPr>
              <w:pStyle w:val="TAC"/>
              <w:rPr>
                <w:rFonts w:cs="Arial"/>
                <w:szCs w:val="18"/>
              </w:rPr>
            </w:pPr>
          </w:p>
        </w:tc>
      </w:tr>
      <w:tr w:rsidR="00B14468" w14:paraId="5C746F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056E1C" w14:textId="77777777" w:rsidR="00B14468" w:rsidRDefault="00B14468" w:rsidP="00171DD6">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5DD4E7" w14:textId="77777777" w:rsidR="00B14468" w:rsidRDefault="00B14468" w:rsidP="00171DD6">
            <w:pPr>
              <w:pStyle w:val="TAC"/>
              <w:rPr>
                <w:rFonts w:cs="Arial"/>
                <w:lang w:eastAsia="zh-CN"/>
              </w:rPr>
            </w:pPr>
            <w:r>
              <w:rPr>
                <w:rFonts w:cs="Arial"/>
                <w:lang w:eastAsia="zh-CN"/>
              </w:rPr>
              <w:t>CA_n77A-n261A</w:t>
            </w:r>
          </w:p>
          <w:p w14:paraId="08BD8C9F" w14:textId="77777777" w:rsidR="00B14468" w:rsidRDefault="00B14468" w:rsidP="00171DD6">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6AC8560C"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039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88B42A" w14:textId="77777777" w:rsidR="00B14468" w:rsidRDefault="00B14468" w:rsidP="00171DD6">
            <w:pPr>
              <w:pStyle w:val="TAC"/>
              <w:rPr>
                <w:rFonts w:cs="Arial"/>
                <w:szCs w:val="18"/>
              </w:rPr>
            </w:pPr>
            <w:r>
              <w:rPr>
                <w:lang w:eastAsia="zh-CN"/>
              </w:rPr>
              <w:t>0</w:t>
            </w:r>
          </w:p>
        </w:tc>
      </w:tr>
      <w:tr w:rsidR="00B14468" w14:paraId="0244C7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F3A15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8141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B4DCC3"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C7C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4D29AE" w14:textId="77777777" w:rsidR="00B14468" w:rsidRDefault="00B14468" w:rsidP="00171DD6">
            <w:pPr>
              <w:pStyle w:val="TAC"/>
              <w:rPr>
                <w:rFonts w:cs="Arial"/>
                <w:szCs w:val="18"/>
              </w:rPr>
            </w:pPr>
          </w:p>
        </w:tc>
      </w:tr>
      <w:tr w:rsidR="00B14468" w14:paraId="6C36F4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AB805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68934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E708AD"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8E52"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149F7B" w14:textId="77777777" w:rsidR="00B14468" w:rsidRDefault="00B14468" w:rsidP="00171DD6">
            <w:pPr>
              <w:pStyle w:val="TAC"/>
              <w:rPr>
                <w:rFonts w:cs="Arial"/>
                <w:szCs w:val="18"/>
              </w:rPr>
            </w:pPr>
          </w:p>
        </w:tc>
      </w:tr>
      <w:tr w:rsidR="00B14468" w14:paraId="260F926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6CD73" w14:textId="77777777" w:rsidR="00B14468" w:rsidRDefault="00B14468" w:rsidP="00171DD6">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44640F" w14:textId="77777777" w:rsidR="00B14468" w:rsidRDefault="00B14468" w:rsidP="00171DD6">
            <w:pPr>
              <w:pStyle w:val="TAC"/>
              <w:rPr>
                <w:rFonts w:cs="Arial"/>
                <w:lang w:eastAsia="zh-CN"/>
              </w:rPr>
            </w:pPr>
            <w:r>
              <w:rPr>
                <w:rFonts w:cs="Arial"/>
                <w:lang w:eastAsia="zh-CN"/>
              </w:rPr>
              <w:t>CA_n5A-n261A/G</w:t>
            </w:r>
          </w:p>
          <w:p w14:paraId="40BF5E87" w14:textId="77777777" w:rsidR="00B14468" w:rsidRDefault="00B14468" w:rsidP="00171DD6">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089A3B0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818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90761A" w14:textId="77777777" w:rsidR="00B14468" w:rsidRDefault="00B14468" w:rsidP="00171DD6">
            <w:pPr>
              <w:pStyle w:val="TAC"/>
              <w:rPr>
                <w:rFonts w:cs="Arial"/>
                <w:szCs w:val="18"/>
              </w:rPr>
            </w:pPr>
            <w:r>
              <w:rPr>
                <w:lang w:eastAsia="zh-CN"/>
              </w:rPr>
              <w:t>0</w:t>
            </w:r>
          </w:p>
        </w:tc>
      </w:tr>
      <w:tr w:rsidR="00B14468" w14:paraId="3F569D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70FD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AF60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4DE89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19C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04484F" w14:textId="77777777" w:rsidR="00B14468" w:rsidRDefault="00B14468" w:rsidP="00171DD6">
            <w:pPr>
              <w:pStyle w:val="TAC"/>
              <w:rPr>
                <w:rFonts w:cs="Arial"/>
                <w:szCs w:val="18"/>
              </w:rPr>
            </w:pPr>
          </w:p>
        </w:tc>
      </w:tr>
      <w:tr w:rsidR="00B14468" w14:paraId="45D708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ED7D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EDCCE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DB1F4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9A57"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6CFA9C" w14:textId="77777777" w:rsidR="00B14468" w:rsidRDefault="00B14468" w:rsidP="00171DD6">
            <w:pPr>
              <w:pStyle w:val="TAC"/>
              <w:rPr>
                <w:rFonts w:cs="Arial"/>
                <w:szCs w:val="18"/>
              </w:rPr>
            </w:pPr>
          </w:p>
        </w:tc>
      </w:tr>
      <w:tr w:rsidR="00B14468" w14:paraId="164419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5B5705" w14:textId="77777777" w:rsidR="00B14468" w:rsidRDefault="00B14468" w:rsidP="00171DD6">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64549" w14:textId="77777777" w:rsidR="00B14468" w:rsidRDefault="00B14468" w:rsidP="00171DD6">
            <w:pPr>
              <w:pStyle w:val="TAC"/>
              <w:rPr>
                <w:rFonts w:cs="Arial"/>
                <w:lang w:eastAsia="zh-CN"/>
              </w:rPr>
            </w:pPr>
            <w:r>
              <w:rPr>
                <w:rFonts w:cs="Arial"/>
                <w:lang w:eastAsia="zh-CN"/>
              </w:rPr>
              <w:t>CA_n5A-n261A/G/H</w:t>
            </w:r>
          </w:p>
          <w:p w14:paraId="633D05FE" w14:textId="77777777" w:rsidR="00B14468" w:rsidRDefault="00B14468" w:rsidP="00171DD6">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371BC0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0FE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2FA7C5" w14:textId="77777777" w:rsidR="00B14468" w:rsidRDefault="00B14468" w:rsidP="00171DD6">
            <w:pPr>
              <w:pStyle w:val="TAC"/>
              <w:rPr>
                <w:rFonts w:cs="Arial"/>
                <w:szCs w:val="18"/>
              </w:rPr>
            </w:pPr>
            <w:r>
              <w:rPr>
                <w:lang w:eastAsia="zh-CN"/>
              </w:rPr>
              <w:t>0</w:t>
            </w:r>
          </w:p>
        </w:tc>
      </w:tr>
      <w:tr w:rsidR="00B14468" w14:paraId="78926C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9D4E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EA4C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76E93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1C4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918B1B" w14:textId="77777777" w:rsidR="00B14468" w:rsidRDefault="00B14468" w:rsidP="00171DD6">
            <w:pPr>
              <w:pStyle w:val="TAC"/>
              <w:rPr>
                <w:rFonts w:cs="Arial"/>
                <w:szCs w:val="18"/>
              </w:rPr>
            </w:pPr>
          </w:p>
        </w:tc>
      </w:tr>
      <w:tr w:rsidR="00B14468" w14:paraId="15CAE34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48992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2914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02C6C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F7A4"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793AA1" w14:textId="77777777" w:rsidR="00B14468" w:rsidRDefault="00B14468" w:rsidP="00171DD6">
            <w:pPr>
              <w:pStyle w:val="TAC"/>
              <w:rPr>
                <w:rFonts w:cs="Arial"/>
                <w:szCs w:val="18"/>
              </w:rPr>
            </w:pPr>
          </w:p>
        </w:tc>
      </w:tr>
      <w:tr w:rsidR="00B14468" w14:paraId="2B1E67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D8B0F" w14:textId="77777777" w:rsidR="00B14468" w:rsidRDefault="00B14468" w:rsidP="00171DD6">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4C92BF" w14:textId="77777777" w:rsidR="00B14468" w:rsidRDefault="00B14468" w:rsidP="00171DD6">
            <w:pPr>
              <w:pStyle w:val="TAC"/>
              <w:rPr>
                <w:rFonts w:cs="Arial"/>
                <w:lang w:eastAsia="zh-CN"/>
              </w:rPr>
            </w:pPr>
            <w:r>
              <w:rPr>
                <w:rFonts w:cs="Arial"/>
                <w:lang w:eastAsia="zh-CN"/>
              </w:rPr>
              <w:t>CA_n5A-n261A/G/H/I</w:t>
            </w:r>
          </w:p>
          <w:p w14:paraId="6EA66A1F"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0142251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4D61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E707AE" w14:textId="77777777" w:rsidR="00B14468" w:rsidRDefault="00B14468" w:rsidP="00171DD6">
            <w:pPr>
              <w:pStyle w:val="TAC"/>
              <w:rPr>
                <w:rFonts w:cs="Arial"/>
                <w:szCs w:val="18"/>
              </w:rPr>
            </w:pPr>
            <w:r>
              <w:rPr>
                <w:lang w:eastAsia="zh-CN"/>
              </w:rPr>
              <w:t>0</w:t>
            </w:r>
          </w:p>
        </w:tc>
      </w:tr>
      <w:tr w:rsidR="00B14468" w14:paraId="098170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80987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65A5D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E96BFDB"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FD3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FE1EE58" w14:textId="77777777" w:rsidR="00B14468" w:rsidRDefault="00B14468" w:rsidP="00171DD6">
            <w:pPr>
              <w:pStyle w:val="TAC"/>
              <w:rPr>
                <w:rFonts w:cs="Arial"/>
                <w:szCs w:val="18"/>
              </w:rPr>
            </w:pPr>
          </w:p>
        </w:tc>
      </w:tr>
      <w:tr w:rsidR="00B14468" w14:paraId="39C152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275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4572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4557DD"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6CD6" w14:textId="77777777" w:rsidR="00B14468" w:rsidRDefault="00B14468" w:rsidP="00171DD6">
            <w:pPr>
              <w:pStyle w:val="TAC"/>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842663" w14:textId="77777777" w:rsidR="00B14468" w:rsidRDefault="00B14468" w:rsidP="00171DD6">
            <w:pPr>
              <w:pStyle w:val="TAC"/>
              <w:rPr>
                <w:rFonts w:cs="Arial"/>
                <w:szCs w:val="18"/>
              </w:rPr>
            </w:pPr>
          </w:p>
        </w:tc>
      </w:tr>
      <w:tr w:rsidR="00B14468" w14:paraId="2F8C04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5039C" w14:textId="77777777" w:rsidR="00B14468" w:rsidRDefault="00B14468" w:rsidP="00171DD6">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B86645" w14:textId="77777777" w:rsidR="00B14468" w:rsidRDefault="00B14468" w:rsidP="00171DD6">
            <w:pPr>
              <w:pStyle w:val="TAC"/>
              <w:rPr>
                <w:rFonts w:cs="Arial"/>
                <w:lang w:eastAsia="zh-CN"/>
              </w:rPr>
            </w:pPr>
            <w:r>
              <w:rPr>
                <w:rFonts w:cs="Arial"/>
                <w:lang w:eastAsia="zh-CN"/>
              </w:rPr>
              <w:t>CA_n5A-n261A/G/H/I</w:t>
            </w:r>
          </w:p>
          <w:p w14:paraId="18381C71"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3BA7D77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F35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8398DD" w14:textId="77777777" w:rsidR="00B14468" w:rsidRDefault="00B14468" w:rsidP="00171DD6">
            <w:pPr>
              <w:pStyle w:val="TAC"/>
              <w:rPr>
                <w:rFonts w:cs="Arial"/>
                <w:szCs w:val="18"/>
              </w:rPr>
            </w:pPr>
            <w:r>
              <w:rPr>
                <w:lang w:eastAsia="zh-CN"/>
              </w:rPr>
              <w:t>0</w:t>
            </w:r>
          </w:p>
        </w:tc>
      </w:tr>
      <w:tr w:rsidR="00B14468" w14:paraId="70EA4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058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C65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CC35CF"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295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1F36159" w14:textId="77777777" w:rsidR="00B14468" w:rsidRDefault="00B14468" w:rsidP="00171DD6">
            <w:pPr>
              <w:pStyle w:val="TAC"/>
              <w:rPr>
                <w:rFonts w:cs="Arial"/>
                <w:szCs w:val="18"/>
              </w:rPr>
            </w:pPr>
          </w:p>
        </w:tc>
      </w:tr>
      <w:tr w:rsidR="00B14468" w14:paraId="376B9CD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CDEED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5035D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2DAE54"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9BB6" w14:textId="77777777" w:rsidR="00B14468" w:rsidRDefault="00B14468" w:rsidP="00171DD6">
            <w:pPr>
              <w:pStyle w:val="TAC"/>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B39518" w14:textId="77777777" w:rsidR="00B14468" w:rsidRDefault="00B14468" w:rsidP="00171DD6">
            <w:pPr>
              <w:pStyle w:val="TAC"/>
              <w:rPr>
                <w:rFonts w:cs="Arial"/>
                <w:szCs w:val="18"/>
              </w:rPr>
            </w:pPr>
          </w:p>
        </w:tc>
      </w:tr>
      <w:tr w:rsidR="00B14468" w14:paraId="2269EB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6D1696" w14:textId="77777777" w:rsidR="00B14468" w:rsidRDefault="00B14468" w:rsidP="00171DD6">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084599" w14:textId="77777777" w:rsidR="00B14468" w:rsidRDefault="00B14468" w:rsidP="00171DD6">
            <w:pPr>
              <w:pStyle w:val="TAC"/>
              <w:rPr>
                <w:rFonts w:cs="Arial"/>
                <w:lang w:eastAsia="zh-CN"/>
              </w:rPr>
            </w:pPr>
            <w:r>
              <w:rPr>
                <w:rFonts w:cs="Arial"/>
                <w:lang w:eastAsia="zh-CN"/>
              </w:rPr>
              <w:t>CA_n5A-n261A/G/H/I</w:t>
            </w:r>
          </w:p>
          <w:p w14:paraId="6262AE89"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7ECEA13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FCC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90B484" w14:textId="77777777" w:rsidR="00B14468" w:rsidRDefault="00B14468" w:rsidP="00171DD6">
            <w:pPr>
              <w:pStyle w:val="TAC"/>
              <w:rPr>
                <w:rFonts w:cs="Arial"/>
                <w:szCs w:val="18"/>
              </w:rPr>
            </w:pPr>
            <w:r>
              <w:rPr>
                <w:lang w:eastAsia="zh-CN"/>
              </w:rPr>
              <w:t>0</w:t>
            </w:r>
          </w:p>
        </w:tc>
      </w:tr>
      <w:tr w:rsidR="00B14468" w14:paraId="3BBC928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65C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6F4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DC58FE"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BD2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BBC23F7" w14:textId="77777777" w:rsidR="00B14468" w:rsidRDefault="00B14468" w:rsidP="00171DD6">
            <w:pPr>
              <w:pStyle w:val="TAC"/>
              <w:rPr>
                <w:rFonts w:cs="Arial"/>
                <w:szCs w:val="18"/>
              </w:rPr>
            </w:pPr>
          </w:p>
        </w:tc>
      </w:tr>
      <w:tr w:rsidR="00B14468" w14:paraId="469DE6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EDA3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15D27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37BCFA"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A0EF" w14:textId="77777777" w:rsidR="00B14468" w:rsidRDefault="00B14468" w:rsidP="00171DD6">
            <w:pPr>
              <w:pStyle w:val="TAC"/>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7FA9B3" w14:textId="77777777" w:rsidR="00B14468" w:rsidRDefault="00B14468" w:rsidP="00171DD6">
            <w:pPr>
              <w:pStyle w:val="TAC"/>
              <w:rPr>
                <w:rFonts w:cs="Arial"/>
                <w:szCs w:val="18"/>
              </w:rPr>
            </w:pPr>
          </w:p>
        </w:tc>
      </w:tr>
      <w:tr w:rsidR="00B14468" w14:paraId="0ED7B24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A2E76" w14:textId="77777777" w:rsidR="00B14468" w:rsidRDefault="00B14468" w:rsidP="00171DD6">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F527B4" w14:textId="77777777" w:rsidR="00B14468" w:rsidRDefault="00B14468" w:rsidP="00171DD6">
            <w:pPr>
              <w:pStyle w:val="TAC"/>
              <w:rPr>
                <w:lang w:eastAsia="zh-CN"/>
              </w:rPr>
            </w:pPr>
            <w:r>
              <w:rPr>
                <w:lang w:eastAsia="zh-CN"/>
              </w:rPr>
              <w:t>CA_n5A-n261A</w:t>
            </w:r>
            <w:r>
              <w:rPr>
                <w:rFonts w:cs="Arial"/>
                <w:lang w:eastAsia="zh-CN"/>
              </w:rPr>
              <w:t>/G/H/I</w:t>
            </w:r>
          </w:p>
          <w:p w14:paraId="5B00FF21" w14:textId="77777777" w:rsidR="00B14468" w:rsidRDefault="00B14468" w:rsidP="00171DD6">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0486D8E"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AEE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050D2F" w14:textId="77777777" w:rsidR="00B14468" w:rsidRDefault="00B14468" w:rsidP="00171DD6">
            <w:pPr>
              <w:pStyle w:val="TAC"/>
              <w:rPr>
                <w:rFonts w:cs="Arial"/>
                <w:szCs w:val="18"/>
              </w:rPr>
            </w:pPr>
            <w:r>
              <w:rPr>
                <w:lang w:eastAsia="zh-CN"/>
              </w:rPr>
              <w:t>0</w:t>
            </w:r>
          </w:p>
        </w:tc>
      </w:tr>
      <w:tr w:rsidR="00B14468" w14:paraId="17CDBE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DFC8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BCD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B55853"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351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A41531" w14:textId="77777777" w:rsidR="00B14468" w:rsidRDefault="00B14468" w:rsidP="00171DD6">
            <w:pPr>
              <w:pStyle w:val="TAC"/>
              <w:rPr>
                <w:rFonts w:cs="Arial"/>
                <w:szCs w:val="18"/>
              </w:rPr>
            </w:pPr>
          </w:p>
        </w:tc>
      </w:tr>
      <w:tr w:rsidR="00B14468" w14:paraId="1D102F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0312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F0AD9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40A13E"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BF7C" w14:textId="77777777" w:rsidR="00B14468" w:rsidRDefault="00B14468" w:rsidP="00171DD6">
            <w:pPr>
              <w:pStyle w:val="TAC"/>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9CCA77" w14:textId="77777777" w:rsidR="00B14468" w:rsidRDefault="00B14468" w:rsidP="00171DD6">
            <w:pPr>
              <w:pStyle w:val="TAC"/>
              <w:rPr>
                <w:rFonts w:cs="Arial"/>
                <w:szCs w:val="18"/>
              </w:rPr>
            </w:pPr>
          </w:p>
        </w:tc>
      </w:tr>
      <w:tr w:rsidR="00B14468" w14:paraId="69C06E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0BFBEF" w14:textId="77777777" w:rsidR="00B14468" w:rsidRDefault="00B14468" w:rsidP="00171DD6">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CCA8F6" w14:textId="77777777" w:rsidR="00B14468" w:rsidRDefault="00B14468" w:rsidP="00171DD6">
            <w:pPr>
              <w:pStyle w:val="TAC"/>
              <w:rPr>
                <w:lang w:eastAsia="zh-CN"/>
              </w:rPr>
            </w:pPr>
            <w:r>
              <w:rPr>
                <w:lang w:eastAsia="zh-CN"/>
              </w:rPr>
              <w:t>CA_n5A-n261A</w:t>
            </w:r>
            <w:r>
              <w:rPr>
                <w:rFonts w:cs="Arial"/>
                <w:lang w:eastAsia="zh-CN"/>
              </w:rPr>
              <w:t>/G/H/I</w:t>
            </w:r>
          </w:p>
          <w:p w14:paraId="2D7AB47E" w14:textId="77777777" w:rsidR="00B14468" w:rsidRDefault="00B14468" w:rsidP="00171DD6">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76B186B"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A81F"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0292A3" w14:textId="77777777" w:rsidR="00B14468" w:rsidRDefault="00B14468" w:rsidP="00171DD6">
            <w:pPr>
              <w:pStyle w:val="TAC"/>
              <w:rPr>
                <w:rFonts w:cs="Arial"/>
                <w:szCs w:val="18"/>
              </w:rPr>
            </w:pPr>
            <w:r>
              <w:rPr>
                <w:lang w:eastAsia="zh-CN"/>
              </w:rPr>
              <w:t>0</w:t>
            </w:r>
          </w:p>
        </w:tc>
      </w:tr>
      <w:tr w:rsidR="00B14468" w14:paraId="0C444E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50857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1C6E5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C19FC1"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A5FA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8D4F193" w14:textId="77777777" w:rsidR="00B14468" w:rsidRDefault="00B14468" w:rsidP="00171DD6">
            <w:pPr>
              <w:pStyle w:val="TAC"/>
              <w:rPr>
                <w:rFonts w:cs="Arial"/>
                <w:szCs w:val="18"/>
              </w:rPr>
            </w:pPr>
          </w:p>
        </w:tc>
      </w:tr>
      <w:tr w:rsidR="00B14468" w14:paraId="3D2A2B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8BE8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68BD9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3DED72"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12F7" w14:textId="77777777" w:rsidR="00B14468" w:rsidRDefault="00B14468" w:rsidP="00171DD6">
            <w:pPr>
              <w:pStyle w:val="TAC"/>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A384CB" w14:textId="77777777" w:rsidR="00B14468" w:rsidRDefault="00B14468" w:rsidP="00171DD6">
            <w:pPr>
              <w:pStyle w:val="TAC"/>
              <w:rPr>
                <w:rFonts w:cs="Arial"/>
                <w:szCs w:val="18"/>
              </w:rPr>
            </w:pPr>
          </w:p>
        </w:tc>
      </w:tr>
      <w:tr w:rsidR="00B14468" w14:paraId="0189D9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CDD9BD" w14:textId="77777777" w:rsidR="00B14468" w:rsidRDefault="00B14468" w:rsidP="00171DD6">
            <w:pPr>
              <w:pStyle w:val="TAC"/>
            </w:pPr>
            <w:r>
              <w:t>CA_n5A-n77A-n261(A-G)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26EA6D" w14:textId="77777777" w:rsidR="00B14468" w:rsidRDefault="00B14468" w:rsidP="00171DD6">
            <w:pPr>
              <w:pStyle w:val="TAC"/>
            </w:pPr>
            <w:r>
              <w:t>CA_n5A-n261A</w:t>
            </w:r>
            <w:r>
              <w:rPr>
                <w:rFonts w:cs="Arial"/>
                <w:lang w:eastAsia="zh-CN"/>
              </w:rPr>
              <w:t>/G</w:t>
            </w:r>
          </w:p>
          <w:p w14:paraId="10FC0502"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2F58D40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C4A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3EA8D" w14:textId="77777777" w:rsidR="00B14468" w:rsidRDefault="00B14468" w:rsidP="00171DD6">
            <w:pPr>
              <w:pStyle w:val="TAC"/>
              <w:rPr>
                <w:lang w:eastAsia="zh-CN"/>
              </w:rPr>
            </w:pPr>
            <w:r>
              <w:rPr>
                <w:lang w:eastAsia="zh-CN"/>
              </w:rPr>
              <w:t>0</w:t>
            </w:r>
          </w:p>
        </w:tc>
      </w:tr>
      <w:tr w:rsidR="00B14468" w14:paraId="4009C1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5DE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042A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DE97E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214E"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1E88381" w14:textId="77777777" w:rsidR="00B14468" w:rsidRDefault="00B14468" w:rsidP="00171DD6">
            <w:pPr>
              <w:pStyle w:val="TAC"/>
              <w:rPr>
                <w:lang w:eastAsia="zh-CN"/>
              </w:rPr>
            </w:pPr>
          </w:p>
        </w:tc>
      </w:tr>
      <w:tr w:rsidR="00B14468" w14:paraId="213A0D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4BA39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CEAD8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E48C5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5740" w14:textId="77777777" w:rsidR="00B14468" w:rsidRDefault="00B14468" w:rsidP="00171DD6">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C50413" w14:textId="77777777" w:rsidR="00B14468" w:rsidRDefault="00B14468" w:rsidP="00171DD6">
            <w:pPr>
              <w:pStyle w:val="TAC"/>
              <w:rPr>
                <w:lang w:eastAsia="zh-CN"/>
              </w:rPr>
            </w:pPr>
          </w:p>
        </w:tc>
      </w:tr>
      <w:tr w:rsidR="00B14468" w14:paraId="553DAE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2C3A2" w14:textId="77777777" w:rsidR="00B14468" w:rsidRDefault="00B14468" w:rsidP="00171DD6">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87F5DA" w14:textId="77777777" w:rsidR="00B14468" w:rsidRDefault="00B14468" w:rsidP="00171DD6">
            <w:pPr>
              <w:pStyle w:val="TAC"/>
            </w:pPr>
            <w:r>
              <w:t>CA_n5A-n261A</w:t>
            </w:r>
            <w:r>
              <w:rPr>
                <w:rFonts w:cs="Arial"/>
                <w:lang w:eastAsia="zh-CN"/>
              </w:rPr>
              <w:t>/G/H</w:t>
            </w:r>
          </w:p>
          <w:p w14:paraId="7BEFA62D"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3C7017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E21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E228A2" w14:textId="77777777" w:rsidR="00B14468" w:rsidRDefault="00B14468" w:rsidP="00171DD6">
            <w:pPr>
              <w:pStyle w:val="TAC"/>
              <w:rPr>
                <w:lang w:eastAsia="zh-CN"/>
              </w:rPr>
            </w:pPr>
            <w:r>
              <w:rPr>
                <w:lang w:eastAsia="zh-CN"/>
              </w:rPr>
              <w:t>0</w:t>
            </w:r>
          </w:p>
        </w:tc>
      </w:tr>
      <w:tr w:rsidR="00B14468" w14:paraId="52093D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57D6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BF1C8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B69E7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A2E4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FCF9D6" w14:textId="77777777" w:rsidR="00B14468" w:rsidRDefault="00B14468" w:rsidP="00171DD6">
            <w:pPr>
              <w:pStyle w:val="TAC"/>
              <w:rPr>
                <w:lang w:eastAsia="zh-CN"/>
              </w:rPr>
            </w:pPr>
          </w:p>
        </w:tc>
      </w:tr>
      <w:tr w:rsidR="00B14468" w14:paraId="4D487D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7B62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90BC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9F569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2DCE" w14:textId="77777777" w:rsidR="00B14468" w:rsidRDefault="00B14468" w:rsidP="00171DD6">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4C2C33" w14:textId="77777777" w:rsidR="00B14468" w:rsidRDefault="00B14468" w:rsidP="00171DD6">
            <w:pPr>
              <w:pStyle w:val="TAC"/>
              <w:rPr>
                <w:lang w:eastAsia="zh-CN"/>
              </w:rPr>
            </w:pPr>
          </w:p>
        </w:tc>
      </w:tr>
      <w:tr w:rsidR="00B14468" w14:paraId="526373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0F73DE" w14:textId="77777777" w:rsidR="00B14468" w:rsidRDefault="00B14468" w:rsidP="00171DD6">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DD0DA5" w14:textId="77777777" w:rsidR="00B14468" w:rsidRDefault="00B14468" w:rsidP="00171DD6">
            <w:pPr>
              <w:pStyle w:val="TAC"/>
            </w:pPr>
            <w:r>
              <w:t>CA_n5A-n261A</w:t>
            </w:r>
            <w:r>
              <w:rPr>
                <w:rFonts w:cs="Arial"/>
                <w:lang w:eastAsia="zh-CN"/>
              </w:rPr>
              <w:t>/G/H</w:t>
            </w:r>
          </w:p>
          <w:p w14:paraId="536178D6"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D659A5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95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769CA0" w14:textId="77777777" w:rsidR="00B14468" w:rsidRDefault="00B14468" w:rsidP="00171DD6">
            <w:pPr>
              <w:pStyle w:val="TAC"/>
              <w:rPr>
                <w:rFonts w:cs="Arial"/>
                <w:szCs w:val="18"/>
              </w:rPr>
            </w:pPr>
            <w:r>
              <w:rPr>
                <w:lang w:eastAsia="zh-CN"/>
              </w:rPr>
              <w:t>0</w:t>
            </w:r>
          </w:p>
        </w:tc>
      </w:tr>
      <w:tr w:rsidR="00B14468" w14:paraId="27F9DC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456E8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ADA58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B320C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4C4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061FAD" w14:textId="77777777" w:rsidR="00B14468" w:rsidRDefault="00B14468" w:rsidP="00171DD6">
            <w:pPr>
              <w:pStyle w:val="TAC"/>
              <w:rPr>
                <w:rFonts w:cs="Arial"/>
                <w:szCs w:val="18"/>
              </w:rPr>
            </w:pPr>
          </w:p>
        </w:tc>
      </w:tr>
      <w:tr w:rsidR="00B14468" w14:paraId="7C28E9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9E63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68275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B9E2F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C818" w14:textId="77777777" w:rsidR="00B14468" w:rsidRDefault="00B14468" w:rsidP="00171DD6">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1A25CC" w14:textId="77777777" w:rsidR="00B14468" w:rsidRDefault="00B14468" w:rsidP="00171DD6">
            <w:pPr>
              <w:pStyle w:val="TAC"/>
              <w:rPr>
                <w:rFonts w:cs="Arial"/>
                <w:szCs w:val="18"/>
              </w:rPr>
            </w:pPr>
          </w:p>
        </w:tc>
      </w:tr>
      <w:tr w:rsidR="00B14468" w14:paraId="3BFC7C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F91C8" w14:textId="77777777" w:rsidR="00B14468" w:rsidRDefault="00B14468" w:rsidP="00171DD6">
            <w:pPr>
              <w:pStyle w:val="TAC"/>
            </w:pPr>
            <w:r>
              <w:t>CA_n5A-n77A-n261(2A-G)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A873CF" w14:textId="77777777" w:rsidR="00B14468" w:rsidRDefault="00B14468" w:rsidP="00171DD6">
            <w:pPr>
              <w:pStyle w:val="TAC"/>
            </w:pPr>
            <w:r>
              <w:t>CA_n5A-n261A</w:t>
            </w:r>
            <w:r>
              <w:rPr>
                <w:rFonts w:cs="Arial"/>
                <w:lang w:eastAsia="zh-CN"/>
              </w:rPr>
              <w:t>/G</w:t>
            </w:r>
          </w:p>
          <w:p w14:paraId="556F90FB"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419E3A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117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8D40D1" w14:textId="77777777" w:rsidR="00B14468" w:rsidRDefault="00B14468" w:rsidP="00171DD6">
            <w:pPr>
              <w:pStyle w:val="TAC"/>
              <w:rPr>
                <w:lang w:eastAsia="zh-CN"/>
              </w:rPr>
            </w:pPr>
            <w:r>
              <w:rPr>
                <w:lang w:eastAsia="zh-CN"/>
              </w:rPr>
              <w:t>0</w:t>
            </w:r>
          </w:p>
        </w:tc>
      </w:tr>
      <w:tr w:rsidR="00B14468" w14:paraId="2769B6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3493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338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ADE69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03E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52494B5" w14:textId="77777777" w:rsidR="00B14468" w:rsidRDefault="00B14468" w:rsidP="00171DD6">
            <w:pPr>
              <w:pStyle w:val="TAC"/>
              <w:rPr>
                <w:lang w:eastAsia="zh-CN"/>
              </w:rPr>
            </w:pPr>
          </w:p>
        </w:tc>
      </w:tr>
      <w:tr w:rsidR="00B14468" w14:paraId="7FFA3C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78EEF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73DA4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E890B1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4785" w14:textId="77777777" w:rsidR="00B14468" w:rsidRDefault="00B14468" w:rsidP="00171DD6">
            <w:pPr>
              <w:pStyle w:val="TAC"/>
              <w:rPr>
                <w:lang w:val="en-US" w:bidi="ar"/>
              </w:rPr>
            </w:pPr>
            <w:r>
              <w:rPr>
                <w:lang w:val="en-US" w:bidi="ar"/>
              </w:rPr>
              <w:t>CA_n261</w:t>
            </w:r>
            <w: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3B52C" w14:textId="77777777" w:rsidR="00B14468" w:rsidRDefault="00B14468" w:rsidP="00171DD6">
            <w:pPr>
              <w:pStyle w:val="TAC"/>
              <w:rPr>
                <w:lang w:eastAsia="zh-CN"/>
              </w:rPr>
            </w:pPr>
          </w:p>
        </w:tc>
      </w:tr>
      <w:tr w:rsidR="00B14468" w14:paraId="619B45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24983" w14:textId="77777777" w:rsidR="00B14468" w:rsidRDefault="00B14468" w:rsidP="00171DD6">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B0155" w14:textId="77777777" w:rsidR="00B14468" w:rsidRDefault="00B14468" w:rsidP="00171DD6">
            <w:pPr>
              <w:pStyle w:val="TAC"/>
            </w:pPr>
            <w:r>
              <w:t>CA_n5A-n261A</w:t>
            </w:r>
            <w:r>
              <w:rPr>
                <w:rFonts w:cs="Arial"/>
                <w:lang w:eastAsia="zh-CN"/>
              </w:rPr>
              <w:t>/G/H</w:t>
            </w:r>
          </w:p>
          <w:p w14:paraId="426ECC15"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F980FE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02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B602EF" w14:textId="77777777" w:rsidR="00B14468" w:rsidRDefault="00B14468" w:rsidP="00171DD6">
            <w:pPr>
              <w:pStyle w:val="TAC"/>
              <w:rPr>
                <w:lang w:eastAsia="zh-CN"/>
              </w:rPr>
            </w:pPr>
            <w:r>
              <w:rPr>
                <w:lang w:eastAsia="zh-CN"/>
              </w:rPr>
              <w:t>0</w:t>
            </w:r>
          </w:p>
        </w:tc>
      </w:tr>
      <w:tr w:rsidR="00B14468" w14:paraId="1AD774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D154B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ABB8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DFBB9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90BB"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B93FF5" w14:textId="77777777" w:rsidR="00B14468" w:rsidRDefault="00B14468" w:rsidP="00171DD6">
            <w:pPr>
              <w:pStyle w:val="TAC"/>
              <w:rPr>
                <w:lang w:eastAsia="zh-CN"/>
              </w:rPr>
            </w:pPr>
          </w:p>
        </w:tc>
      </w:tr>
      <w:tr w:rsidR="00B14468" w14:paraId="6D30BA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675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F9F02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7F014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E279" w14:textId="77777777" w:rsidR="00B14468" w:rsidRDefault="00B14468" w:rsidP="00171DD6">
            <w:pPr>
              <w:pStyle w:val="TAC"/>
              <w:rPr>
                <w:lang w:val="en-US" w:bidi="ar"/>
              </w:rPr>
            </w:pPr>
            <w:r>
              <w:rPr>
                <w:lang w:val="en-US" w:bidi="ar"/>
              </w:rPr>
              <w:t>CA_n261</w:t>
            </w:r>
            <w: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7FF6EC" w14:textId="77777777" w:rsidR="00B14468" w:rsidRDefault="00B14468" w:rsidP="00171DD6">
            <w:pPr>
              <w:pStyle w:val="TAC"/>
              <w:rPr>
                <w:lang w:eastAsia="zh-CN"/>
              </w:rPr>
            </w:pPr>
          </w:p>
        </w:tc>
      </w:tr>
      <w:tr w:rsidR="00B14468" w14:paraId="263253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EDB19" w14:textId="77777777" w:rsidR="00B14468" w:rsidRDefault="00B14468" w:rsidP="00171DD6">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07F51F" w14:textId="77777777" w:rsidR="00B14468" w:rsidRDefault="00B14468" w:rsidP="00171DD6">
            <w:pPr>
              <w:pStyle w:val="TAC"/>
            </w:pPr>
            <w:r>
              <w:t>CA_n5A-n261A/G</w:t>
            </w:r>
          </w:p>
          <w:p w14:paraId="5F537217"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1F4CBAC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735E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C6457" w14:textId="77777777" w:rsidR="00B14468" w:rsidRDefault="00B14468" w:rsidP="00171DD6">
            <w:pPr>
              <w:pStyle w:val="TAC"/>
              <w:rPr>
                <w:lang w:eastAsia="zh-CN"/>
              </w:rPr>
            </w:pPr>
            <w:r>
              <w:rPr>
                <w:lang w:eastAsia="zh-CN"/>
              </w:rPr>
              <w:t>0</w:t>
            </w:r>
          </w:p>
        </w:tc>
      </w:tr>
      <w:tr w:rsidR="00B14468" w14:paraId="0E7BAD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CD10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0AD7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02BE3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B819"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CB68AE" w14:textId="77777777" w:rsidR="00B14468" w:rsidRDefault="00B14468" w:rsidP="00171DD6">
            <w:pPr>
              <w:pStyle w:val="TAC"/>
              <w:rPr>
                <w:lang w:eastAsia="zh-CN"/>
              </w:rPr>
            </w:pPr>
          </w:p>
        </w:tc>
      </w:tr>
      <w:tr w:rsidR="00B14468" w14:paraId="6BBCF7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C0F23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1859E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3DE8C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0FC9" w14:textId="77777777" w:rsidR="00B14468" w:rsidRDefault="00B14468" w:rsidP="00171DD6">
            <w:pPr>
              <w:pStyle w:val="TAC"/>
              <w:rPr>
                <w:lang w:val="en-US" w:bidi="ar"/>
              </w:rPr>
            </w:pPr>
            <w:r>
              <w:rPr>
                <w:lang w:val="en-US" w:bidi="ar"/>
              </w:rPr>
              <w:t>CA_n261</w:t>
            </w:r>
            <w: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223E4D" w14:textId="77777777" w:rsidR="00B14468" w:rsidRDefault="00B14468" w:rsidP="00171DD6">
            <w:pPr>
              <w:pStyle w:val="TAC"/>
              <w:rPr>
                <w:lang w:eastAsia="zh-CN"/>
              </w:rPr>
            </w:pPr>
          </w:p>
        </w:tc>
      </w:tr>
      <w:tr w:rsidR="00B14468" w14:paraId="2D8D34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652B3C" w14:textId="77777777" w:rsidR="00B14468" w:rsidRDefault="00B14468" w:rsidP="00171DD6">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387B6F" w14:textId="77777777" w:rsidR="00B14468" w:rsidRDefault="00B14468" w:rsidP="00171DD6">
            <w:pPr>
              <w:pStyle w:val="TAC"/>
            </w:pPr>
            <w:r>
              <w:t>CA_n5A-n261A/G/H</w:t>
            </w:r>
          </w:p>
          <w:p w14:paraId="28E4149D"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50F782D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08C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B10EB0" w14:textId="77777777" w:rsidR="00B14468" w:rsidRDefault="00B14468" w:rsidP="00171DD6">
            <w:pPr>
              <w:pStyle w:val="TAC"/>
              <w:rPr>
                <w:rFonts w:cs="Arial"/>
                <w:szCs w:val="18"/>
              </w:rPr>
            </w:pPr>
            <w:r>
              <w:rPr>
                <w:lang w:eastAsia="zh-CN"/>
              </w:rPr>
              <w:t>0</w:t>
            </w:r>
          </w:p>
        </w:tc>
      </w:tr>
      <w:tr w:rsidR="00B14468" w14:paraId="7E2CAA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1E46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7BB7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2D984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981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D34C8E" w14:textId="77777777" w:rsidR="00B14468" w:rsidRDefault="00B14468" w:rsidP="00171DD6">
            <w:pPr>
              <w:pStyle w:val="TAC"/>
              <w:rPr>
                <w:rFonts w:cs="Arial"/>
                <w:szCs w:val="18"/>
              </w:rPr>
            </w:pPr>
          </w:p>
        </w:tc>
      </w:tr>
      <w:tr w:rsidR="00B14468" w14:paraId="1E5D874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351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E49ED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7AED21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5501" w14:textId="77777777" w:rsidR="00B14468" w:rsidRDefault="00B14468" w:rsidP="00171DD6">
            <w:pPr>
              <w:pStyle w:val="TAC"/>
            </w:pPr>
            <w:r>
              <w:rPr>
                <w:lang w:val="en-US" w:bidi="ar"/>
              </w:rPr>
              <w:t>CA_n261</w:t>
            </w:r>
            <w: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CFFE5A" w14:textId="77777777" w:rsidR="00B14468" w:rsidRDefault="00B14468" w:rsidP="00171DD6">
            <w:pPr>
              <w:pStyle w:val="TAC"/>
              <w:rPr>
                <w:rFonts w:cs="Arial"/>
                <w:szCs w:val="18"/>
              </w:rPr>
            </w:pPr>
          </w:p>
        </w:tc>
      </w:tr>
      <w:tr w:rsidR="00B14468" w14:paraId="2B0875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1AAA2D" w14:textId="77777777" w:rsidR="00B14468" w:rsidRDefault="00B14468" w:rsidP="00171DD6">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FF207D" w14:textId="77777777" w:rsidR="00B14468" w:rsidRDefault="00B14468" w:rsidP="00171DD6">
            <w:pPr>
              <w:pStyle w:val="TAC"/>
            </w:pPr>
            <w:r>
              <w:t>CA_n5A-n261A</w:t>
            </w:r>
            <w:r>
              <w:rPr>
                <w:rFonts w:cs="Arial"/>
                <w:lang w:eastAsia="zh-CN"/>
              </w:rPr>
              <w:t>/G/H/I</w:t>
            </w:r>
          </w:p>
          <w:p w14:paraId="588E58B0"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7ED4CC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426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E75C3" w14:textId="77777777" w:rsidR="00B14468" w:rsidRDefault="00B14468" w:rsidP="00171DD6">
            <w:pPr>
              <w:pStyle w:val="TAC"/>
              <w:rPr>
                <w:lang w:eastAsia="zh-CN"/>
              </w:rPr>
            </w:pPr>
            <w:r>
              <w:rPr>
                <w:lang w:eastAsia="zh-CN"/>
              </w:rPr>
              <w:t>0</w:t>
            </w:r>
          </w:p>
        </w:tc>
      </w:tr>
      <w:tr w:rsidR="00B14468" w14:paraId="6C4160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8FDFF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91448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FFCC7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97DD"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298D572" w14:textId="77777777" w:rsidR="00B14468" w:rsidRDefault="00B14468" w:rsidP="00171DD6">
            <w:pPr>
              <w:pStyle w:val="TAC"/>
              <w:rPr>
                <w:lang w:eastAsia="zh-CN"/>
              </w:rPr>
            </w:pPr>
          </w:p>
        </w:tc>
      </w:tr>
      <w:tr w:rsidR="00B14468" w14:paraId="7F8D69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17C3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BAF17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CDEA0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BDD4" w14:textId="77777777" w:rsidR="00B14468" w:rsidRDefault="00B14468" w:rsidP="00171DD6">
            <w:pPr>
              <w:pStyle w:val="TAC"/>
              <w:rPr>
                <w:lang w:val="en-US" w:bidi="ar"/>
              </w:rPr>
            </w:pPr>
            <w:r>
              <w:rPr>
                <w:lang w:val="en-US" w:bidi="ar"/>
              </w:rPr>
              <w:t>CA_n261</w:t>
            </w:r>
            <w: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5A12BB" w14:textId="77777777" w:rsidR="00B14468" w:rsidRDefault="00B14468" w:rsidP="00171DD6">
            <w:pPr>
              <w:pStyle w:val="TAC"/>
              <w:rPr>
                <w:lang w:eastAsia="zh-CN"/>
              </w:rPr>
            </w:pPr>
          </w:p>
        </w:tc>
      </w:tr>
      <w:tr w:rsidR="00B14468" w14:paraId="29EE25D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256257" w14:textId="77777777" w:rsidR="00B14468" w:rsidRDefault="00B14468" w:rsidP="00171DD6">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3A9B1F" w14:textId="77777777" w:rsidR="00B14468" w:rsidRDefault="00B14468" w:rsidP="00171DD6">
            <w:pPr>
              <w:pStyle w:val="TAC"/>
            </w:pPr>
            <w:r>
              <w:t>CA_n5A-n261A</w:t>
            </w:r>
            <w:r>
              <w:rPr>
                <w:rFonts w:cs="Arial"/>
                <w:lang w:eastAsia="zh-CN"/>
              </w:rPr>
              <w:t>/G/H/I</w:t>
            </w:r>
          </w:p>
          <w:p w14:paraId="4B5D9CF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5AE1F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3903"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E70D18" w14:textId="77777777" w:rsidR="00B14468" w:rsidRDefault="00B14468" w:rsidP="00171DD6">
            <w:pPr>
              <w:pStyle w:val="TAC"/>
              <w:rPr>
                <w:rFonts w:cs="Arial"/>
                <w:szCs w:val="18"/>
              </w:rPr>
            </w:pPr>
            <w:r>
              <w:rPr>
                <w:lang w:eastAsia="zh-CN"/>
              </w:rPr>
              <w:t>0</w:t>
            </w:r>
          </w:p>
        </w:tc>
      </w:tr>
      <w:tr w:rsidR="00B14468" w14:paraId="529B6D7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F68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6E37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10FDF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776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AD6F82" w14:textId="77777777" w:rsidR="00B14468" w:rsidRDefault="00B14468" w:rsidP="00171DD6">
            <w:pPr>
              <w:pStyle w:val="TAC"/>
              <w:rPr>
                <w:rFonts w:cs="Arial"/>
                <w:szCs w:val="18"/>
              </w:rPr>
            </w:pPr>
          </w:p>
        </w:tc>
      </w:tr>
      <w:tr w:rsidR="00B14468" w14:paraId="7A2EF9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38AF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B7AFB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DD45A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7588" w14:textId="77777777" w:rsidR="00B14468" w:rsidRDefault="00B14468" w:rsidP="00171DD6">
            <w:pPr>
              <w:pStyle w:val="TAC"/>
            </w:pPr>
            <w:r>
              <w:rPr>
                <w:lang w:val="en-US" w:bidi="ar"/>
              </w:rPr>
              <w:t>CA_n261</w:t>
            </w:r>
            <w: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97B606" w14:textId="77777777" w:rsidR="00B14468" w:rsidRDefault="00B14468" w:rsidP="00171DD6">
            <w:pPr>
              <w:pStyle w:val="TAC"/>
              <w:rPr>
                <w:rFonts w:cs="Arial"/>
                <w:szCs w:val="18"/>
              </w:rPr>
            </w:pPr>
          </w:p>
        </w:tc>
      </w:tr>
      <w:tr w:rsidR="00B14468" w14:paraId="2A31A9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E887C" w14:textId="77777777" w:rsidR="00B14468" w:rsidRDefault="00B14468" w:rsidP="00171DD6">
            <w:pPr>
              <w:pStyle w:val="TAC"/>
            </w:pPr>
            <w:r>
              <w:t>CA_n5A-n77A-n261(2A)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66FFF2" w14:textId="77777777" w:rsidR="00B14468" w:rsidRDefault="00B14468" w:rsidP="00171DD6">
            <w:pPr>
              <w:pStyle w:val="TAC"/>
            </w:pPr>
            <w:r>
              <w:t>CA_n5A-n261A</w:t>
            </w:r>
          </w:p>
          <w:p w14:paraId="2F75CD58"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5553680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DF0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38696F" w14:textId="77777777" w:rsidR="00B14468" w:rsidRDefault="00B14468" w:rsidP="00171DD6">
            <w:pPr>
              <w:pStyle w:val="TAC"/>
              <w:rPr>
                <w:lang w:eastAsia="zh-CN"/>
              </w:rPr>
            </w:pPr>
            <w:r>
              <w:rPr>
                <w:lang w:eastAsia="zh-CN"/>
              </w:rPr>
              <w:t>0</w:t>
            </w:r>
          </w:p>
        </w:tc>
      </w:tr>
      <w:tr w:rsidR="00B14468" w14:paraId="3D30F6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370B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D2C50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DE075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A3D8"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F593AC9" w14:textId="77777777" w:rsidR="00B14468" w:rsidRDefault="00B14468" w:rsidP="00171DD6">
            <w:pPr>
              <w:pStyle w:val="TAC"/>
              <w:rPr>
                <w:lang w:eastAsia="zh-CN"/>
              </w:rPr>
            </w:pPr>
          </w:p>
        </w:tc>
      </w:tr>
      <w:tr w:rsidR="00B14468" w14:paraId="3033DF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5B5B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0BE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4A47D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B1E9" w14:textId="77777777" w:rsidR="00B14468" w:rsidRDefault="00B14468" w:rsidP="00171DD6">
            <w:pPr>
              <w:pStyle w:val="TAC"/>
              <w:rPr>
                <w:lang w:val="en-US" w:bidi="ar"/>
              </w:rPr>
            </w:pPr>
            <w:r>
              <w:rPr>
                <w:lang w:val="en-US" w:bidi="ar"/>
              </w:rPr>
              <w:t>CA_n261</w:t>
            </w:r>
            <w: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02E5B9" w14:textId="77777777" w:rsidR="00B14468" w:rsidRDefault="00B14468" w:rsidP="00171DD6">
            <w:pPr>
              <w:pStyle w:val="TAC"/>
              <w:rPr>
                <w:lang w:eastAsia="zh-CN"/>
              </w:rPr>
            </w:pPr>
          </w:p>
        </w:tc>
      </w:tr>
      <w:tr w:rsidR="00B14468" w14:paraId="28E929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084316" w14:textId="77777777" w:rsidR="00B14468" w:rsidRDefault="00B14468" w:rsidP="00171DD6">
            <w:pPr>
              <w:pStyle w:val="TAC"/>
            </w:pPr>
            <w:r>
              <w:t>CA_n5A-n77A-n261(3A)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027C9B" w14:textId="77777777" w:rsidR="00B14468" w:rsidRDefault="00B14468" w:rsidP="00171DD6">
            <w:pPr>
              <w:pStyle w:val="TAC"/>
            </w:pPr>
            <w:r>
              <w:t>CA_n5A-n261A</w:t>
            </w:r>
          </w:p>
          <w:p w14:paraId="0B732971"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5C09937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232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3657C" w14:textId="77777777" w:rsidR="00B14468" w:rsidRDefault="00B14468" w:rsidP="00171DD6">
            <w:pPr>
              <w:pStyle w:val="TAC"/>
              <w:rPr>
                <w:lang w:eastAsia="zh-CN"/>
              </w:rPr>
            </w:pPr>
            <w:r>
              <w:rPr>
                <w:lang w:eastAsia="zh-CN"/>
              </w:rPr>
              <w:t>0</w:t>
            </w:r>
          </w:p>
        </w:tc>
      </w:tr>
      <w:tr w:rsidR="00B14468" w14:paraId="13CEA9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E9089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B1F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E54CF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5B41"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304A22E" w14:textId="77777777" w:rsidR="00B14468" w:rsidRDefault="00B14468" w:rsidP="00171DD6">
            <w:pPr>
              <w:pStyle w:val="TAC"/>
              <w:rPr>
                <w:lang w:eastAsia="zh-CN"/>
              </w:rPr>
            </w:pPr>
          </w:p>
        </w:tc>
      </w:tr>
      <w:tr w:rsidR="00B14468" w14:paraId="189863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D4E4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F0202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0F554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6A8EE" w14:textId="77777777" w:rsidR="00B14468" w:rsidRDefault="00B14468" w:rsidP="00171DD6">
            <w:pPr>
              <w:pStyle w:val="TAC"/>
              <w:rPr>
                <w:lang w:val="en-US" w:bidi="ar"/>
              </w:rPr>
            </w:pPr>
            <w:r>
              <w:rPr>
                <w:lang w:val="en-US" w:bidi="ar"/>
              </w:rPr>
              <w:t>CA_n261</w:t>
            </w:r>
            <w: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CB9824" w14:textId="77777777" w:rsidR="00B14468" w:rsidRDefault="00B14468" w:rsidP="00171DD6">
            <w:pPr>
              <w:pStyle w:val="TAC"/>
              <w:rPr>
                <w:lang w:eastAsia="zh-CN"/>
              </w:rPr>
            </w:pPr>
          </w:p>
        </w:tc>
      </w:tr>
      <w:tr w:rsidR="00B14468" w14:paraId="6689CC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22E90F" w14:textId="77777777" w:rsidR="00B14468" w:rsidRDefault="00B14468" w:rsidP="00171DD6">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53A124" w14:textId="77777777" w:rsidR="00B14468" w:rsidRDefault="00B14468" w:rsidP="00171DD6">
            <w:pPr>
              <w:pStyle w:val="TAC"/>
            </w:pPr>
            <w:r>
              <w:t>CA_n5A-n261A/G</w:t>
            </w:r>
          </w:p>
          <w:p w14:paraId="1259C0DE"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1848AF8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E42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B2C93" w14:textId="77777777" w:rsidR="00B14468" w:rsidRDefault="00B14468" w:rsidP="00171DD6">
            <w:pPr>
              <w:pStyle w:val="TAC"/>
              <w:rPr>
                <w:lang w:eastAsia="zh-CN"/>
              </w:rPr>
            </w:pPr>
            <w:r>
              <w:rPr>
                <w:lang w:eastAsia="zh-CN"/>
              </w:rPr>
              <w:t>0</w:t>
            </w:r>
          </w:p>
        </w:tc>
      </w:tr>
      <w:tr w:rsidR="00B14468" w14:paraId="192615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86C1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B5DC6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D4B19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7A06"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8C159F" w14:textId="77777777" w:rsidR="00B14468" w:rsidRDefault="00B14468" w:rsidP="00171DD6">
            <w:pPr>
              <w:pStyle w:val="TAC"/>
              <w:rPr>
                <w:lang w:eastAsia="zh-CN"/>
              </w:rPr>
            </w:pPr>
          </w:p>
        </w:tc>
      </w:tr>
      <w:tr w:rsidR="00B14468" w14:paraId="15C56E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0B3E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6B92E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8F0A59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E992" w14:textId="77777777" w:rsidR="00B14468" w:rsidRDefault="00B14468" w:rsidP="00171DD6">
            <w:pPr>
              <w:pStyle w:val="TAC"/>
              <w:rPr>
                <w:lang w:val="en-US" w:bidi="ar"/>
              </w:rPr>
            </w:pPr>
            <w:r>
              <w:rPr>
                <w:lang w:val="en-US" w:bidi="ar"/>
              </w:rPr>
              <w:t>CA_n261</w:t>
            </w:r>
            <w: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C68411" w14:textId="77777777" w:rsidR="00B14468" w:rsidRDefault="00B14468" w:rsidP="00171DD6">
            <w:pPr>
              <w:pStyle w:val="TAC"/>
              <w:rPr>
                <w:lang w:eastAsia="zh-CN"/>
              </w:rPr>
            </w:pPr>
          </w:p>
        </w:tc>
      </w:tr>
      <w:tr w:rsidR="00B14468" w14:paraId="3F6593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1D7A8A" w14:textId="77777777" w:rsidR="00B14468" w:rsidRDefault="00B14468" w:rsidP="00171DD6">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F2E895" w14:textId="77777777" w:rsidR="00B14468" w:rsidRDefault="00B14468" w:rsidP="00171DD6">
            <w:pPr>
              <w:pStyle w:val="TAC"/>
            </w:pPr>
            <w:r>
              <w:t>CA_n5A-n261A</w:t>
            </w:r>
            <w:r>
              <w:rPr>
                <w:rFonts w:cs="Arial"/>
                <w:lang w:eastAsia="zh-CN"/>
              </w:rPr>
              <w:t>/G/H</w:t>
            </w:r>
          </w:p>
          <w:p w14:paraId="34D17DE9"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3D82F0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1D0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6F7EF0" w14:textId="77777777" w:rsidR="00B14468" w:rsidRDefault="00B14468" w:rsidP="00171DD6">
            <w:pPr>
              <w:pStyle w:val="TAC"/>
              <w:rPr>
                <w:rFonts w:cs="Arial"/>
                <w:szCs w:val="18"/>
              </w:rPr>
            </w:pPr>
            <w:r>
              <w:rPr>
                <w:lang w:eastAsia="zh-CN"/>
              </w:rPr>
              <w:t>0</w:t>
            </w:r>
          </w:p>
        </w:tc>
      </w:tr>
      <w:tr w:rsidR="00B14468" w14:paraId="5E3370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D5BF6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1D719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9C9D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0AB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E75EFB" w14:textId="77777777" w:rsidR="00B14468" w:rsidRDefault="00B14468" w:rsidP="00171DD6">
            <w:pPr>
              <w:pStyle w:val="TAC"/>
              <w:rPr>
                <w:rFonts w:cs="Arial"/>
                <w:szCs w:val="18"/>
              </w:rPr>
            </w:pPr>
          </w:p>
        </w:tc>
      </w:tr>
      <w:tr w:rsidR="00B14468" w14:paraId="17B6B2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04DA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60918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BBE45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1149" w14:textId="77777777" w:rsidR="00B14468" w:rsidRDefault="00B14468" w:rsidP="00171DD6">
            <w:pPr>
              <w:pStyle w:val="TAC"/>
            </w:pPr>
            <w:r>
              <w:rPr>
                <w:lang w:val="en-US" w:bidi="ar"/>
              </w:rPr>
              <w:t>CA_n261</w:t>
            </w:r>
            <w: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87E707" w14:textId="77777777" w:rsidR="00B14468" w:rsidRDefault="00B14468" w:rsidP="00171DD6">
            <w:pPr>
              <w:pStyle w:val="TAC"/>
              <w:rPr>
                <w:rFonts w:cs="Arial"/>
                <w:szCs w:val="18"/>
              </w:rPr>
            </w:pPr>
          </w:p>
        </w:tc>
      </w:tr>
      <w:tr w:rsidR="00B14468" w14:paraId="6B2345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E283F1" w14:textId="77777777" w:rsidR="00B14468" w:rsidRDefault="00B14468" w:rsidP="00171DD6">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CA432" w14:textId="77777777" w:rsidR="00B14468" w:rsidRDefault="00B14468" w:rsidP="00171DD6">
            <w:pPr>
              <w:pStyle w:val="TAC"/>
            </w:pPr>
            <w:r>
              <w:t>CA_n5A-n261A</w:t>
            </w:r>
            <w:r>
              <w:rPr>
                <w:rFonts w:cs="Arial"/>
                <w:lang w:eastAsia="zh-CN"/>
              </w:rPr>
              <w:t>/G/H/I</w:t>
            </w:r>
          </w:p>
          <w:p w14:paraId="7363DE5D"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9568B9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4E8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39AB7" w14:textId="77777777" w:rsidR="00B14468" w:rsidRDefault="00B14468" w:rsidP="00171DD6">
            <w:pPr>
              <w:pStyle w:val="TAC"/>
              <w:rPr>
                <w:lang w:eastAsia="zh-CN"/>
              </w:rPr>
            </w:pPr>
            <w:r>
              <w:rPr>
                <w:lang w:eastAsia="zh-CN"/>
              </w:rPr>
              <w:t>0</w:t>
            </w:r>
          </w:p>
        </w:tc>
      </w:tr>
      <w:tr w:rsidR="00B14468" w14:paraId="02BDA3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89CF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A48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51E87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A9D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90CAB7" w14:textId="77777777" w:rsidR="00B14468" w:rsidRDefault="00B14468" w:rsidP="00171DD6">
            <w:pPr>
              <w:pStyle w:val="TAC"/>
              <w:rPr>
                <w:lang w:eastAsia="zh-CN"/>
              </w:rPr>
            </w:pPr>
          </w:p>
        </w:tc>
      </w:tr>
      <w:tr w:rsidR="00B14468" w14:paraId="2577FB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230C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A8E10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CD6DC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74BE" w14:textId="77777777" w:rsidR="00B14468" w:rsidRDefault="00B14468" w:rsidP="00171DD6">
            <w:pPr>
              <w:pStyle w:val="TAC"/>
              <w:rPr>
                <w:lang w:val="en-US" w:bidi="ar"/>
              </w:rPr>
            </w:pPr>
            <w:r>
              <w:rPr>
                <w:lang w:val="en-US" w:bidi="ar"/>
              </w:rPr>
              <w:t>CA_n261</w:t>
            </w:r>
            <w: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5D6F00" w14:textId="77777777" w:rsidR="00B14468" w:rsidRDefault="00B14468" w:rsidP="00171DD6">
            <w:pPr>
              <w:pStyle w:val="TAC"/>
              <w:rPr>
                <w:lang w:eastAsia="zh-CN"/>
              </w:rPr>
            </w:pPr>
          </w:p>
        </w:tc>
      </w:tr>
      <w:tr w:rsidR="00B14468" w14:paraId="6ED7BC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F99AE1" w14:textId="77777777" w:rsidR="00B14468" w:rsidRDefault="00B14468" w:rsidP="00171DD6">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750A1" w14:textId="77777777" w:rsidR="00B14468" w:rsidRDefault="00B14468" w:rsidP="00171DD6">
            <w:pPr>
              <w:pStyle w:val="TAC"/>
            </w:pPr>
            <w:r>
              <w:t>CA_n5A-n261A</w:t>
            </w:r>
            <w:r>
              <w:rPr>
                <w:rFonts w:cs="Arial"/>
                <w:lang w:eastAsia="zh-CN"/>
              </w:rPr>
              <w:t>/G/H/I</w:t>
            </w:r>
          </w:p>
          <w:p w14:paraId="039CEE62"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671DA6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639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5B339C" w14:textId="77777777" w:rsidR="00B14468" w:rsidRDefault="00B14468" w:rsidP="00171DD6">
            <w:pPr>
              <w:pStyle w:val="TAC"/>
              <w:rPr>
                <w:rFonts w:cs="Arial"/>
                <w:szCs w:val="18"/>
              </w:rPr>
            </w:pPr>
            <w:r>
              <w:rPr>
                <w:lang w:eastAsia="zh-CN"/>
              </w:rPr>
              <w:t>0</w:t>
            </w:r>
          </w:p>
        </w:tc>
      </w:tr>
      <w:tr w:rsidR="00B14468" w14:paraId="7F8A6B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CB8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550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2DDDD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BA8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95A291" w14:textId="77777777" w:rsidR="00B14468" w:rsidRDefault="00B14468" w:rsidP="00171DD6">
            <w:pPr>
              <w:pStyle w:val="TAC"/>
              <w:rPr>
                <w:rFonts w:cs="Arial"/>
                <w:szCs w:val="18"/>
              </w:rPr>
            </w:pPr>
          </w:p>
        </w:tc>
      </w:tr>
      <w:tr w:rsidR="00B14468" w14:paraId="069BDC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5D50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0B671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7F5BB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ED6" w14:textId="77777777" w:rsidR="00B14468" w:rsidRDefault="00B14468" w:rsidP="00171DD6">
            <w:pPr>
              <w:pStyle w:val="TAC"/>
            </w:pPr>
            <w:r>
              <w:rPr>
                <w:lang w:val="en-US" w:bidi="ar"/>
              </w:rPr>
              <w:t>CA_n261</w:t>
            </w:r>
            <w: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4A507" w14:textId="77777777" w:rsidR="00B14468" w:rsidRDefault="00B14468" w:rsidP="00171DD6">
            <w:pPr>
              <w:pStyle w:val="TAC"/>
              <w:rPr>
                <w:rFonts w:cs="Arial"/>
                <w:szCs w:val="18"/>
              </w:rPr>
            </w:pPr>
          </w:p>
        </w:tc>
      </w:tr>
      <w:tr w:rsidR="00B14468" w14:paraId="46A86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7472D6" w14:textId="77777777" w:rsidR="00B14468" w:rsidRDefault="00B14468" w:rsidP="00171DD6">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6634D7" w14:textId="77777777" w:rsidR="00B14468" w:rsidRDefault="00B14468" w:rsidP="00171DD6">
            <w:pPr>
              <w:pStyle w:val="TAC"/>
            </w:pPr>
            <w:r>
              <w:t>CA_n5A-n261A</w:t>
            </w:r>
            <w:r>
              <w:rPr>
                <w:rFonts w:cs="Arial"/>
                <w:lang w:eastAsia="zh-CN"/>
              </w:rPr>
              <w:t>/G/H/I</w:t>
            </w:r>
          </w:p>
          <w:p w14:paraId="4605DF51"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A54FDA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66E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F7C18" w14:textId="77777777" w:rsidR="00B14468" w:rsidRDefault="00B14468" w:rsidP="00171DD6">
            <w:pPr>
              <w:pStyle w:val="TAC"/>
              <w:rPr>
                <w:rFonts w:cs="Arial"/>
                <w:szCs w:val="18"/>
              </w:rPr>
            </w:pPr>
            <w:r>
              <w:rPr>
                <w:lang w:eastAsia="zh-CN"/>
              </w:rPr>
              <w:t>0</w:t>
            </w:r>
          </w:p>
        </w:tc>
      </w:tr>
      <w:tr w:rsidR="00B14468" w14:paraId="04A6E1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57704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BFE3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D5097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8AA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A9E445" w14:textId="77777777" w:rsidR="00B14468" w:rsidRDefault="00B14468" w:rsidP="00171DD6">
            <w:pPr>
              <w:pStyle w:val="TAC"/>
              <w:rPr>
                <w:rFonts w:cs="Arial"/>
                <w:szCs w:val="18"/>
              </w:rPr>
            </w:pPr>
          </w:p>
        </w:tc>
      </w:tr>
      <w:tr w:rsidR="00B14468" w14:paraId="6611B9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1BC78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1CB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9873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3477" w14:textId="77777777" w:rsidR="00B14468" w:rsidRDefault="00B14468" w:rsidP="00171DD6">
            <w:pPr>
              <w:pStyle w:val="TAC"/>
            </w:pPr>
            <w:r>
              <w:rPr>
                <w:lang w:val="en-US" w:bidi="ar"/>
              </w:rPr>
              <w:t>CA_n261</w:t>
            </w:r>
            <w: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217851" w14:textId="77777777" w:rsidR="00B14468" w:rsidRDefault="00B14468" w:rsidP="00171DD6">
            <w:pPr>
              <w:pStyle w:val="TAC"/>
              <w:rPr>
                <w:rFonts w:cs="Arial"/>
                <w:szCs w:val="18"/>
              </w:rPr>
            </w:pPr>
          </w:p>
        </w:tc>
      </w:tr>
      <w:tr w:rsidR="00B14468" w14:paraId="579690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01A51D" w14:textId="77777777" w:rsidR="00B14468" w:rsidRDefault="00B14468" w:rsidP="00171DD6">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28326F" w14:textId="77777777" w:rsidR="00B14468" w:rsidRDefault="00B14468" w:rsidP="00171DD6">
            <w:pPr>
              <w:pStyle w:val="TAC"/>
            </w:pPr>
            <w:r>
              <w:t>CA_n5A-n261A</w:t>
            </w:r>
          </w:p>
          <w:p w14:paraId="6C23B18D"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305F574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E56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A3A8FC" w14:textId="77777777" w:rsidR="00B14468" w:rsidRDefault="00B14468" w:rsidP="00171DD6">
            <w:pPr>
              <w:pStyle w:val="TAC"/>
              <w:rPr>
                <w:rFonts w:cs="Arial"/>
                <w:szCs w:val="18"/>
              </w:rPr>
            </w:pPr>
            <w:r>
              <w:rPr>
                <w:lang w:eastAsia="zh-CN"/>
              </w:rPr>
              <w:t>0</w:t>
            </w:r>
          </w:p>
        </w:tc>
      </w:tr>
      <w:tr w:rsidR="00B14468" w14:paraId="3422F4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3FFC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B6289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3EF6F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A66B"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41E294B" w14:textId="77777777" w:rsidR="00B14468" w:rsidRDefault="00B14468" w:rsidP="00171DD6">
            <w:pPr>
              <w:pStyle w:val="TAC"/>
              <w:rPr>
                <w:rFonts w:cs="Arial"/>
                <w:szCs w:val="18"/>
              </w:rPr>
            </w:pPr>
          </w:p>
        </w:tc>
      </w:tr>
      <w:tr w:rsidR="00B14468" w14:paraId="1B6276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0E36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515B1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2003C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CD5C2" w14:textId="77777777" w:rsidR="00B14468" w:rsidRDefault="00B14468" w:rsidP="00171DD6">
            <w:pPr>
              <w:pStyle w:val="TAC"/>
            </w:pPr>
            <w: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15ABA" w14:textId="77777777" w:rsidR="00B14468" w:rsidRDefault="00B14468" w:rsidP="00171DD6">
            <w:pPr>
              <w:pStyle w:val="TAC"/>
              <w:rPr>
                <w:rFonts w:cs="Arial"/>
                <w:szCs w:val="18"/>
              </w:rPr>
            </w:pPr>
          </w:p>
        </w:tc>
      </w:tr>
      <w:tr w:rsidR="00B14468" w14:paraId="202B2A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7A18FA" w14:textId="77777777" w:rsidR="00B14468" w:rsidRDefault="00B14468" w:rsidP="00171DD6">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1CFA5A" w14:textId="77777777" w:rsidR="00B14468" w:rsidRDefault="00B14468" w:rsidP="00171DD6">
            <w:pPr>
              <w:pStyle w:val="TAC"/>
            </w:pPr>
            <w:r>
              <w:t>CA_n5A-n261A/G</w:t>
            </w:r>
          </w:p>
          <w:p w14:paraId="20BD05C5"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0E931D7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982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3B032" w14:textId="77777777" w:rsidR="00B14468" w:rsidRDefault="00B14468" w:rsidP="00171DD6">
            <w:pPr>
              <w:pStyle w:val="TAC"/>
              <w:rPr>
                <w:rFonts w:cs="Arial"/>
                <w:szCs w:val="18"/>
              </w:rPr>
            </w:pPr>
            <w:r>
              <w:rPr>
                <w:lang w:eastAsia="zh-CN"/>
              </w:rPr>
              <w:t>0</w:t>
            </w:r>
          </w:p>
        </w:tc>
      </w:tr>
      <w:tr w:rsidR="00B14468" w14:paraId="4AF9A3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03D3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CC05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0D5B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5865"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1CCDAFB" w14:textId="77777777" w:rsidR="00B14468" w:rsidRDefault="00B14468" w:rsidP="00171DD6">
            <w:pPr>
              <w:pStyle w:val="TAC"/>
              <w:rPr>
                <w:rFonts w:cs="Arial"/>
                <w:szCs w:val="18"/>
              </w:rPr>
            </w:pPr>
          </w:p>
        </w:tc>
      </w:tr>
      <w:tr w:rsidR="00B14468" w14:paraId="6F57BD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F5E6F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A96D1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CBC8E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17D0" w14:textId="77777777" w:rsidR="00B14468" w:rsidRDefault="00B14468" w:rsidP="00171DD6">
            <w:pPr>
              <w:pStyle w:val="TAC"/>
            </w:pPr>
            <w: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974EE" w14:textId="77777777" w:rsidR="00B14468" w:rsidRDefault="00B14468" w:rsidP="00171DD6">
            <w:pPr>
              <w:pStyle w:val="TAC"/>
              <w:rPr>
                <w:rFonts w:cs="Arial"/>
                <w:szCs w:val="18"/>
              </w:rPr>
            </w:pPr>
          </w:p>
        </w:tc>
      </w:tr>
      <w:tr w:rsidR="00B14468" w14:paraId="11D55B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167EBC" w14:textId="77777777" w:rsidR="00B14468" w:rsidRDefault="00B14468" w:rsidP="00171DD6">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08B702" w14:textId="77777777" w:rsidR="00B14468" w:rsidRDefault="00B14468" w:rsidP="00171DD6">
            <w:pPr>
              <w:pStyle w:val="TAC"/>
            </w:pPr>
            <w:r>
              <w:t>CA_n5A-n261A/G/H</w:t>
            </w:r>
          </w:p>
          <w:p w14:paraId="6F6190DB"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0CFF063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372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5AAE16" w14:textId="77777777" w:rsidR="00B14468" w:rsidRDefault="00B14468" w:rsidP="00171DD6">
            <w:pPr>
              <w:pStyle w:val="TAC"/>
              <w:rPr>
                <w:rFonts w:cs="Arial"/>
                <w:szCs w:val="18"/>
              </w:rPr>
            </w:pPr>
            <w:r>
              <w:rPr>
                <w:lang w:eastAsia="zh-CN"/>
              </w:rPr>
              <w:t>0</w:t>
            </w:r>
          </w:p>
        </w:tc>
      </w:tr>
      <w:tr w:rsidR="00B14468" w14:paraId="3FC58F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2B0C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84145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0CCE5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4BDA"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E4BDF61" w14:textId="77777777" w:rsidR="00B14468" w:rsidRDefault="00B14468" w:rsidP="00171DD6">
            <w:pPr>
              <w:pStyle w:val="TAC"/>
              <w:rPr>
                <w:rFonts w:cs="Arial"/>
                <w:szCs w:val="18"/>
              </w:rPr>
            </w:pPr>
          </w:p>
        </w:tc>
      </w:tr>
      <w:tr w:rsidR="00B14468" w14:paraId="5AE5D8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28171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0B51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4874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C264" w14:textId="77777777" w:rsidR="00B14468" w:rsidRDefault="00B14468" w:rsidP="00171DD6">
            <w:pPr>
              <w:pStyle w:val="TAC"/>
            </w:pPr>
            <w: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644CDF" w14:textId="77777777" w:rsidR="00B14468" w:rsidRDefault="00B14468" w:rsidP="00171DD6">
            <w:pPr>
              <w:pStyle w:val="TAC"/>
              <w:rPr>
                <w:rFonts w:cs="Arial"/>
                <w:szCs w:val="18"/>
              </w:rPr>
            </w:pPr>
          </w:p>
        </w:tc>
      </w:tr>
      <w:tr w:rsidR="00B14468" w14:paraId="4CC0F8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C20A72" w14:textId="77777777" w:rsidR="00B14468" w:rsidRDefault="00B14468" w:rsidP="00171DD6">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179B85" w14:textId="77777777" w:rsidR="00B14468" w:rsidRDefault="00B14468" w:rsidP="00171DD6">
            <w:pPr>
              <w:pStyle w:val="TAC"/>
            </w:pPr>
            <w:r>
              <w:t>CA_n5A-n261A</w:t>
            </w:r>
            <w:r>
              <w:rPr>
                <w:rFonts w:cs="Arial"/>
                <w:lang w:eastAsia="zh-CN"/>
              </w:rPr>
              <w:t>/G/H/I</w:t>
            </w:r>
          </w:p>
          <w:p w14:paraId="65B60A91"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3C040E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C5A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B64D51" w14:textId="77777777" w:rsidR="00B14468" w:rsidRDefault="00B14468" w:rsidP="00171DD6">
            <w:pPr>
              <w:pStyle w:val="TAC"/>
              <w:rPr>
                <w:rFonts w:cs="Arial"/>
                <w:szCs w:val="18"/>
              </w:rPr>
            </w:pPr>
            <w:r>
              <w:rPr>
                <w:lang w:eastAsia="zh-CN"/>
              </w:rPr>
              <w:t>0</w:t>
            </w:r>
          </w:p>
        </w:tc>
      </w:tr>
      <w:tr w:rsidR="00B14468" w14:paraId="0A5B59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4DC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95B13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BBF09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468B"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2413357" w14:textId="77777777" w:rsidR="00B14468" w:rsidRDefault="00B14468" w:rsidP="00171DD6">
            <w:pPr>
              <w:pStyle w:val="TAC"/>
              <w:rPr>
                <w:rFonts w:cs="Arial"/>
                <w:szCs w:val="18"/>
              </w:rPr>
            </w:pPr>
          </w:p>
        </w:tc>
      </w:tr>
      <w:tr w:rsidR="00B14468" w14:paraId="7F483A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8006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88FB4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1DF1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2382" w14:textId="77777777" w:rsidR="00B14468" w:rsidRDefault="00B14468" w:rsidP="00171DD6">
            <w:pPr>
              <w:pStyle w:val="TAC"/>
            </w:pPr>
            <w: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D80BC4" w14:textId="77777777" w:rsidR="00B14468" w:rsidRDefault="00B14468" w:rsidP="00171DD6">
            <w:pPr>
              <w:pStyle w:val="TAC"/>
              <w:rPr>
                <w:rFonts w:cs="Arial"/>
                <w:szCs w:val="18"/>
              </w:rPr>
            </w:pPr>
          </w:p>
        </w:tc>
      </w:tr>
      <w:tr w:rsidR="00B14468" w14:paraId="3BF45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F3EBA9" w14:textId="77777777" w:rsidR="00B14468" w:rsidRDefault="00B14468" w:rsidP="00171DD6">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47F31" w14:textId="77777777" w:rsidR="00B14468" w:rsidRDefault="00B14468" w:rsidP="00171DD6">
            <w:pPr>
              <w:pStyle w:val="TAC"/>
            </w:pPr>
            <w:r>
              <w:t>CA_n5A-n261A</w:t>
            </w:r>
            <w:r>
              <w:rPr>
                <w:rFonts w:cs="Arial"/>
                <w:lang w:eastAsia="zh-CN"/>
              </w:rPr>
              <w:t>/G/H/I</w:t>
            </w:r>
          </w:p>
          <w:p w14:paraId="59B081F8"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76FB0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55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448D7B" w14:textId="77777777" w:rsidR="00B14468" w:rsidRDefault="00B14468" w:rsidP="00171DD6">
            <w:pPr>
              <w:pStyle w:val="TAC"/>
              <w:rPr>
                <w:rFonts w:cs="Arial"/>
                <w:szCs w:val="18"/>
              </w:rPr>
            </w:pPr>
            <w:r>
              <w:rPr>
                <w:lang w:eastAsia="zh-CN"/>
              </w:rPr>
              <w:t>0</w:t>
            </w:r>
          </w:p>
        </w:tc>
      </w:tr>
      <w:tr w:rsidR="00B14468" w14:paraId="280706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6DF3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EA9B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91655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7340"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0BF74461" w14:textId="77777777" w:rsidR="00B14468" w:rsidRDefault="00B14468" w:rsidP="00171DD6">
            <w:pPr>
              <w:pStyle w:val="TAC"/>
              <w:rPr>
                <w:rFonts w:cs="Arial"/>
                <w:szCs w:val="18"/>
              </w:rPr>
            </w:pPr>
          </w:p>
        </w:tc>
      </w:tr>
      <w:tr w:rsidR="00B14468" w14:paraId="6B2667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A047E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F2173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70A33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7A52" w14:textId="77777777" w:rsidR="00B14468" w:rsidRDefault="00B14468" w:rsidP="00171DD6">
            <w:pPr>
              <w:pStyle w:val="TAC"/>
            </w:pPr>
            <w: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2E8EBB" w14:textId="77777777" w:rsidR="00B14468" w:rsidRDefault="00B14468" w:rsidP="00171DD6">
            <w:pPr>
              <w:pStyle w:val="TAC"/>
              <w:rPr>
                <w:rFonts w:cs="Arial"/>
                <w:szCs w:val="18"/>
              </w:rPr>
            </w:pPr>
          </w:p>
        </w:tc>
      </w:tr>
      <w:tr w:rsidR="00B14468" w14:paraId="06EE37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A56A8" w14:textId="77777777" w:rsidR="00B14468" w:rsidRDefault="00B14468" w:rsidP="00171DD6">
            <w:pPr>
              <w:pStyle w:val="TAC"/>
            </w:pPr>
            <w:r>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8B43AB" w14:textId="77777777" w:rsidR="00B14468" w:rsidRDefault="00B14468" w:rsidP="00171DD6">
            <w:pPr>
              <w:pStyle w:val="TAC"/>
            </w:pPr>
            <w:r>
              <w:t>CA_n5A-n261A</w:t>
            </w:r>
            <w:r>
              <w:rPr>
                <w:rFonts w:cs="Arial"/>
                <w:lang w:eastAsia="zh-CN"/>
              </w:rPr>
              <w:t>/G/H/I</w:t>
            </w:r>
          </w:p>
          <w:p w14:paraId="6EAFF2C0"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F00A4D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888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F7F94" w14:textId="77777777" w:rsidR="00B14468" w:rsidRDefault="00B14468" w:rsidP="00171DD6">
            <w:pPr>
              <w:pStyle w:val="TAC"/>
              <w:rPr>
                <w:rFonts w:cs="Arial"/>
                <w:szCs w:val="18"/>
              </w:rPr>
            </w:pPr>
            <w:r>
              <w:rPr>
                <w:lang w:eastAsia="zh-CN"/>
              </w:rPr>
              <w:t>0</w:t>
            </w:r>
          </w:p>
        </w:tc>
      </w:tr>
      <w:tr w:rsidR="00B14468" w14:paraId="4CC37B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C558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C835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A67A7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F2DE"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A32DFE1" w14:textId="77777777" w:rsidR="00B14468" w:rsidRDefault="00B14468" w:rsidP="00171DD6">
            <w:pPr>
              <w:pStyle w:val="TAC"/>
              <w:rPr>
                <w:rFonts w:cs="Arial"/>
                <w:szCs w:val="18"/>
              </w:rPr>
            </w:pPr>
          </w:p>
        </w:tc>
      </w:tr>
      <w:tr w:rsidR="00B14468" w14:paraId="767F52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594F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4340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008D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0C70" w14:textId="77777777" w:rsidR="00B14468" w:rsidRDefault="00B14468" w:rsidP="00171DD6">
            <w:pPr>
              <w:pStyle w:val="TAC"/>
            </w:pPr>
            <w: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291109" w14:textId="77777777" w:rsidR="00B14468" w:rsidRDefault="00B14468" w:rsidP="00171DD6">
            <w:pPr>
              <w:pStyle w:val="TAC"/>
              <w:rPr>
                <w:rFonts w:cs="Arial"/>
                <w:szCs w:val="18"/>
              </w:rPr>
            </w:pPr>
          </w:p>
        </w:tc>
      </w:tr>
      <w:tr w:rsidR="00B14468" w14:paraId="4F57C0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9CFA9C" w14:textId="77777777" w:rsidR="00B14468" w:rsidRDefault="00B14468" w:rsidP="00171DD6">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46E240" w14:textId="77777777" w:rsidR="00B14468" w:rsidRDefault="00B14468" w:rsidP="00171DD6">
            <w:pPr>
              <w:pStyle w:val="TAC"/>
            </w:pPr>
            <w:r>
              <w:t>CA_n5A-n261A</w:t>
            </w:r>
            <w:r>
              <w:rPr>
                <w:rFonts w:cs="Arial"/>
                <w:lang w:eastAsia="zh-CN"/>
              </w:rPr>
              <w:t>/G/H/I</w:t>
            </w:r>
          </w:p>
          <w:p w14:paraId="6C62983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D75CC6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1FDF"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69E67" w14:textId="77777777" w:rsidR="00B14468" w:rsidRDefault="00B14468" w:rsidP="00171DD6">
            <w:pPr>
              <w:pStyle w:val="TAC"/>
              <w:rPr>
                <w:rFonts w:cs="Arial"/>
                <w:szCs w:val="18"/>
              </w:rPr>
            </w:pPr>
            <w:r>
              <w:rPr>
                <w:lang w:eastAsia="zh-CN"/>
              </w:rPr>
              <w:t>0</w:t>
            </w:r>
          </w:p>
        </w:tc>
      </w:tr>
      <w:tr w:rsidR="00B14468" w14:paraId="49803A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91AA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87F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8F27D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5C8A"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43A5C4EB" w14:textId="77777777" w:rsidR="00B14468" w:rsidRDefault="00B14468" w:rsidP="00171DD6">
            <w:pPr>
              <w:pStyle w:val="TAC"/>
              <w:rPr>
                <w:rFonts w:cs="Arial"/>
                <w:szCs w:val="18"/>
              </w:rPr>
            </w:pPr>
          </w:p>
        </w:tc>
      </w:tr>
      <w:tr w:rsidR="00B14468" w14:paraId="46293E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4B2D0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0BC81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09584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8D5B" w14:textId="77777777" w:rsidR="00B14468" w:rsidRDefault="00B14468" w:rsidP="00171DD6">
            <w:pPr>
              <w:pStyle w:val="TAC"/>
            </w:pPr>
            <w: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AAA6F" w14:textId="77777777" w:rsidR="00B14468" w:rsidRDefault="00B14468" w:rsidP="00171DD6">
            <w:pPr>
              <w:pStyle w:val="TAC"/>
              <w:rPr>
                <w:rFonts w:cs="Arial"/>
                <w:szCs w:val="18"/>
              </w:rPr>
            </w:pPr>
          </w:p>
        </w:tc>
      </w:tr>
      <w:tr w:rsidR="00B14468" w14:paraId="0E61E3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3CE330" w14:textId="77777777" w:rsidR="00B14468" w:rsidRDefault="00B14468" w:rsidP="00171DD6">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E48A12" w14:textId="77777777" w:rsidR="00B14468" w:rsidRDefault="00B14468" w:rsidP="00171DD6">
            <w:pPr>
              <w:pStyle w:val="TAC"/>
            </w:pPr>
            <w:r>
              <w:t>CA_n5A-n261A</w:t>
            </w:r>
            <w:r>
              <w:rPr>
                <w:rFonts w:cs="Arial"/>
                <w:lang w:eastAsia="zh-CN"/>
              </w:rPr>
              <w:t>/G/H/I</w:t>
            </w:r>
          </w:p>
          <w:p w14:paraId="1B91A204"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D01464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D412"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04BA0A" w14:textId="77777777" w:rsidR="00B14468" w:rsidRDefault="00B14468" w:rsidP="00171DD6">
            <w:pPr>
              <w:pStyle w:val="TAC"/>
              <w:rPr>
                <w:rFonts w:cs="Arial"/>
                <w:szCs w:val="18"/>
              </w:rPr>
            </w:pPr>
            <w:r>
              <w:rPr>
                <w:lang w:eastAsia="zh-CN"/>
              </w:rPr>
              <w:t>0</w:t>
            </w:r>
          </w:p>
        </w:tc>
      </w:tr>
      <w:tr w:rsidR="00B14468" w14:paraId="0B8125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161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770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65464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0227"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F708A94" w14:textId="77777777" w:rsidR="00B14468" w:rsidRDefault="00B14468" w:rsidP="00171DD6">
            <w:pPr>
              <w:pStyle w:val="TAC"/>
              <w:rPr>
                <w:rFonts w:cs="Arial"/>
                <w:szCs w:val="18"/>
              </w:rPr>
            </w:pPr>
          </w:p>
        </w:tc>
      </w:tr>
      <w:tr w:rsidR="00B14468" w14:paraId="51BFAA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8D97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06BA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2888E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0CC3" w14:textId="77777777" w:rsidR="00B14468" w:rsidRDefault="00B14468" w:rsidP="00171DD6">
            <w:pPr>
              <w:pStyle w:val="TAC"/>
            </w:pPr>
            <w: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AE5356" w14:textId="77777777" w:rsidR="00B14468" w:rsidRDefault="00B14468" w:rsidP="00171DD6">
            <w:pPr>
              <w:pStyle w:val="TAC"/>
              <w:rPr>
                <w:rFonts w:cs="Arial"/>
                <w:szCs w:val="18"/>
              </w:rPr>
            </w:pPr>
          </w:p>
        </w:tc>
      </w:tr>
      <w:tr w:rsidR="00B14468" w14:paraId="3C2B8B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ECEF66" w14:textId="77777777" w:rsidR="00B14468" w:rsidRDefault="00B14468" w:rsidP="00171DD6">
            <w:pPr>
              <w:pStyle w:val="TAC"/>
            </w:pPr>
            <w:r>
              <w:t>CA_n5A-n77C-n261(A-G)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8FAFD" w14:textId="77777777" w:rsidR="00B14468" w:rsidRDefault="00B14468" w:rsidP="00171DD6">
            <w:pPr>
              <w:pStyle w:val="TAC"/>
            </w:pPr>
            <w:r>
              <w:t>CA_n5A-n261A</w:t>
            </w:r>
            <w:r>
              <w:rPr>
                <w:rFonts w:cs="Arial"/>
                <w:lang w:eastAsia="zh-CN"/>
              </w:rPr>
              <w:t>/G</w:t>
            </w:r>
          </w:p>
          <w:p w14:paraId="59B19B11"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0D96CF3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3ED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0D66C0" w14:textId="77777777" w:rsidR="00B14468" w:rsidRDefault="00B14468" w:rsidP="00171DD6">
            <w:pPr>
              <w:pStyle w:val="TAC"/>
              <w:rPr>
                <w:lang w:eastAsia="zh-CN"/>
              </w:rPr>
            </w:pPr>
            <w:r>
              <w:rPr>
                <w:lang w:eastAsia="zh-CN"/>
              </w:rPr>
              <w:t>0</w:t>
            </w:r>
          </w:p>
        </w:tc>
      </w:tr>
      <w:tr w:rsidR="00B14468" w14:paraId="3F3DB6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C05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9E5C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5CFBF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650F"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2A0D5FB" w14:textId="77777777" w:rsidR="00B14468" w:rsidRDefault="00B14468" w:rsidP="00171DD6">
            <w:pPr>
              <w:pStyle w:val="TAC"/>
              <w:rPr>
                <w:lang w:eastAsia="zh-CN"/>
              </w:rPr>
            </w:pPr>
          </w:p>
        </w:tc>
      </w:tr>
      <w:tr w:rsidR="00B14468" w14:paraId="3C20BB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8A89E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D9DEA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4078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58EC" w14:textId="77777777" w:rsidR="00B14468" w:rsidRDefault="00B14468" w:rsidP="00171DD6">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FA01B8" w14:textId="77777777" w:rsidR="00B14468" w:rsidRDefault="00B14468" w:rsidP="00171DD6">
            <w:pPr>
              <w:pStyle w:val="TAC"/>
              <w:rPr>
                <w:lang w:eastAsia="zh-CN"/>
              </w:rPr>
            </w:pPr>
          </w:p>
        </w:tc>
      </w:tr>
      <w:tr w:rsidR="00B14468" w14:paraId="6CFD58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BB4935" w14:textId="77777777" w:rsidR="00B14468" w:rsidRDefault="00B14468" w:rsidP="00171DD6">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F44562" w14:textId="77777777" w:rsidR="00B14468" w:rsidRDefault="00B14468" w:rsidP="00171DD6">
            <w:pPr>
              <w:pStyle w:val="TAC"/>
            </w:pPr>
            <w:r>
              <w:t>CA_n5A-n261A</w:t>
            </w:r>
            <w:r>
              <w:rPr>
                <w:rFonts w:cs="Arial"/>
                <w:lang w:eastAsia="zh-CN"/>
              </w:rPr>
              <w:t>/G/H/I</w:t>
            </w:r>
          </w:p>
          <w:p w14:paraId="13166CE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E5C015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D61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D84D3" w14:textId="77777777" w:rsidR="00B14468" w:rsidRDefault="00B14468" w:rsidP="00171DD6">
            <w:pPr>
              <w:pStyle w:val="TAC"/>
              <w:rPr>
                <w:lang w:eastAsia="zh-CN"/>
              </w:rPr>
            </w:pPr>
            <w:r>
              <w:rPr>
                <w:lang w:eastAsia="zh-CN"/>
              </w:rPr>
              <w:t>0</w:t>
            </w:r>
          </w:p>
        </w:tc>
      </w:tr>
      <w:tr w:rsidR="00B14468" w14:paraId="43AEED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2732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D2D5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5E229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51B9"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988E465" w14:textId="77777777" w:rsidR="00B14468" w:rsidRDefault="00B14468" w:rsidP="00171DD6">
            <w:pPr>
              <w:pStyle w:val="TAC"/>
              <w:rPr>
                <w:lang w:eastAsia="zh-CN"/>
              </w:rPr>
            </w:pPr>
          </w:p>
        </w:tc>
      </w:tr>
      <w:tr w:rsidR="00B14468" w14:paraId="0998B8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E3D0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8010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DBBD5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5FA3" w14:textId="77777777" w:rsidR="00B14468" w:rsidRDefault="00B14468" w:rsidP="00171DD6">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90D06C" w14:textId="77777777" w:rsidR="00B14468" w:rsidRDefault="00B14468" w:rsidP="00171DD6">
            <w:pPr>
              <w:pStyle w:val="TAC"/>
              <w:rPr>
                <w:lang w:eastAsia="zh-CN"/>
              </w:rPr>
            </w:pPr>
          </w:p>
        </w:tc>
      </w:tr>
      <w:tr w:rsidR="00B14468" w14:paraId="4C41D3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52905" w14:textId="77777777" w:rsidR="00B14468" w:rsidRDefault="00B14468" w:rsidP="00171DD6">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37B48" w14:textId="77777777" w:rsidR="00B14468" w:rsidRDefault="00B14468" w:rsidP="00171DD6">
            <w:pPr>
              <w:pStyle w:val="TAC"/>
            </w:pPr>
            <w:r>
              <w:t>CA_n5A-n261A</w:t>
            </w:r>
            <w:r>
              <w:rPr>
                <w:rFonts w:cs="Arial"/>
                <w:lang w:eastAsia="zh-CN"/>
              </w:rPr>
              <w:t>/G/H/I</w:t>
            </w:r>
          </w:p>
          <w:p w14:paraId="1C0D6A86"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9BC69B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DBC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0E7240" w14:textId="77777777" w:rsidR="00B14468" w:rsidRDefault="00B14468" w:rsidP="00171DD6">
            <w:pPr>
              <w:pStyle w:val="TAC"/>
              <w:rPr>
                <w:rFonts w:cs="Arial"/>
                <w:szCs w:val="18"/>
              </w:rPr>
            </w:pPr>
            <w:r>
              <w:rPr>
                <w:lang w:eastAsia="zh-CN"/>
              </w:rPr>
              <w:t>0</w:t>
            </w:r>
          </w:p>
        </w:tc>
      </w:tr>
      <w:tr w:rsidR="00B14468" w14:paraId="29458E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51F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7E03A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B5EC72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FB50"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CB51077" w14:textId="77777777" w:rsidR="00B14468" w:rsidRDefault="00B14468" w:rsidP="00171DD6">
            <w:pPr>
              <w:pStyle w:val="TAC"/>
              <w:rPr>
                <w:rFonts w:cs="Arial"/>
                <w:szCs w:val="18"/>
              </w:rPr>
            </w:pPr>
          </w:p>
        </w:tc>
      </w:tr>
      <w:tr w:rsidR="00B14468" w14:paraId="1F0A80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30C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BFFDB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74B06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C98A" w14:textId="77777777" w:rsidR="00B14468" w:rsidRDefault="00B14468" w:rsidP="00171DD6">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038B7A" w14:textId="77777777" w:rsidR="00B14468" w:rsidRDefault="00B14468" w:rsidP="00171DD6">
            <w:pPr>
              <w:pStyle w:val="TAC"/>
              <w:rPr>
                <w:rFonts w:cs="Arial"/>
                <w:szCs w:val="18"/>
              </w:rPr>
            </w:pPr>
          </w:p>
        </w:tc>
      </w:tr>
      <w:tr w:rsidR="00B14468" w14:paraId="3A1464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F8CB90" w14:textId="77777777" w:rsidR="00B14468" w:rsidRDefault="00B14468" w:rsidP="00171DD6">
            <w:pPr>
              <w:pStyle w:val="TAC"/>
            </w:pPr>
            <w:r>
              <w:t>CA_n5A-n77C-n261(2A-G)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A64069" w14:textId="77777777" w:rsidR="00B14468" w:rsidRDefault="00B14468" w:rsidP="00171DD6">
            <w:pPr>
              <w:pStyle w:val="TAC"/>
            </w:pPr>
            <w:r>
              <w:t>CA_n5A-n261A</w:t>
            </w:r>
            <w:r>
              <w:rPr>
                <w:rFonts w:cs="Arial"/>
                <w:lang w:eastAsia="zh-CN"/>
              </w:rPr>
              <w:t>/G</w:t>
            </w:r>
          </w:p>
          <w:p w14:paraId="6C01C19A"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1A6D196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199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7D21D" w14:textId="77777777" w:rsidR="00B14468" w:rsidRDefault="00B14468" w:rsidP="00171DD6">
            <w:pPr>
              <w:pStyle w:val="TAC"/>
              <w:rPr>
                <w:lang w:eastAsia="zh-CN"/>
              </w:rPr>
            </w:pPr>
            <w:r>
              <w:rPr>
                <w:lang w:eastAsia="zh-CN"/>
              </w:rPr>
              <w:t>0</w:t>
            </w:r>
          </w:p>
        </w:tc>
      </w:tr>
      <w:tr w:rsidR="00B14468" w14:paraId="7FDD30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6DA92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FF32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4449C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4F5B"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9814913" w14:textId="77777777" w:rsidR="00B14468" w:rsidRDefault="00B14468" w:rsidP="00171DD6">
            <w:pPr>
              <w:pStyle w:val="TAC"/>
              <w:rPr>
                <w:lang w:eastAsia="zh-CN"/>
              </w:rPr>
            </w:pPr>
          </w:p>
        </w:tc>
      </w:tr>
      <w:tr w:rsidR="00B14468" w14:paraId="1384E2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A4F1B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A1F4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FEF7F5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6F64" w14:textId="77777777" w:rsidR="00B14468" w:rsidRDefault="00B14468" w:rsidP="00171DD6">
            <w:pPr>
              <w:pStyle w:val="TAC"/>
              <w:rPr>
                <w:lang w:val="en-US" w:bidi="ar"/>
              </w:rPr>
            </w:pPr>
            <w: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6219CF" w14:textId="77777777" w:rsidR="00B14468" w:rsidRDefault="00B14468" w:rsidP="00171DD6">
            <w:pPr>
              <w:pStyle w:val="TAC"/>
              <w:rPr>
                <w:lang w:eastAsia="zh-CN"/>
              </w:rPr>
            </w:pPr>
          </w:p>
        </w:tc>
      </w:tr>
      <w:tr w:rsidR="00B14468" w14:paraId="30B2C3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FDD30C" w14:textId="77777777" w:rsidR="00B14468" w:rsidRDefault="00B14468" w:rsidP="00171DD6">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9667E0" w14:textId="77777777" w:rsidR="00B14468" w:rsidRDefault="00B14468" w:rsidP="00171DD6">
            <w:pPr>
              <w:pStyle w:val="TAC"/>
            </w:pPr>
            <w:r>
              <w:t>CA_n5A-n261A</w:t>
            </w:r>
            <w:r>
              <w:rPr>
                <w:rFonts w:cs="Arial"/>
                <w:lang w:eastAsia="zh-CN"/>
              </w:rPr>
              <w:t>/G/H</w:t>
            </w:r>
          </w:p>
          <w:p w14:paraId="3C1BC13C"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FD0F1D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B87A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F0A9E6" w14:textId="77777777" w:rsidR="00B14468" w:rsidRDefault="00B14468" w:rsidP="00171DD6">
            <w:pPr>
              <w:pStyle w:val="TAC"/>
              <w:rPr>
                <w:lang w:eastAsia="zh-CN"/>
              </w:rPr>
            </w:pPr>
            <w:r>
              <w:rPr>
                <w:lang w:eastAsia="zh-CN"/>
              </w:rPr>
              <w:t>0</w:t>
            </w:r>
          </w:p>
        </w:tc>
      </w:tr>
      <w:tr w:rsidR="00B14468" w14:paraId="11E302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FA7C1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7878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0AE967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8DA0"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31BF06A" w14:textId="77777777" w:rsidR="00B14468" w:rsidRDefault="00B14468" w:rsidP="00171DD6">
            <w:pPr>
              <w:pStyle w:val="TAC"/>
              <w:rPr>
                <w:lang w:eastAsia="zh-CN"/>
              </w:rPr>
            </w:pPr>
          </w:p>
        </w:tc>
      </w:tr>
      <w:tr w:rsidR="00B14468" w14:paraId="0FCF5D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EA7D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DEF70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B827A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1685" w14:textId="77777777" w:rsidR="00B14468" w:rsidRDefault="00B14468" w:rsidP="00171DD6">
            <w:pPr>
              <w:pStyle w:val="TAC"/>
              <w:rPr>
                <w:lang w:val="en-US" w:bidi="ar"/>
              </w:rPr>
            </w:pPr>
            <w: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2AD8E4" w14:textId="77777777" w:rsidR="00B14468" w:rsidRDefault="00B14468" w:rsidP="00171DD6">
            <w:pPr>
              <w:pStyle w:val="TAC"/>
              <w:rPr>
                <w:lang w:eastAsia="zh-CN"/>
              </w:rPr>
            </w:pPr>
          </w:p>
        </w:tc>
      </w:tr>
      <w:tr w:rsidR="00B14468" w14:paraId="63C38D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5112F3" w14:textId="77777777" w:rsidR="00B14468" w:rsidRDefault="00B14468" w:rsidP="00171DD6">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50AD13" w14:textId="77777777" w:rsidR="00B14468" w:rsidRDefault="00B14468" w:rsidP="00171DD6">
            <w:pPr>
              <w:pStyle w:val="TAC"/>
            </w:pPr>
            <w:r>
              <w:t>CA_n5A-n261A</w:t>
            </w:r>
            <w:r>
              <w:rPr>
                <w:rFonts w:cs="Arial"/>
                <w:lang w:eastAsia="zh-CN"/>
              </w:rPr>
              <w:t>/G/H</w:t>
            </w:r>
          </w:p>
          <w:p w14:paraId="380C7F9B"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2881EA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88C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E7A577" w14:textId="77777777" w:rsidR="00B14468" w:rsidRDefault="00B14468" w:rsidP="00171DD6">
            <w:pPr>
              <w:pStyle w:val="TAC"/>
              <w:rPr>
                <w:lang w:eastAsia="zh-CN"/>
              </w:rPr>
            </w:pPr>
            <w:r>
              <w:rPr>
                <w:lang w:eastAsia="zh-CN"/>
              </w:rPr>
              <w:t>0</w:t>
            </w:r>
          </w:p>
        </w:tc>
      </w:tr>
      <w:tr w:rsidR="00B14468" w14:paraId="1B4C76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685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2B74C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2BD8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8BD1"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BCFBB2C" w14:textId="77777777" w:rsidR="00B14468" w:rsidRDefault="00B14468" w:rsidP="00171DD6">
            <w:pPr>
              <w:pStyle w:val="TAC"/>
              <w:rPr>
                <w:lang w:eastAsia="zh-CN"/>
              </w:rPr>
            </w:pPr>
          </w:p>
        </w:tc>
      </w:tr>
      <w:tr w:rsidR="00B14468" w14:paraId="02A45C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72AAA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0901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8ADCD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37EA" w14:textId="77777777" w:rsidR="00B14468" w:rsidRDefault="00B14468" w:rsidP="00171DD6">
            <w:pPr>
              <w:pStyle w:val="TAC"/>
              <w:rPr>
                <w:lang w:val="en-US" w:bidi="ar"/>
              </w:rPr>
            </w:pPr>
            <w: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DBB465" w14:textId="77777777" w:rsidR="00B14468" w:rsidRDefault="00B14468" w:rsidP="00171DD6">
            <w:pPr>
              <w:pStyle w:val="TAC"/>
              <w:rPr>
                <w:lang w:eastAsia="zh-CN"/>
              </w:rPr>
            </w:pPr>
          </w:p>
        </w:tc>
      </w:tr>
      <w:tr w:rsidR="00B14468" w14:paraId="05FAAD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8B506A" w14:textId="77777777" w:rsidR="00B14468" w:rsidRDefault="00B14468" w:rsidP="00171DD6">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8F350" w14:textId="77777777" w:rsidR="00B14468" w:rsidRDefault="00B14468" w:rsidP="00171DD6">
            <w:pPr>
              <w:pStyle w:val="TAC"/>
            </w:pPr>
            <w:r>
              <w:t>CA_n5A-n261A</w:t>
            </w:r>
            <w:r>
              <w:rPr>
                <w:rFonts w:cs="Arial"/>
                <w:lang w:eastAsia="zh-CN"/>
              </w:rPr>
              <w:t>/G/H</w:t>
            </w:r>
          </w:p>
          <w:p w14:paraId="5BBB17C2"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38B433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73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24987C" w14:textId="77777777" w:rsidR="00B14468" w:rsidRDefault="00B14468" w:rsidP="00171DD6">
            <w:pPr>
              <w:pStyle w:val="TAC"/>
              <w:rPr>
                <w:rFonts w:cs="Arial"/>
                <w:szCs w:val="18"/>
              </w:rPr>
            </w:pPr>
            <w:r>
              <w:rPr>
                <w:lang w:eastAsia="zh-CN"/>
              </w:rPr>
              <w:t>0</w:t>
            </w:r>
          </w:p>
        </w:tc>
      </w:tr>
      <w:tr w:rsidR="00B14468" w14:paraId="329E0D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CCE4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9E3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13CFE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CE4E"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1234F18" w14:textId="77777777" w:rsidR="00B14468" w:rsidRDefault="00B14468" w:rsidP="00171DD6">
            <w:pPr>
              <w:pStyle w:val="TAC"/>
              <w:rPr>
                <w:rFonts w:cs="Arial"/>
                <w:szCs w:val="18"/>
              </w:rPr>
            </w:pPr>
          </w:p>
        </w:tc>
      </w:tr>
      <w:tr w:rsidR="00B14468" w14:paraId="3E0EF1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8FA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20D63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C81E4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7400" w14:textId="77777777" w:rsidR="00B14468" w:rsidRDefault="00B14468" w:rsidP="00171DD6">
            <w:pPr>
              <w:pStyle w:val="TAC"/>
            </w:pPr>
            <w: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51D96C" w14:textId="77777777" w:rsidR="00B14468" w:rsidRDefault="00B14468" w:rsidP="00171DD6">
            <w:pPr>
              <w:pStyle w:val="TAC"/>
              <w:rPr>
                <w:rFonts w:cs="Arial"/>
                <w:szCs w:val="18"/>
              </w:rPr>
            </w:pPr>
          </w:p>
        </w:tc>
      </w:tr>
      <w:tr w:rsidR="00B14468" w14:paraId="232B8E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88ED2" w14:textId="77777777" w:rsidR="00B14468" w:rsidRDefault="00B14468" w:rsidP="00171DD6">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6BE642" w14:textId="77777777" w:rsidR="00B14468" w:rsidRDefault="00B14468" w:rsidP="00171DD6">
            <w:pPr>
              <w:pStyle w:val="TAC"/>
            </w:pPr>
            <w:r>
              <w:t>CA_n5A-n261A</w:t>
            </w:r>
            <w:r>
              <w:rPr>
                <w:rFonts w:cs="Arial"/>
                <w:lang w:eastAsia="zh-CN"/>
              </w:rPr>
              <w:t>/G/H/I</w:t>
            </w:r>
          </w:p>
          <w:p w14:paraId="746D2EE4"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BACD4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B72D"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BD106A" w14:textId="77777777" w:rsidR="00B14468" w:rsidRDefault="00B14468" w:rsidP="00171DD6">
            <w:pPr>
              <w:pStyle w:val="TAC"/>
              <w:rPr>
                <w:lang w:eastAsia="zh-CN"/>
              </w:rPr>
            </w:pPr>
            <w:r>
              <w:rPr>
                <w:lang w:eastAsia="zh-CN"/>
              </w:rPr>
              <w:t>0</w:t>
            </w:r>
          </w:p>
        </w:tc>
      </w:tr>
      <w:tr w:rsidR="00B14468" w14:paraId="2C1A92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15BF9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64840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2A283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4CE7"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02D12239" w14:textId="77777777" w:rsidR="00B14468" w:rsidRDefault="00B14468" w:rsidP="00171DD6">
            <w:pPr>
              <w:pStyle w:val="TAC"/>
              <w:rPr>
                <w:lang w:eastAsia="zh-CN"/>
              </w:rPr>
            </w:pPr>
          </w:p>
        </w:tc>
      </w:tr>
      <w:tr w:rsidR="00B14468" w14:paraId="16E34E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671F1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20BC8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ED549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324FD" w14:textId="77777777" w:rsidR="00B14468" w:rsidRDefault="00B14468" w:rsidP="00171DD6">
            <w:pPr>
              <w:pStyle w:val="TAC"/>
              <w:rPr>
                <w:lang w:val="en-US" w:bidi="ar"/>
              </w:rPr>
            </w:pPr>
            <w: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3EA23F" w14:textId="77777777" w:rsidR="00B14468" w:rsidRDefault="00B14468" w:rsidP="00171DD6">
            <w:pPr>
              <w:pStyle w:val="TAC"/>
              <w:rPr>
                <w:lang w:eastAsia="zh-CN"/>
              </w:rPr>
            </w:pPr>
          </w:p>
        </w:tc>
      </w:tr>
      <w:tr w:rsidR="00B14468" w14:paraId="774188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15CB1" w14:textId="77777777" w:rsidR="00B14468" w:rsidRDefault="00B14468" w:rsidP="00171DD6">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DC193" w14:textId="77777777" w:rsidR="00B14468" w:rsidRDefault="00B14468" w:rsidP="00171DD6">
            <w:pPr>
              <w:pStyle w:val="TAC"/>
            </w:pPr>
            <w:r>
              <w:t>CA_n5A-n261A</w:t>
            </w:r>
            <w:r>
              <w:rPr>
                <w:rFonts w:cs="Arial"/>
                <w:lang w:eastAsia="zh-CN"/>
              </w:rPr>
              <w:t>/G/H/I</w:t>
            </w:r>
          </w:p>
          <w:p w14:paraId="74D804FB"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E44168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22BB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F3D50F" w14:textId="77777777" w:rsidR="00B14468" w:rsidRDefault="00B14468" w:rsidP="00171DD6">
            <w:pPr>
              <w:pStyle w:val="TAC"/>
              <w:rPr>
                <w:rFonts w:cs="Arial"/>
                <w:szCs w:val="18"/>
              </w:rPr>
            </w:pPr>
            <w:r>
              <w:rPr>
                <w:lang w:eastAsia="zh-CN"/>
              </w:rPr>
              <w:t>0</w:t>
            </w:r>
          </w:p>
        </w:tc>
      </w:tr>
      <w:tr w:rsidR="00B14468" w14:paraId="2D76B0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1F62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01AA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E93F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7D51"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08E75363" w14:textId="77777777" w:rsidR="00B14468" w:rsidRDefault="00B14468" w:rsidP="00171DD6">
            <w:pPr>
              <w:pStyle w:val="TAC"/>
              <w:rPr>
                <w:rFonts w:cs="Arial"/>
                <w:szCs w:val="18"/>
              </w:rPr>
            </w:pPr>
          </w:p>
        </w:tc>
      </w:tr>
      <w:tr w:rsidR="00B14468" w14:paraId="200C54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6FCF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8467D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90273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B58A" w14:textId="77777777" w:rsidR="00B14468" w:rsidRDefault="00B14468" w:rsidP="00171DD6">
            <w:pPr>
              <w:pStyle w:val="TAC"/>
            </w:pPr>
            <w: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6A1DF7" w14:textId="77777777" w:rsidR="00B14468" w:rsidRDefault="00B14468" w:rsidP="00171DD6">
            <w:pPr>
              <w:pStyle w:val="TAC"/>
              <w:rPr>
                <w:rFonts w:cs="Arial"/>
                <w:szCs w:val="18"/>
              </w:rPr>
            </w:pPr>
          </w:p>
        </w:tc>
      </w:tr>
      <w:tr w:rsidR="00B14468" w14:paraId="39BA81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0D4024" w14:textId="77777777" w:rsidR="00B14468" w:rsidRDefault="00B14468" w:rsidP="00171DD6">
            <w:pPr>
              <w:pStyle w:val="TAC"/>
            </w:pPr>
            <w:r>
              <w:t>CA_n5A-n77C-n261(2A)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625C13" w14:textId="77777777" w:rsidR="00B14468" w:rsidRDefault="00B14468" w:rsidP="00171DD6">
            <w:pPr>
              <w:pStyle w:val="TAC"/>
            </w:pPr>
            <w:r>
              <w:t>CA_n5A-n261A</w:t>
            </w:r>
          </w:p>
          <w:p w14:paraId="67732B2D"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484C5B3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9FE8"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8746F9" w14:textId="77777777" w:rsidR="00B14468" w:rsidRDefault="00B14468" w:rsidP="00171DD6">
            <w:pPr>
              <w:pStyle w:val="TAC"/>
              <w:rPr>
                <w:lang w:eastAsia="zh-CN"/>
              </w:rPr>
            </w:pPr>
            <w:r>
              <w:rPr>
                <w:lang w:eastAsia="zh-CN"/>
              </w:rPr>
              <w:t>0</w:t>
            </w:r>
          </w:p>
        </w:tc>
      </w:tr>
      <w:tr w:rsidR="00B14468" w14:paraId="6BB1CB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F655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36027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08763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C82"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ACB7E1B" w14:textId="77777777" w:rsidR="00B14468" w:rsidRDefault="00B14468" w:rsidP="00171DD6">
            <w:pPr>
              <w:pStyle w:val="TAC"/>
              <w:rPr>
                <w:lang w:eastAsia="zh-CN"/>
              </w:rPr>
            </w:pPr>
          </w:p>
        </w:tc>
      </w:tr>
      <w:tr w:rsidR="00B14468" w14:paraId="207367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DB59F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16F5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D805F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5881" w14:textId="77777777" w:rsidR="00B14468" w:rsidRDefault="00B14468" w:rsidP="00171DD6">
            <w:pPr>
              <w:pStyle w:val="TAC"/>
              <w:rPr>
                <w:lang w:val="en-US" w:bidi="ar"/>
              </w:rPr>
            </w:pPr>
            <w: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D24379" w14:textId="77777777" w:rsidR="00B14468" w:rsidRDefault="00B14468" w:rsidP="00171DD6">
            <w:pPr>
              <w:pStyle w:val="TAC"/>
              <w:rPr>
                <w:lang w:eastAsia="zh-CN"/>
              </w:rPr>
            </w:pPr>
          </w:p>
        </w:tc>
      </w:tr>
      <w:tr w:rsidR="00B14468" w14:paraId="4DC9C5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52AA38" w14:textId="77777777" w:rsidR="00B14468" w:rsidRDefault="00B14468" w:rsidP="00171DD6">
            <w:pPr>
              <w:pStyle w:val="TAC"/>
            </w:pPr>
            <w:r>
              <w:t>CA_n5A-n77C-n261(3A)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8EAFB" w14:textId="77777777" w:rsidR="00B14468" w:rsidRDefault="00B14468" w:rsidP="00171DD6">
            <w:pPr>
              <w:pStyle w:val="TAC"/>
            </w:pPr>
            <w:r>
              <w:t>CA_n5A-n261A</w:t>
            </w:r>
          </w:p>
          <w:p w14:paraId="6A3B6158"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031255B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4B2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A248A5" w14:textId="77777777" w:rsidR="00B14468" w:rsidRDefault="00B14468" w:rsidP="00171DD6">
            <w:pPr>
              <w:pStyle w:val="TAC"/>
              <w:rPr>
                <w:lang w:eastAsia="zh-CN"/>
              </w:rPr>
            </w:pPr>
            <w:r>
              <w:rPr>
                <w:lang w:eastAsia="zh-CN"/>
              </w:rPr>
              <w:t>0</w:t>
            </w:r>
          </w:p>
        </w:tc>
      </w:tr>
      <w:tr w:rsidR="00B14468" w14:paraId="3A0DF1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A29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2EEF5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A0FFA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66BD"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027E1590" w14:textId="77777777" w:rsidR="00B14468" w:rsidRDefault="00B14468" w:rsidP="00171DD6">
            <w:pPr>
              <w:pStyle w:val="TAC"/>
              <w:rPr>
                <w:lang w:eastAsia="zh-CN"/>
              </w:rPr>
            </w:pPr>
          </w:p>
        </w:tc>
      </w:tr>
      <w:tr w:rsidR="00B14468" w14:paraId="280ABD2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070F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203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9F489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410F" w14:textId="77777777" w:rsidR="00B14468" w:rsidRDefault="00B14468" w:rsidP="00171DD6">
            <w:pPr>
              <w:pStyle w:val="TAC"/>
              <w:rPr>
                <w:lang w:val="en-US" w:bidi="ar"/>
              </w:rPr>
            </w:pPr>
            <w: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BCE0D9" w14:textId="77777777" w:rsidR="00B14468" w:rsidRDefault="00B14468" w:rsidP="00171DD6">
            <w:pPr>
              <w:pStyle w:val="TAC"/>
              <w:rPr>
                <w:lang w:eastAsia="zh-CN"/>
              </w:rPr>
            </w:pPr>
          </w:p>
        </w:tc>
      </w:tr>
      <w:tr w:rsidR="00B14468" w14:paraId="66B5CD1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0820BE" w14:textId="77777777" w:rsidR="00B14468" w:rsidRDefault="00B14468" w:rsidP="00171DD6">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DCF81C" w14:textId="77777777" w:rsidR="00B14468" w:rsidRDefault="00B14468" w:rsidP="00171DD6">
            <w:pPr>
              <w:pStyle w:val="TAC"/>
            </w:pPr>
            <w:r>
              <w:t>CA_n5A-n261A/G</w:t>
            </w:r>
          </w:p>
          <w:p w14:paraId="792710E7"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6AC059B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902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8B43D3" w14:textId="77777777" w:rsidR="00B14468" w:rsidRDefault="00B14468" w:rsidP="00171DD6">
            <w:pPr>
              <w:pStyle w:val="TAC"/>
              <w:rPr>
                <w:lang w:eastAsia="zh-CN"/>
              </w:rPr>
            </w:pPr>
            <w:r>
              <w:rPr>
                <w:lang w:eastAsia="zh-CN"/>
              </w:rPr>
              <w:t>0</w:t>
            </w:r>
          </w:p>
        </w:tc>
      </w:tr>
      <w:tr w:rsidR="00B14468" w14:paraId="3E08A6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89EA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9404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24B29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7AC2"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0E937A5" w14:textId="77777777" w:rsidR="00B14468" w:rsidRDefault="00B14468" w:rsidP="00171DD6">
            <w:pPr>
              <w:pStyle w:val="TAC"/>
              <w:rPr>
                <w:lang w:eastAsia="zh-CN"/>
              </w:rPr>
            </w:pPr>
          </w:p>
        </w:tc>
      </w:tr>
      <w:tr w:rsidR="00B14468" w14:paraId="68C06D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EC77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A8B90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CE4FE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2F85" w14:textId="77777777" w:rsidR="00B14468" w:rsidRDefault="00B14468" w:rsidP="00171DD6">
            <w:pPr>
              <w:pStyle w:val="TAC"/>
              <w:rPr>
                <w:lang w:val="en-US" w:bidi="ar"/>
              </w:rPr>
            </w:pPr>
            <w: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AF7C7" w14:textId="77777777" w:rsidR="00B14468" w:rsidRDefault="00B14468" w:rsidP="00171DD6">
            <w:pPr>
              <w:pStyle w:val="TAC"/>
              <w:rPr>
                <w:lang w:eastAsia="zh-CN"/>
              </w:rPr>
            </w:pPr>
          </w:p>
        </w:tc>
      </w:tr>
      <w:tr w:rsidR="00B14468" w14:paraId="767FE8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40963" w14:textId="77777777" w:rsidR="00B14468" w:rsidRDefault="00B14468" w:rsidP="00171DD6">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8DABC" w14:textId="77777777" w:rsidR="00B14468" w:rsidRDefault="00B14468" w:rsidP="00171DD6">
            <w:pPr>
              <w:pStyle w:val="TAC"/>
            </w:pPr>
            <w:r>
              <w:t>CA_n5A-n261A/G/H</w:t>
            </w:r>
          </w:p>
          <w:p w14:paraId="745C0183"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08B2E6A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041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D0C0C4" w14:textId="77777777" w:rsidR="00B14468" w:rsidRDefault="00B14468" w:rsidP="00171DD6">
            <w:pPr>
              <w:pStyle w:val="TAC"/>
              <w:rPr>
                <w:rFonts w:cs="Arial"/>
                <w:szCs w:val="18"/>
              </w:rPr>
            </w:pPr>
            <w:r>
              <w:rPr>
                <w:lang w:eastAsia="zh-CN"/>
              </w:rPr>
              <w:t>0</w:t>
            </w:r>
          </w:p>
        </w:tc>
      </w:tr>
      <w:tr w:rsidR="00B14468" w14:paraId="6C437C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0F48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B095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52649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A763"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6245E53" w14:textId="77777777" w:rsidR="00B14468" w:rsidRDefault="00B14468" w:rsidP="00171DD6">
            <w:pPr>
              <w:pStyle w:val="TAC"/>
              <w:rPr>
                <w:rFonts w:cs="Arial"/>
                <w:szCs w:val="18"/>
              </w:rPr>
            </w:pPr>
          </w:p>
        </w:tc>
      </w:tr>
      <w:tr w:rsidR="00B14468" w14:paraId="42255C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95F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A38B1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1C270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3049" w14:textId="77777777" w:rsidR="00B14468" w:rsidRDefault="00B14468" w:rsidP="00171DD6">
            <w:pPr>
              <w:pStyle w:val="TAC"/>
            </w:pPr>
            <w: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301F16" w14:textId="77777777" w:rsidR="00B14468" w:rsidRDefault="00B14468" w:rsidP="00171DD6">
            <w:pPr>
              <w:pStyle w:val="TAC"/>
              <w:rPr>
                <w:rFonts w:cs="Arial"/>
                <w:szCs w:val="18"/>
              </w:rPr>
            </w:pPr>
          </w:p>
        </w:tc>
      </w:tr>
      <w:tr w:rsidR="00B14468" w14:paraId="4FCEAA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4DBAE9" w14:textId="77777777" w:rsidR="00B14468" w:rsidRDefault="00B14468" w:rsidP="00171DD6">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083596" w14:textId="77777777" w:rsidR="00B14468" w:rsidRDefault="00B14468" w:rsidP="00171DD6">
            <w:pPr>
              <w:pStyle w:val="TAC"/>
            </w:pPr>
            <w:r>
              <w:t>CA_n5A-n261A</w:t>
            </w:r>
            <w:r>
              <w:rPr>
                <w:rFonts w:cs="Arial"/>
                <w:lang w:eastAsia="zh-CN"/>
              </w:rPr>
              <w:t>/G/H/I</w:t>
            </w:r>
          </w:p>
          <w:p w14:paraId="10FCBD7F"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AFE6A4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22E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E3E4D5" w14:textId="77777777" w:rsidR="00B14468" w:rsidRDefault="00B14468" w:rsidP="00171DD6">
            <w:pPr>
              <w:pStyle w:val="TAC"/>
              <w:rPr>
                <w:rFonts w:cs="Arial"/>
                <w:szCs w:val="18"/>
              </w:rPr>
            </w:pPr>
            <w:r>
              <w:rPr>
                <w:lang w:eastAsia="zh-CN"/>
              </w:rPr>
              <w:t>0</w:t>
            </w:r>
          </w:p>
        </w:tc>
      </w:tr>
      <w:tr w:rsidR="00B14468" w14:paraId="3AD261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5F8D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D4433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24775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3771"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615BBCB" w14:textId="77777777" w:rsidR="00B14468" w:rsidRDefault="00B14468" w:rsidP="00171DD6">
            <w:pPr>
              <w:pStyle w:val="TAC"/>
              <w:rPr>
                <w:rFonts w:cs="Arial"/>
                <w:szCs w:val="18"/>
              </w:rPr>
            </w:pPr>
          </w:p>
        </w:tc>
      </w:tr>
      <w:tr w:rsidR="00B14468" w14:paraId="1D5C2D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F202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6418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1BEFC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2598" w14:textId="77777777" w:rsidR="00B14468" w:rsidRDefault="00B14468" w:rsidP="00171DD6">
            <w:pPr>
              <w:pStyle w:val="TAC"/>
            </w:pPr>
            <w: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110791" w14:textId="77777777" w:rsidR="00B14468" w:rsidRDefault="00B14468" w:rsidP="00171DD6">
            <w:pPr>
              <w:pStyle w:val="TAC"/>
              <w:rPr>
                <w:rFonts w:cs="Arial"/>
                <w:szCs w:val="18"/>
              </w:rPr>
            </w:pPr>
          </w:p>
        </w:tc>
      </w:tr>
      <w:tr w:rsidR="00B14468" w14:paraId="41DB2B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FE51B" w14:textId="77777777" w:rsidR="00B14468" w:rsidRDefault="00B14468" w:rsidP="00171DD6">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5313F" w14:textId="77777777" w:rsidR="00B14468" w:rsidRDefault="00B14468" w:rsidP="00171DD6">
            <w:pPr>
              <w:pStyle w:val="TAC"/>
            </w:pPr>
            <w:r>
              <w:t>CA_n5A-n261A</w:t>
            </w:r>
            <w:r>
              <w:rPr>
                <w:rFonts w:cs="Arial"/>
                <w:lang w:eastAsia="zh-CN"/>
              </w:rPr>
              <w:t>/G/H/I</w:t>
            </w:r>
          </w:p>
          <w:p w14:paraId="437F2237"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F507A2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689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3BDEB3" w14:textId="77777777" w:rsidR="00B14468" w:rsidRDefault="00B14468" w:rsidP="00171DD6">
            <w:pPr>
              <w:pStyle w:val="TAC"/>
              <w:rPr>
                <w:lang w:eastAsia="zh-CN"/>
              </w:rPr>
            </w:pPr>
            <w:r>
              <w:rPr>
                <w:lang w:eastAsia="zh-CN"/>
              </w:rPr>
              <w:t>0</w:t>
            </w:r>
          </w:p>
        </w:tc>
      </w:tr>
      <w:tr w:rsidR="00B14468" w14:paraId="76DDED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084F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CADF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E2EE4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8F00"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B09ED35" w14:textId="77777777" w:rsidR="00B14468" w:rsidRDefault="00B14468" w:rsidP="00171DD6">
            <w:pPr>
              <w:pStyle w:val="TAC"/>
              <w:rPr>
                <w:lang w:eastAsia="zh-CN"/>
              </w:rPr>
            </w:pPr>
          </w:p>
        </w:tc>
      </w:tr>
      <w:tr w:rsidR="00B14468" w14:paraId="5390D1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FFAD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BD53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20149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F53F" w14:textId="77777777" w:rsidR="00B14468" w:rsidRDefault="00B14468" w:rsidP="00171DD6">
            <w:pPr>
              <w:pStyle w:val="TAC"/>
              <w:rPr>
                <w:lang w:val="en-US" w:bidi="ar"/>
              </w:rPr>
            </w:pPr>
            <w: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47262F" w14:textId="77777777" w:rsidR="00B14468" w:rsidRDefault="00B14468" w:rsidP="00171DD6">
            <w:pPr>
              <w:pStyle w:val="TAC"/>
              <w:rPr>
                <w:lang w:eastAsia="zh-CN"/>
              </w:rPr>
            </w:pPr>
          </w:p>
        </w:tc>
      </w:tr>
      <w:tr w:rsidR="00B14468" w14:paraId="338FC3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018B0" w14:textId="77777777" w:rsidR="00B14468" w:rsidRDefault="00B14468" w:rsidP="00171DD6">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B010A5" w14:textId="77777777" w:rsidR="00B14468" w:rsidRDefault="00B14468" w:rsidP="00171DD6">
            <w:pPr>
              <w:pStyle w:val="TAC"/>
            </w:pPr>
            <w:r>
              <w:t>CA_n5A-n261A</w:t>
            </w:r>
            <w:r>
              <w:rPr>
                <w:rFonts w:cs="Arial"/>
                <w:lang w:eastAsia="zh-CN"/>
              </w:rPr>
              <w:t>/G/H/I</w:t>
            </w:r>
          </w:p>
          <w:p w14:paraId="207B7BC2"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C47980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FC9C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0D1949" w14:textId="77777777" w:rsidR="00B14468" w:rsidRDefault="00B14468" w:rsidP="00171DD6">
            <w:pPr>
              <w:pStyle w:val="TAC"/>
              <w:rPr>
                <w:rFonts w:cs="Arial"/>
                <w:szCs w:val="18"/>
              </w:rPr>
            </w:pPr>
            <w:r>
              <w:rPr>
                <w:lang w:eastAsia="zh-CN"/>
              </w:rPr>
              <w:t>0</w:t>
            </w:r>
          </w:p>
        </w:tc>
      </w:tr>
      <w:tr w:rsidR="00B14468" w14:paraId="180788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2AE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30BB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86FC5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3183"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0542B21" w14:textId="77777777" w:rsidR="00B14468" w:rsidRDefault="00B14468" w:rsidP="00171DD6">
            <w:pPr>
              <w:pStyle w:val="TAC"/>
              <w:rPr>
                <w:rFonts w:cs="Arial"/>
                <w:szCs w:val="18"/>
              </w:rPr>
            </w:pPr>
          </w:p>
        </w:tc>
      </w:tr>
      <w:tr w:rsidR="00B14468" w14:paraId="768F43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0E5F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416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5EC14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7A4C" w14:textId="77777777" w:rsidR="00B14468" w:rsidRDefault="00B14468" w:rsidP="00171DD6">
            <w:pPr>
              <w:pStyle w:val="TAC"/>
            </w:pPr>
            <w: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A2687C" w14:textId="77777777" w:rsidR="00B14468" w:rsidRDefault="00B14468" w:rsidP="00171DD6">
            <w:pPr>
              <w:pStyle w:val="TAC"/>
              <w:rPr>
                <w:rFonts w:cs="Arial"/>
                <w:szCs w:val="18"/>
              </w:rPr>
            </w:pPr>
          </w:p>
        </w:tc>
      </w:tr>
      <w:tr w:rsidR="00B14468" w14:paraId="04A237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24FE05" w14:textId="77777777" w:rsidR="00B14468" w:rsidRDefault="00B14468" w:rsidP="00171DD6">
            <w:pPr>
              <w:pStyle w:val="TAC"/>
            </w:pPr>
            <w:r w:rsidRPr="00301005">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31F77C" w14:textId="77777777" w:rsidR="00B14468" w:rsidRPr="00301005" w:rsidRDefault="00B14468" w:rsidP="00171DD6">
            <w:pPr>
              <w:keepNext/>
              <w:keepLines/>
              <w:spacing w:after="0"/>
              <w:jc w:val="center"/>
              <w:rPr>
                <w:rFonts w:ascii="Arial" w:hAnsi="Arial"/>
                <w:sz w:val="18"/>
              </w:rPr>
            </w:pPr>
            <w:r w:rsidRPr="00301005">
              <w:rPr>
                <w:rFonts w:ascii="Arial" w:hAnsi="Arial"/>
                <w:sz w:val="18"/>
              </w:rPr>
              <w:t>CA_n7A-n257A</w:t>
            </w:r>
          </w:p>
          <w:p w14:paraId="1EF018A8" w14:textId="77777777" w:rsidR="00B14468" w:rsidRDefault="00B14468" w:rsidP="00171DD6">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7BEE98E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E441"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05679"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3B9CA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5BD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E63C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9C2515"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7197"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7DD9B53" w14:textId="77777777" w:rsidR="00B14468" w:rsidRDefault="00B14468" w:rsidP="00171DD6">
            <w:pPr>
              <w:pStyle w:val="TAC"/>
              <w:rPr>
                <w:rFonts w:cs="Arial"/>
                <w:szCs w:val="18"/>
              </w:rPr>
            </w:pPr>
          </w:p>
        </w:tc>
      </w:tr>
      <w:tr w:rsidR="00B14468" w14:paraId="40A8CA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3C0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9A71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F16FE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9DCD" w14:textId="77777777" w:rsidR="00B14468" w:rsidRDefault="00B14468" w:rsidP="00171DD6">
            <w:pPr>
              <w:pStyle w:val="TAC"/>
            </w:pPr>
            <w:r>
              <w:t>See n257</w:t>
            </w:r>
            <w:r w:rsidRPr="00C07678">
              <w:t xml:space="preserve"> channel bandwidths in </w:t>
            </w:r>
            <w:r>
              <w:t xml:space="preserve">38.101-2 </w:t>
            </w:r>
            <w:r w:rsidRPr="00C07678">
              <w:t>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D893BE" w14:textId="77777777" w:rsidR="00B14468" w:rsidRDefault="00B14468" w:rsidP="00171DD6">
            <w:pPr>
              <w:pStyle w:val="TAC"/>
              <w:rPr>
                <w:rFonts w:cs="Arial"/>
                <w:szCs w:val="18"/>
              </w:rPr>
            </w:pPr>
          </w:p>
        </w:tc>
      </w:tr>
      <w:tr w:rsidR="00B14468" w14:paraId="0EEA44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78C7BB" w14:textId="77777777" w:rsidR="00B14468" w:rsidRDefault="00B14468" w:rsidP="00171DD6">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931FB0" w14:textId="77777777" w:rsidR="00B14468"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613352BD" w14:textId="77777777" w:rsidR="00B14468" w:rsidRDefault="00B14468" w:rsidP="00171DD6">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08FA188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7A75"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5DA08"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6E1212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BEC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97CA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522771"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FF6E"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B6EF95" w14:textId="77777777" w:rsidR="00B14468" w:rsidRDefault="00B14468" w:rsidP="00171DD6">
            <w:pPr>
              <w:pStyle w:val="TAC"/>
              <w:rPr>
                <w:rFonts w:cs="Arial"/>
                <w:szCs w:val="18"/>
              </w:rPr>
            </w:pPr>
          </w:p>
        </w:tc>
      </w:tr>
      <w:tr w:rsidR="00B14468" w14:paraId="1AB8DD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B5E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6F969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F1B86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6B63" w14:textId="77777777" w:rsidR="00B14468" w:rsidRDefault="00B14468" w:rsidP="00171DD6">
            <w:pPr>
              <w:pStyle w:val="TAC"/>
            </w:pPr>
            <w:r>
              <w:rPr>
                <w:lang w:eastAsia="zh-CN" w:bidi="ar"/>
              </w:rPr>
              <w:t>CA_n257</w:t>
            </w:r>
            <w:r w:rsidRPr="0026142E">
              <w:rPr>
                <w:lang w:eastAsia="zh-CN"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4DB8D7" w14:textId="77777777" w:rsidR="00B14468" w:rsidRDefault="00B14468" w:rsidP="00171DD6">
            <w:pPr>
              <w:pStyle w:val="TAC"/>
              <w:rPr>
                <w:rFonts w:cs="Arial"/>
                <w:szCs w:val="18"/>
              </w:rPr>
            </w:pPr>
          </w:p>
        </w:tc>
      </w:tr>
      <w:tr w:rsidR="00B14468" w14:paraId="5AC7627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27CF47" w14:textId="77777777" w:rsidR="00B14468" w:rsidRDefault="00B14468" w:rsidP="00171DD6">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47B760" w14:textId="77777777" w:rsidR="00B14468" w:rsidRPr="00301005"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6D52BCE2" w14:textId="77777777" w:rsidR="00B14468" w:rsidRDefault="00B14468" w:rsidP="00171DD6">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1A25103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7117"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B4808"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0F3B3F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18C63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7A2B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D100E8"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B6ED"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5A25248" w14:textId="77777777" w:rsidR="00B14468" w:rsidRDefault="00B14468" w:rsidP="00171DD6">
            <w:pPr>
              <w:pStyle w:val="TAC"/>
              <w:rPr>
                <w:rFonts w:cs="Arial"/>
                <w:szCs w:val="18"/>
              </w:rPr>
            </w:pPr>
          </w:p>
        </w:tc>
      </w:tr>
      <w:tr w:rsidR="00B14468" w14:paraId="14BE40B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0A111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EF68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854C7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A24A" w14:textId="77777777" w:rsidR="00B14468" w:rsidRDefault="00B14468" w:rsidP="00171DD6">
            <w:pPr>
              <w:pStyle w:val="TAC"/>
            </w:pPr>
            <w:r w:rsidRPr="0026142E">
              <w:rPr>
                <w:lang w:eastAsia="zh-CN" w:bidi="ar"/>
              </w:rPr>
              <w:t>CA_n25</w:t>
            </w:r>
            <w:r>
              <w:rPr>
                <w:lang w:eastAsia="zh-CN" w:bidi="ar"/>
              </w:rPr>
              <w:t>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05ACAE" w14:textId="77777777" w:rsidR="00B14468" w:rsidRDefault="00B14468" w:rsidP="00171DD6">
            <w:pPr>
              <w:pStyle w:val="TAC"/>
              <w:rPr>
                <w:rFonts w:cs="Arial"/>
                <w:szCs w:val="18"/>
              </w:rPr>
            </w:pPr>
          </w:p>
        </w:tc>
      </w:tr>
      <w:tr w:rsidR="00B14468" w14:paraId="2C8865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66EF8" w14:textId="77777777" w:rsidR="00B14468" w:rsidRDefault="00B14468" w:rsidP="00171DD6">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9C17E8" w14:textId="77777777" w:rsidR="00B14468"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434DE3C4" w14:textId="77777777" w:rsidR="00B14468" w:rsidRDefault="00B14468" w:rsidP="00171DD6">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1E27B0C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265F"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B076B"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65698E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BABE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10A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88EFB11"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BE8"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664003B" w14:textId="77777777" w:rsidR="00B14468" w:rsidRDefault="00B14468" w:rsidP="00171DD6">
            <w:pPr>
              <w:pStyle w:val="TAC"/>
              <w:rPr>
                <w:rFonts w:cs="Arial"/>
                <w:szCs w:val="18"/>
              </w:rPr>
            </w:pPr>
          </w:p>
        </w:tc>
      </w:tr>
      <w:tr w:rsidR="00B14468" w14:paraId="216C71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9E17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F1F8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1E6E5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E3D8" w14:textId="77777777" w:rsidR="00B14468" w:rsidRDefault="00B14468" w:rsidP="00171DD6">
            <w:pPr>
              <w:pStyle w:val="TAC"/>
            </w:pPr>
            <w:r w:rsidRPr="0026142E">
              <w:rPr>
                <w:lang w:eastAsia="zh-CN" w:bidi="ar"/>
              </w:rPr>
              <w:t>CA_n25</w:t>
            </w:r>
            <w:r>
              <w:rPr>
                <w:lang w:eastAsia="zh-CN" w:bidi="ar"/>
              </w:rPr>
              <w:t>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04C7A9" w14:textId="77777777" w:rsidR="00B14468" w:rsidRDefault="00B14468" w:rsidP="00171DD6">
            <w:pPr>
              <w:pStyle w:val="TAC"/>
              <w:rPr>
                <w:rFonts w:cs="Arial"/>
                <w:szCs w:val="18"/>
              </w:rPr>
            </w:pPr>
          </w:p>
        </w:tc>
      </w:tr>
      <w:tr w:rsidR="00B14468" w14:paraId="39C126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44F35E" w14:textId="77777777" w:rsidR="00B14468" w:rsidRDefault="00B14468" w:rsidP="00171DD6">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39320A" w14:textId="77777777" w:rsidR="00B14468" w:rsidRDefault="00B14468" w:rsidP="00171DD6">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7541A21D" w14:textId="77777777" w:rsidR="00B14468" w:rsidRDefault="00B14468" w:rsidP="00171DD6">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71F535B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1B493B"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57D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97B32A" w14:textId="77777777" w:rsidR="00B14468" w:rsidRDefault="00B14468" w:rsidP="00171DD6">
            <w:pPr>
              <w:pStyle w:val="TAC"/>
              <w:rPr>
                <w:rFonts w:cs="Arial"/>
                <w:szCs w:val="18"/>
              </w:rPr>
            </w:pPr>
            <w:r w:rsidRPr="0096316B">
              <w:rPr>
                <w:rFonts w:cs="Arial"/>
                <w:szCs w:val="18"/>
              </w:rPr>
              <w:t>4 and 5</w:t>
            </w:r>
          </w:p>
        </w:tc>
      </w:tr>
      <w:tr w:rsidR="00B14468" w14:paraId="70D7FB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FC55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74AD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23B1E4" w14:textId="77777777" w:rsidR="00B14468" w:rsidRDefault="00B14468" w:rsidP="00171DD6">
            <w:pPr>
              <w:pStyle w:val="TAC"/>
            </w:pPr>
            <w:r w:rsidRPr="0096316B">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7A48"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79BD8C6" w14:textId="77777777" w:rsidR="00B14468" w:rsidRDefault="00B14468" w:rsidP="00171DD6">
            <w:pPr>
              <w:pStyle w:val="TAC"/>
              <w:rPr>
                <w:rFonts w:cs="Arial"/>
                <w:szCs w:val="18"/>
              </w:rPr>
            </w:pPr>
          </w:p>
        </w:tc>
      </w:tr>
      <w:tr w:rsidR="00B14468" w14:paraId="6A7147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E1A3B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53129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FC82D8" w14:textId="77777777" w:rsidR="00B14468" w:rsidRDefault="00B14468" w:rsidP="00171DD6">
            <w:pPr>
              <w:pStyle w:val="TAC"/>
            </w:pPr>
            <w:r w:rsidRPr="0096316B">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729B" w14:textId="77777777" w:rsidR="00B14468" w:rsidRPr="0026142E" w:rsidRDefault="00B14468" w:rsidP="00171DD6">
            <w:pPr>
              <w:pStyle w:val="TAC"/>
              <w:rPr>
                <w:lang w:eastAsia="zh-CN" w:bidi="ar"/>
              </w:rPr>
            </w:pPr>
            <w:r w:rsidRPr="0096316B">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1D91DA" w14:textId="77777777" w:rsidR="00B14468" w:rsidRDefault="00B14468" w:rsidP="00171DD6">
            <w:pPr>
              <w:pStyle w:val="TAC"/>
              <w:rPr>
                <w:rFonts w:cs="Arial"/>
                <w:szCs w:val="18"/>
              </w:rPr>
            </w:pPr>
          </w:p>
        </w:tc>
      </w:tr>
      <w:tr w:rsidR="00B14468" w14:paraId="461659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D52FB3" w14:textId="77777777" w:rsidR="00B14468" w:rsidRDefault="00B14468" w:rsidP="00171DD6">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39B74" w14:textId="77777777" w:rsidR="00B14468" w:rsidRDefault="00B14468" w:rsidP="00171DD6">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38BF782C" w14:textId="77777777" w:rsidR="00B14468" w:rsidRDefault="00B14468" w:rsidP="00171DD6">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2472115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0F2864"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679C"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C98FF" w14:textId="77777777" w:rsidR="00B14468" w:rsidRDefault="00B14468" w:rsidP="00171DD6">
            <w:pPr>
              <w:pStyle w:val="TAC"/>
              <w:rPr>
                <w:rFonts w:cs="Arial"/>
                <w:szCs w:val="18"/>
              </w:rPr>
            </w:pPr>
            <w:r w:rsidRPr="0096316B">
              <w:rPr>
                <w:rFonts w:cs="Arial"/>
                <w:szCs w:val="18"/>
              </w:rPr>
              <w:t>4 and 5</w:t>
            </w:r>
          </w:p>
        </w:tc>
      </w:tr>
      <w:tr w:rsidR="00B14468" w14:paraId="5179A2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82241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AE5D2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390EE9"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E0E1D"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701F9C" w14:textId="77777777" w:rsidR="00B14468" w:rsidRDefault="00B14468" w:rsidP="00171DD6">
            <w:pPr>
              <w:pStyle w:val="TAC"/>
              <w:rPr>
                <w:rFonts w:cs="Arial"/>
                <w:szCs w:val="18"/>
              </w:rPr>
            </w:pPr>
          </w:p>
        </w:tc>
      </w:tr>
      <w:tr w:rsidR="00B14468" w14:paraId="69F8CC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B3B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E4F6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E1301F"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E92F" w14:textId="77777777" w:rsidR="00B14468" w:rsidRPr="0026142E" w:rsidRDefault="00B14468" w:rsidP="00171DD6">
            <w:pPr>
              <w:pStyle w:val="TAC"/>
              <w:rPr>
                <w:lang w:eastAsia="zh-CN" w:bidi="ar"/>
              </w:rPr>
            </w:pPr>
            <w:r w:rsidRPr="0096316B">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A17456" w14:textId="77777777" w:rsidR="00B14468" w:rsidRDefault="00B14468" w:rsidP="00171DD6">
            <w:pPr>
              <w:pStyle w:val="TAC"/>
              <w:rPr>
                <w:rFonts w:cs="Arial"/>
                <w:szCs w:val="18"/>
              </w:rPr>
            </w:pPr>
          </w:p>
        </w:tc>
      </w:tr>
      <w:tr w:rsidR="00B14468" w14:paraId="3172DC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A7718" w14:textId="77777777" w:rsidR="00B14468" w:rsidRDefault="00B14468" w:rsidP="00171DD6">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1782C6"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6100C277"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753135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E1739C"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29D3"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A4AC2" w14:textId="77777777" w:rsidR="00B14468" w:rsidRDefault="00B14468" w:rsidP="00171DD6">
            <w:pPr>
              <w:pStyle w:val="TAC"/>
              <w:rPr>
                <w:rFonts w:cs="Arial"/>
                <w:szCs w:val="18"/>
              </w:rPr>
            </w:pPr>
            <w:r w:rsidRPr="0091172B">
              <w:rPr>
                <w:rFonts w:cs="Arial"/>
                <w:szCs w:val="18"/>
              </w:rPr>
              <w:t>4 and 5</w:t>
            </w:r>
          </w:p>
        </w:tc>
      </w:tr>
      <w:tr w:rsidR="00B14468" w14:paraId="4E64DB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8C92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F2C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E60251"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3B40B"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54EE2EF" w14:textId="77777777" w:rsidR="00B14468" w:rsidRDefault="00B14468" w:rsidP="00171DD6">
            <w:pPr>
              <w:pStyle w:val="TAC"/>
              <w:rPr>
                <w:rFonts w:cs="Arial"/>
                <w:szCs w:val="18"/>
              </w:rPr>
            </w:pPr>
          </w:p>
        </w:tc>
      </w:tr>
      <w:tr w:rsidR="00B14468" w14:paraId="5DFBCC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7773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51C5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9D51FC"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E73F" w14:textId="77777777" w:rsidR="00B14468" w:rsidRPr="0026142E" w:rsidRDefault="00B14468" w:rsidP="00171DD6">
            <w:pPr>
              <w:pStyle w:val="TAC"/>
              <w:rPr>
                <w:lang w:eastAsia="zh-CN" w:bidi="ar"/>
              </w:rPr>
            </w:pPr>
            <w:r w:rsidRPr="0091172B">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DA264B" w14:textId="77777777" w:rsidR="00B14468" w:rsidRDefault="00B14468" w:rsidP="00171DD6">
            <w:pPr>
              <w:pStyle w:val="TAC"/>
              <w:rPr>
                <w:rFonts w:cs="Arial"/>
                <w:szCs w:val="18"/>
              </w:rPr>
            </w:pPr>
          </w:p>
        </w:tc>
      </w:tr>
      <w:tr w:rsidR="00B14468" w14:paraId="243076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EFD870" w14:textId="77777777" w:rsidR="00B14468" w:rsidRDefault="00B14468" w:rsidP="00171DD6">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4F0E76"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26EAB38A"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14F673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B8C797"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D581"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4940D" w14:textId="77777777" w:rsidR="00B14468" w:rsidRDefault="00B14468" w:rsidP="00171DD6">
            <w:pPr>
              <w:pStyle w:val="TAC"/>
              <w:rPr>
                <w:rFonts w:cs="Arial"/>
                <w:szCs w:val="18"/>
              </w:rPr>
            </w:pPr>
            <w:r w:rsidRPr="0091172B">
              <w:rPr>
                <w:rFonts w:cs="Arial"/>
                <w:szCs w:val="18"/>
              </w:rPr>
              <w:t>4 and 5</w:t>
            </w:r>
          </w:p>
        </w:tc>
      </w:tr>
      <w:tr w:rsidR="00B14468" w14:paraId="364E51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4142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ED5E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A4FD833"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16F7"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44BAD91" w14:textId="77777777" w:rsidR="00B14468" w:rsidRDefault="00B14468" w:rsidP="00171DD6">
            <w:pPr>
              <w:pStyle w:val="TAC"/>
              <w:rPr>
                <w:rFonts w:cs="Arial"/>
                <w:szCs w:val="18"/>
              </w:rPr>
            </w:pPr>
          </w:p>
        </w:tc>
      </w:tr>
      <w:tr w:rsidR="00B14468" w14:paraId="16EB20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8AC3A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038F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15C27B"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BA5C" w14:textId="77777777" w:rsidR="00B14468" w:rsidRPr="0026142E" w:rsidRDefault="00B14468" w:rsidP="00171DD6">
            <w:pPr>
              <w:pStyle w:val="TAC"/>
              <w:rPr>
                <w:lang w:eastAsia="zh-CN" w:bidi="ar"/>
              </w:rPr>
            </w:pPr>
            <w:r w:rsidRPr="00D23E67">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440E72" w14:textId="77777777" w:rsidR="00B14468" w:rsidRDefault="00B14468" w:rsidP="00171DD6">
            <w:pPr>
              <w:pStyle w:val="TAC"/>
              <w:rPr>
                <w:rFonts w:cs="Arial"/>
                <w:szCs w:val="18"/>
              </w:rPr>
            </w:pPr>
          </w:p>
        </w:tc>
      </w:tr>
      <w:tr w:rsidR="00B14468" w14:paraId="7832D0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37921D" w14:textId="77777777" w:rsidR="00B14468" w:rsidRDefault="00B14468" w:rsidP="00171DD6">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ED54E0" w14:textId="77777777" w:rsidR="00B14468" w:rsidRPr="0040318E" w:rsidRDefault="00B14468" w:rsidP="00171DD6">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5EDDF641" w14:textId="77777777" w:rsidR="00B14468" w:rsidRDefault="00B14468" w:rsidP="00171DD6">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043D1680"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4DBC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052BD" w14:textId="77777777" w:rsidR="00B14468" w:rsidRDefault="00B14468" w:rsidP="00171DD6">
            <w:pPr>
              <w:pStyle w:val="TAC"/>
              <w:rPr>
                <w:rFonts w:cs="Arial"/>
                <w:szCs w:val="18"/>
              </w:rPr>
            </w:pPr>
            <w:r w:rsidRPr="0091172B">
              <w:rPr>
                <w:rFonts w:cs="Arial"/>
                <w:szCs w:val="18"/>
              </w:rPr>
              <w:t>4 and 5</w:t>
            </w:r>
          </w:p>
        </w:tc>
      </w:tr>
      <w:tr w:rsidR="00B14468" w14:paraId="2E3E4B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D60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0DA32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3844B1"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FF03"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0D6DF38" w14:textId="77777777" w:rsidR="00B14468" w:rsidRDefault="00B14468" w:rsidP="00171DD6">
            <w:pPr>
              <w:pStyle w:val="TAC"/>
              <w:rPr>
                <w:rFonts w:cs="Arial"/>
                <w:szCs w:val="18"/>
              </w:rPr>
            </w:pPr>
          </w:p>
        </w:tc>
      </w:tr>
      <w:tr w:rsidR="00B14468" w14:paraId="51F4AC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F567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81FE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FB56B8"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9434" w14:textId="77777777" w:rsidR="00B14468" w:rsidRPr="0026142E" w:rsidRDefault="00B14468" w:rsidP="00171DD6">
            <w:pPr>
              <w:pStyle w:val="TAC"/>
              <w:rPr>
                <w:lang w:eastAsia="zh-CN"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54740B" w14:textId="77777777" w:rsidR="00B14468" w:rsidRDefault="00B14468" w:rsidP="00171DD6">
            <w:pPr>
              <w:pStyle w:val="TAC"/>
              <w:rPr>
                <w:rFonts w:cs="Arial"/>
                <w:szCs w:val="18"/>
              </w:rPr>
            </w:pPr>
          </w:p>
        </w:tc>
      </w:tr>
      <w:tr w:rsidR="00B14468" w14:paraId="3A731B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7A4C30" w14:textId="77777777" w:rsidR="00B14468" w:rsidRDefault="00B14468" w:rsidP="00171DD6">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C9ADDF"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0C201516"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45D5B5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8D89D5"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7922"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4CF582" w14:textId="77777777" w:rsidR="00B14468" w:rsidRDefault="00B14468" w:rsidP="00171DD6">
            <w:pPr>
              <w:pStyle w:val="TAC"/>
              <w:rPr>
                <w:rFonts w:cs="Arial"/>
                <w:szCs w:val="18"/>
              </w:rPr>
            </w:pPr>
            <w:r w:rsidRPr="0091172B">
              <w:rPr>
                <w:rFonts w:cs="Arial"/>
                <w:szCs w:val="18"/>
              </w:rPr>
              <w:t>4 and 5</w:t>
            </w:r>
          </w:p>
        </w:tc>
      </w:tr>
      <w:tr w:rsidR="00B14468" w14:paraId="35D50E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0300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2BC9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CD8CE2"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FAB"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C6E7D97" w14:textId="77777777" w:rsidR="00B14468" w:rsidRDefault="00B14468" w:rsidP="00171DD6">
            <w:pPr>
              <w:pStyle w:val="TAC"/>
              <w:rPr>
                <w:rFonts w:cs="Arial"/>
                <w:szCs w:val="18"/>
              </w:rPr>
            </w:pPr>
          </w:p>
        </w:tc>
      </w:tr>
      <w:tr w:rsidR="00B14468" w14:paraId="1B36FC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938B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5196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8D0174"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81F9"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F02E8E" w14:textId="77777777" w:rsidR="00B14468" w:rsidRDefault="00B14468" w:rsidP="00171DD6">
            <w:pPr>
              <w:pStyle w:val="TAC"/>
              <w:rPr>
                <w:rFonts w:cs="Arial"/>
                <w:szCs w:val="18"/>
              </w:rPr>
            </w:pPr>
          </w:p>
        </w:tc>
      </w:tr>
      <w:tr w:rsidR="00B14468" w14:paraId="683E20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50233" w14:textId="77777777" w:rsidR="00B14468" w:rsidRDefault="00B14468" w:rsidP="00171DD6">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B23419"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33856731"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1FD4A0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B2DE9E1"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316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E465D" w14:textId="77777777" w:rsidR="00B14468" w:rsidRDefault="00B14468" w:rsidP="00171DD6">
            <w:pPr>
              <w:pStyle w:val="TAC"/>
              <w:rPr>
                <w:rFonts w:cs="Arial"/>
                <w:szCs w:val="18"/>
              </w:rPr>
            </w:pPr>
            <w:r w:rsidRPr="0091172B">
              <w:rPr>
                <w:rFonts w:cs="Arial"/>
                <w:szCs w:val="18"/>
              </w:rPr>
              <w:t>4 and 5</w:t>
            </w:r>
          </w:p>
        </w:tc>
      </w:tr>
      <w:tr w:rsidR="00B14468" w14:paraId="0AF79B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792E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4C6F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8173AD"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A990"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458BA7F" w14:textId="77777777" w:rsidR="00B14468" w:rsidRDefault="00B14468" w:rsidP="00171DD6">
            <w:pPr>
              <w:pStyle w:val="TAC"/>
              <w:rPr>
                <w:rFonts w:cs="Arial"/>
                <w:szCs w:val="18"/>
              </w:rPr>
            </w:pPr>
          </w:p>
        </w:tc>
      </w:tr>
      <w:tr w:rsidR="00B14468" w14:paraId="72238F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110B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4A08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BF0407"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6818"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483B9B" w14:textId="77777777" w:rsidR="00B14468" w:rsidRDefault="00B14468" w:rsidP="00171DD6">
            <w:pPr>
              <w:pStyle w:val="TAC"/>
              <w:rPr>
                <w:rFonts w:cs="Arial"/>
                <w:szCs w:val="18"/>
              </w:rPr>
            </w:pPr>
          </w:p>
        </w:tc>
      </w:tr>
      <w:tr w:rsidR="00B14468" w14:paraId="6FA6C3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50E49F" w14:textId="77777777" w:rsidR="00B14468" w:rsidRDefault="00B14468" w:rsidP="00171DD6">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F7B4F"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5D0A4D7B"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6F4B41F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52EC294"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686D"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2146F" w14:textId="77777777" w:rsidR="00B14468" w:rsidRDefault="00B14468" w:rsidP="00171DD6">
            <w:pPr>
              <w:pStyle w:val="TAC"/>
              <w:rPr>
                <w:rFonts w:cs="Arial"/>
                <w:szCs w:val="18"/>
              </w:rPr>
            </w:pPr>
            <w:r w:rsidRPr="0091172B">
              <w:rPr>
                <w:rFonts w:cs="Arial"/>
                <w:szCs w:val="18"/>
              </w:rPr>
              <w:t>4 and 5</w:t>
            </w:r>
          </w:p>
        </w:tc>
      </w:tr>
      <w:tr w:rsidR="00B14468" w14:paraId="11C3C3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9F97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83CF4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B2F503"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4C5A"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57417D9" w14:textId="77777777" w:rsidR="00B14468" w:rsidRDefault="00B14468" w:rsidP="00171DD6">
            <w:pPr>
              <w:pStyle w:val="TAC"/>
              <w:rPr>
                <w:rFonts w:cs="Arial"/>
                <w:szCs w:val="18"/>
              </w:rPr>
            </w:pPr>
          </w:p>
        </w:tc>
      </w:tr>
      <w:tr w:rsidR="00B14468" w14:paraId="65EB51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20FCD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916F2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61B582"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18C3"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2BD732" w14:textId="77777777" w:rsidR="00B14468" w:rsidRDefault="00B14468" w:rsidP="00171DD6">
            <w:pPr>
              <w:pStyle w:val="TAC"/>
              <w:rPr>
                <w:rFonts w:cs="Arial"/>
                <w:szCs w:val="18"/>
              </w:rPr>
            </w:pPr>
          </w:p>
        </w:tc>
      </w:tr>
      <w:tr w:rsidR="00B14468" w14:paraId="7733FF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9A393C" w14:textId="77777777" w:rsidR="00B14468" w:rsidRDefault="00B14468" w:rsidP="00171DD6">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9272DD" w14:textId="77777777" w:rsidR="00B14468" w:rsidRDefault="00B14468" w:rsidP="00171DD6">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4F4D4760" w14:textId="77777777" w:rsidR="00B14468" w:rsidRDefault="00B14468" w:rsidP="00171DD6">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62B805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B68D08"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4DD7"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FF418" w14:textId="77777777" w:rsidR="00B14468" w:rsidRDefault="00B14468" w:rsidP="00171DD6">
            <w:pPr>
              <w:pStyle w:val="TAC"/>
              <w:rPr>
                <w:rFonts w:cs="Arial"/>
                <w:szCs w:val="18"/>
              </w:rPr>
            </w:pPr>
            <w:r w:rsidRPr="0091172B">
              <w:rPr>
                <w:rFonts w:cs="Arial"/>
                <w:szCs w:val="18"/>
              </w:rPr>
              <w:t>4 and 5</w:t>
            </w:r>
          </w:p>
        </w:tc>
      </w:tr>
      <w:tr w:rsidR="00B14468" w14:paraId="5714BB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CBA63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4F4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1404BA"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1894"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FE9CAC5" w14:textId="77777777" w:rsidR="00B14468" w:rsidRDefault="00B14468" w:rsidP="00171DD6">
            <w:pPr>
              <w:pStyle w:val="TAC"/>
              <w:rPr>
                <w:rFonts w:cs="Arial"/>
                <w:szCs w:val="18"/>
              </w:rPr>
            </w:pPr>
          </w:p>
        </w:tc>
      </w:tr>
      <w:tr w:rsidR="00B14468" w14:paraId="5ADD5F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20E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9ABFD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EBE7339" w14:textId="77777777" w:rsidR="00B14468" w:rsidRDefault="00B14468" w:rsidP="00171DD6">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1C90" w14:textId="77777777" w:rsidR="00B14468" w:rsidRPr="0026142E" w:rsidRDefault="00B14468" w:rsidP="00171DD6">
            <w:pPr>
              <w:pStyle w:val="TAC"/>
              <w:rPr>
                <w:lang w:eastAsia="zh-CN" w:bidi="ar"/>
              </w:rPr>
            </w:pPr>
            <w:r w:rsidRPr="00D23E67">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F8566" w14:textId="77777777" w:rsidR="00B14468" w:rsidRDefault="00B14468" w:rsidP="00171DD6">
            <w:pPr>
              <w:pStyle w:val="TAC"/>
              <w:rPr>
                <w:rFonts w:cs="Arial"/>
                <w:szCs w:val="18"/>
              </w:rPr>
            </w:pPr>
          </w:p>
        </w:tc>
      </w:tr>
      <w:tr w:rsidR="00B14468" w14:paraId="0922C4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ABCCC7" w14:textId="77777777" w:rsidR="00B14468" w:rsidRDefault="00B14468" w:rsidP="00171DD6">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DBEE32"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664DD066"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240C9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8E452A"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101B"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76D053" w14:textId="77777777" w:rsidR="00B14468" w:rsidRDefault="00B14468" w:rsidP="00171DD6">
            <w:pPr>
              <w:pStyle w:val="TAC"/>
              <w:rPr>
                <w:rFonts w:cs="Arial"/>
                <w:szCs w:val="18"/>
              </w:rPr>
            </w:pPr>
            <w:r w:rsidRPr="0091172B">
              <w:rPr>
                <w:rFonts w:cs="Arial"/>
                <w:szCs w:val="18"/>
              </w:rPr>
              <w:t>4 and 5</w:t>
            </w:r>
          </w:p>
        </w:tc>
      </w:tr>
      <w:tr w:rsidR="00B14468" w14:paraId="7087C6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E9FB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A000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BFE496"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1260"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B1ADC72" w14:textId="77777777" w:rsidR="00B14468" w:rsidRDefault="00B14468" w:rsidP="00171DD6">
            <w:pPr>
              <w:pStyle w:val="TAC"/>
              <w:rPr>
                <w:rFonts w:cs="Arial"/>
                <w:szCs w:val="18"/>
              </w:rPr>
            </w:pPr>
          </w:p>
        </w:tc>
      </w:tr>
      <w:tr w:rsidR="00B14468" w14:paraId="0F57AE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DCA1D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9F00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BB03FA" w14:textId="77777777" w:rsidR="00B14468" w:rsidRDefault="00B14468" w:rsidP="00171DD6">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852F" w14:textId="77777777" w:rsidR="00B14468" w:rsidRPr="0026142E" w:rsidRDefault="00B14468" w:rsidP="00171DD6">
            <w:pPr>
              <w:pStyle w:val="TAC"/>
              <w:rPr>
                <w:lang w:eastAsia="zh-CN" w:bidi="ar"/>
              </w:rPr>
            </w:pPr>
            <w:r w:rsidRPr="006C37BD">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C61D1D" w14:textId="77777777" w:rsidR="00B14468" w:rsidRDefault="00B14468" w:rsidP="00171DD6">
            <w:pPr>
              <w:pStyle w:val="TAC"/>
              <w:rPr>
                <w:rFonts w:cs="Arial"/>
                <w:szCs w:val="18"/>
              </w:rPr>
            </w:pPr>
          </w:p>
        </w:tc>
      </w:tr>
      <w:tr w:rsidR="00B14468" w14:paraId="004636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DB9CB" w14:textId="77777777" w:rsidR="00B14468" w:rsidRDefault="00B14468" w:rsidP="00171DD6">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D660E"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66210199"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1B47349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5B9F8FA" w14:textId="77777777" w:rsidR="00B14468" w:rsidRDefault="00B14468" w:rsidP="00171DD6">
            <w:pPr>
              <w:pStyle w:val="TAC"/>
            </w:pPr>
            <w:r w:rsidRPr="006C37B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3A0E"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6CFD82" w14:textId="77777777" w:rsidR="00B14468" w:rsidRDefault="00B14468" w:rsidP="00171DD6">
            <w:pPr>
              <w:pStyle w:val="TAC"/>
              <w:rPr>
                <w:rFonts w:cs="Arial"/>
                <w:szCs w:val="18"/>
              </w:rPr>
            </w:pPr>
            <w:r w:rsidRPr="006C37BD">
              <w:rPr>
                <w:rFonts w:cs="Arial"/>
                <w:szCs w:val="18"/>
              </w:rPr>
              <w:t>4 and 5</w:t>
            </w:r>
          </w:p>
        </w:tc>
      </w:tr>
      <w:tr w:rsidR="00B14468" w14:paraId="7512F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A870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FB782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3D740A" w14:textId="77777777" w:rsidR="00B14468" w:rsidRDefault="00B14468" w:rsidP="00171DD6">
            <w:pPr>
              <w:pStyle w:val="TAC"/>
            </w:pPr>
            <w:r w:rsidRPr="006C37B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97D8"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1632F1C" w14:textId="77777777" w:rsidR="00B14468" w:rsidRDefault="00B14468" w:rsidP="00171DD6">
            <w:pPr>
              <w:pStyle w:val="TAC"/>
              <w:rPr>
                <w:rFonts w:cs="Arial"/>
                <w:szCs w:val="18"/>
              </w:rPr>
            </w:pPr>
          </w:p>
        </w:tc>
      </w:tr>
      <w:tr w:rsidR="00B14468" w14:paraId="438A0E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DC7E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E78F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73F92A" w14:textId="77777777" w:rsidR="00B14468" w:rsidRDefault="00B14468" w:rsidP="00171DD6">
            <w:pPr>
              <w:pStyle w:val="TAC"/>
            </w:pPr>
            <w:r w:rsidRPr="006C37B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AF4E" w14:textId="77777777" w:rsidR="00B14468" w:rsidRPr="0026142E" w:rsidRDefault="00B14468" w:rsidP="00171DD6">
            <w:pPr>
              <w:pStyle w:val="TAC"/>
              <w:rPr>
                <w:lang w:eastAsia="zh-CN" w:bidi="ar"/>
              </w:rPr>
            </w:pPr>
            <w:r w:rsidRPr="006C37BD">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93FE28" w14:textId="77777777" w:rsidR="00B14468" w:rsidRDefault="00B14468" w:rsidP="00171DD6">
            <w:pPr>
              <w:pStyle w:val="TAC"/>
              <w:rPr>
                <w:rFonts w:cs="Arial"/>
                <w:szCs w:val="18"/>
              </w:rPr>
            </w:pPr>
          </w:p>
        </w:tc>
      </w:tr>
      <w:tr w:rsidR="00B14468" w14:paraId="739E76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D6F79" w14:textId="77777777" w:rsidR="00B14468" w:rsidRDefault="00B14468" w:rsidP="00171DD6">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8A4188"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5400F0AC"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431DD07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D39190"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38D2"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84C5A1" w14:textId="77777777" w:rsidR="00B14468" w:rsidRDefault="00B14468" w:rsidP="00171DD6">
            <w:pPr>
              <w:pStyle w:val="TAC"/>
              <w:rPr>
                <w:rFonts w:cs="Arial"/>
                <w:szCs w:val="18"/>
              </w:rPr>
            </w:pPr>
            <w:r w:rsidRPr="006C37BD">
              <w:rPr>
                <w:rFonts w:cs="Arial"/>
                <w:szCs w:val="18"/>
              </w:rPr>
              <w:t>4 and 5</w:t>
            </w:r>
          </w:p>
        </w:tc>
      </w:tr>
      <w:tr w:rsidR="00B14468" w14:paraId="08B666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2F0B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D5249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E99B36" w14:textId="77777777" w:rsidR="00B14468" w:rsidRDefault="00B14468" w:rsidP="00171DD6">
            <w:pPr>
              <w:pStyle w:val="TAC"/>
            </w:pPr>
            <w:r w:rsidRPr="006E293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EBD"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4C1460" w14:textId="77777777" w:rsidR="00B14468" w:rsidRDefault="00B14468" w:rsidP="00171DD6">
            <w:pPr>
              <w:pStyle w:val="TAC"/>
              <w:rPr>
                <w:rFonts w:cs="Arial"/>
                <w:szCs w:val="18"/>
              </w:rPr>
            </w:pPr>
          </w:p>
        </w:tc>
      </w:tr>
      <w:tr w:rsidR="00B14468" w14:paraId="1D6B14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97EA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116D2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95F16C" w14:textId="77777777" w:rsidR="00B14468" w:rsidRDefault="00B14468" w:rsidP="00171DD6">
            <w:pPr>
              <w:pStyle w:val="TAC"/>
            </w:pPr>
            <w:r w:rsidRPr="006E293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9E2A" w14:textId="77777777" w:rsidR="00B14468" w:rsidRPr="0026142E" w:rsidRDefault="00B14468" w:rsidP="00171DD6">
            <w:pPr>
              <w:pStyle w:val="TAC"/>
              <w:rPr>
                <w:lang w:eastAsia="zh-CN" w:bidi="ar"/>
              </w:rPr>
            </w:pPr>
            <w:r w:rsidRPr="006E293D">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CF9A9C" w14:textId="77777777" w:rsidR="00B14468" w:rsidRDefault="00B14468" w:rsidP="00171DD6">
            <w:pPr>
              <w:pStyle w:val="TAC"/>
              <w:rPr>
                <w:rFonts w:cs="Arial"/>
                <w:szCs w:val="18"/>
              </w:rPr>
            </w:pPr>
          </w:p>
        </w:tc>
      </w:tr>
      <w:tr w:rsidR="00B14468" w14:paraId="700391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0D7DF" w14:textId="77777777" w:rsidR="00B14468" w:rsidRDefault="00B14468" w:rsidP="00171DD6">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365510" w14:textId="77777777" w:rsidR="00B14468" w:rsidRPr="0014349B" w:rsidRDefault="00B14468" w:rsidP="00171DD6">
            <w:pPr>
              <w:pStyle w:val="TAC"/>
              <w:rPr>
                <w:szCs w:val="18"/>
                <w:lang w:eastAsia="zh-CN"/>
              </w:rPr>
            </w:pPr>
            <w:r w:rsidRPr="0014349B">
              <w:rPr>
                <w:szCs w:val="18"/>
                <w:lang w:eastAsia="zh-CN"/>
              </w:rPr>
              <w:t>CA_n7A-n257A</w:t>
            </w:r>
          </w:p>
          <w:p w14:paraId="6C6A127D" w14:textId="77777777" w:rsidR="00B14468" w:rsidRDefault="00B14468" w:rsidP="00171DD6">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3C5430C8" w14:textId="77777777" w:rsidR="00B14468" w:rsidRDefault="00B14468" w:rsidP="00171DD6">
            <w:pPr>
              <w:pStyle w:val="TAC"/>
            </w:pPr>
            <w: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04DBD" w14:textId="77777777" w:rsidR="00B14468" w:rsidRPr="0026142E" w:rsidRDefault="00B14468" w:rsidP="00171DD6">
            <w:pPr>
              <w:pStyle w:val="TAC"/>
              <w:rPr>
                <w:lang w:eastAsia="zh-CN" w:bidi="ar"/>
              </w:rPr>
            </w:pPr>
            <w:r>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130069" w14:textId="77777777" w:rsidR="00B14468" w:rsidRDefault="00B14468" w:rsidP="00171DD6">
            <w:pPr>
              <w:pStyle w:val="TAC"/>
              <w:rPr>
                <w:rFonts w:cs="Arial"/>
                <w:szCs w:val="18"/>
              </w:rPr>
            </w:pPr>
            <w:r>
              <w:rPr>
                <w:rFonts w:cs="Arial"/>
                <w:szCs w:val="18"/>
              </w:rPr>
              <w:t>4 and 5</w:t>
            </w:r>
          </w:p>
        </w:tc>
      </w:tr>
      <w:tr w:rsidR="00B14468" w14:paraId="0A09F2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E5BE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9E2E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11BC49"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1219A" w14:textId="77777777" w:rsidR="00B14468" w:rsidRPr="0026142E" w:rsidRDefault="00B14468" w:rsidP="00171DD6">
            <w:pPr>
              <w:pStyle w:val="TAC"/>
              <w:rPr>
                <w:lang w:eastAsia="zh-CN" w:bidi="ar"/>
              </w:rPr>
            </w:pPr>
            <w:r>
              <w:rPr>
                <w:lang w:val="en-US" w:bidi="ar"/>
              </w:rPr>
              <w:t>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D22C5C6" w14:textId="77777777" w:rsidR="00B14468" w:rsidRDefault="00B14468" w:rsidP="00171DD6">
            <w:pPr>
              <w:pStyle w:val="TAC"/>
              <w:rPr>
                <w:rFonts w:cs="Arial"/>
                <w:szCs w:val="18"/>
              </w:rPr>
            </w:pPr>
          </w:p>
        </w:tc>
      </w:tr>
      <w:tr w:rsidR="00B14468" w14:paraId="5FC830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ABF3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B1155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8D4383"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63D162" w14:textId="77777777" w:rsidR="00B14468" w:rsidRPr="0026142E" w:rsidRDefault="00B14468" w:rsidP="00171DD6">
            <w:pPr>
              <w:pStyle w:val="TAC"/>
              <w:rPr>
                <w:lang w:eastAsia="zh-CN"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645971" w14:textId="77777777" w:rsidR="00B14468" w:rsidRDefault="00B14468" w:rsidP="00171DD6">
            <w:pPr>
              <w:pStyle w:val="TAC"/>
              <w:rPr>
                <w:rFonts w:cs="Arial"/>
                <w:szCs w:val="18"/>
              </w:rPr>
            </w:pPr>
          </w:p>
        </w:tc>
      </w:tr>
      <w:tr w:rsidR="00B14468" w14:paraId="4B19D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03E4FD" w14:textId="77777777" w:rsidR="00B14468" w:rsidRDefault="00B14468" w:rsidP="00171DD6">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747536"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CC14E0B" w14:textId="77777777" w:rsidR="00B14468" w:rsidRDefault="00B14468" w:rsidP="00171DD6">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EDBC30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C4DF"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EE9D6A" w14:textId="77777777" w:rsidR="00B14468" w:rsidRDefault="00B14468" w:rsidP="00171DD6">
            <w:pPr>
              <w:pStyle w:val="TAC"/>
              <w:rPr>
                <w:rFonts w:cs="Arial"/>
                <w:szCs w:val="18"/>
              </w:rPr>
            </w:pPr>
            <w:r>
              <w:rPr>
                <w:rFonts w:cs="Arial"/>
                <w:szCs w:val="18"/>
              </w:rPr>
              <w:t>4 and 5</w:t>
            </w:r>
          </w:p>
        </w:tc>
      </w:tr>
      <w:tr w:rsidR="00B14468" w14:paraId="2AC1BF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2D1C8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2AD34B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9CB8AF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508A"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448483D1" w14:textId="77777777" w:rsidR="00B14468" w:rsidRDefault="00B14468" w:rsidP="00171DD6">
            <w:pPr>
              <w:pStyle w:val="TAC"/>
              <w:rPr>
                <w:rFonts w:cs="Arial"/>
                <w:szCs w:val="18"/>
              </w:rPr>
            </w:pPr>
          </w:p>
        </w:tc>
      </w:tr>
      <w:tr w:rsidR="00B14468" w14:paraId="61BDC7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EC6FC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8974E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5741B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34B2" w14:textId="77777777" w:rsidR="00B14468" w:rsidRPr="0026142E" w:rsidRDefault="00B14468" w:rsidP="00171DD6">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CF4604" w14:textId="77777777" w:rsidR="00B14468" w:rsidRDefault="00B14468" w:rsidP="00171DD6">
            <w:pPr>
              <w:pStyle w:val="TAC"/>
              <w:rPr>
                <w:rFonts w:cs="Arial"/>
                <w:szCs w:val="18"/>
              </w:rPr>
            </w:pPr>
          </w:p>
        </w:tc>
      </w:tr>
      <w:tr w:rsidR="00B14468" w14:paraId="427970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BF868" w14:textId="77777777" w:rsidR="00B14468" w:rsidRDefault="00B14468" w:rsidP="00171DD6">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958560"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5D2A7450" w14:textId="77777777" w:rsidR="00B14468" w:rsidRDefault="00B14468" w:rsidP="00171DD6">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40BD02FE"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B3A0"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7FC36F" w14:textId="77777777" w:rsidR="00B14468" w:rsidRDefault="00B14468" w:rsidP="00171DD6">
            <w:pPr>
              <w:pStyle w:val="TAC"/>
              <w:rPr>
                <w:rFonts w:cs="Arial"/>
                <w:szCs w:val="18"/>
              </w:rPr>
            </w:pPr>
            <w:r>
              <w:rPr>
                <w:rFonts w:cs="Arial"/>
                <w:szCs w:val="18"/>
              </w:rPr>
              <w:t>4 and 5</w:t>
            </w:r>
          </w:p>
        </w:tc>
      </w:tr>
      <w:tr w:rsidR="00B14468" w14:paraId="044542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AF22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FB81A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4E7497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FF0E"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131769DF" w14:textId="77777777" w:rsidR="00B14468" w:rsidRDefault="00B14468" w:rsidP="00171DD6">
            <w:pPr>
              <w:pStyle w:val="TAC"/>
              <w:rPr>
                <w:rFonts w:cs="Arial"/>
                <w:szCs w:val="18"/>
              </w:rPr>
            </w:pPr>
          </w:p>
        </w:tc>
      </w:tr>
      <w:tr w:rsidR="00B14468" w14:paraId="35A26E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1053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D31A0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99633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206E" w14:textId="77777777" w:rsidR="00B14468" w:rsidRPr="0026142E" w:rsidRDefault="00B14468" w:rsidP="00171DD6">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68E192" w14:textId="77777777" w:rsidR="00B14468" w:rsidRDefault="00B14468" w:rsidP="00171DD6">
            <w:pPr>
              <w:pStyle w:val="TAC"/>
              <w:rPr>
                <w:rFonts w:cs="Arial"/>
                <w:szCs w:val="18"/>
              </w:rPr>
            </w:pPr>
          </w:p>
        </w:tc>
      </w:tr>
      <w:tr w:rsidR="00B14468" w14:paraId="73BCF4E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65355A" w14:textId="77777777" w:rsidR="00B14468" w:rsidRDefault="00B14468" w:rsidP="00171DD6">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BC99DB"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7A67506E" w14:textId="77777777" w:rsidR="00B14468" w:rsidRDefault="00B14468" w:rsidP="00171DD6">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68857F0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EF8F"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5E38FD" w14:textId="77777777" w:rsidR="00B14468" w:rsidRDefault="00B14468" w:rsidP="00171DD6">
            <w:pPr>
              <w:pStyle w:val="TAC"/>
              <w:rPr>
                <w:rFonts w:cs="Arial"/>
                <w:szCs w:val="18"/>
              </w:rPr>
            </w:pPr>
            <w:r>
              <w:rPr>
                <w:rFonts w:cs="Arial"/>
                <w:szCs w:val="18"/>
              </w:rPr>
              <w:t>4 and 5</w:t>
            </w:r>
          </w:p>
        </w:tc>
      </w:tr>
      <w:tr w:rsidR="00B14468" w14:paraId="781D0BA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0D696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491EA5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D7D57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D3A2"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7934C2AB" w14:textId="77777777" w:rsidR="00B14468" w:rsidRDefault="00B14468" w:rsidP="00171DD6">
            <w:pPr>
              <w:pStyle w:val="TAC"/>
              <w:rPr>
                <w:rFonts w:cs="Arial"/>
                <w:szCs w:val="18"/>
              </w:rPr>
            </w:pPr>
          </w:p>
        </w:tc>
      </w:tr>
      <w:tr w:rsidR="00B14468" w14:paraId="4CDDDA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544D4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244C6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994793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0760" w14:textId="77777777" w:rsidR="00B14468" w:rsidRPr="0026142E" w:rsidRDefault="00B14468" w:rsidP="00171DD6">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B3F580" w14:textId="77777777" w:rsidR="00B14468" w:rsidRDefault="00B14468" w:rsidP="00171DD6">
            <w:pPr>
              <w:pStyle w:val="TAC"/>
              <w:rPr>
                <w:rFonts w:cs="Arial"/>
                <w:szCs w:val="18"/>
              </w:rPr>
            </w:pPr>
          </w:p>
        </w:tc>
      </w:tr>
      <w:tr w:rsidR="00B14468" w14:paraId="5B04D0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BF17E"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3C70D9"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00C21B43"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319C986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F908B8D"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9287"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700F38" w14:textId="77777777" w:rsidR="00B14468" w:rsidRDefault="00B14468" w:rsidP="00171DD6">
            <w:pPr>
              <w:pStyle w:val="TAC"/>
              <w:rPr>
                <w:rFonts w:cs="Arial"/>
                <w:szCs w:val="18"/>
              </w:rPr>
            </w:pPr>
            <w:r w:rsidRPr="006C37BD">
              <w:rPr>
                <w:rFonts w:cs="Arial"/>
                <w:szCs w:val="18"/>
              </w:rPr>
              <w:t>4 and 5</w:t>
            </w:r>
          </w:p>
        </w:tc>
      </w:tr>
      <w:tr w:rsidR="00B14468" w14:paraId="0D4489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CB333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879CB8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8108F9"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34FC"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EF7A367" w14:textId="77777777" w:rsidR="00B14468" w:rsidRDefault="00B14468" w:rsidP="00171DD6">
            <w:pPr>
              <w:pStyle w:val="TAC"/>
              <w:rPr>
                <w:rFonts w:cs="Arial"/>
                <w:szCs w:val="18"/>
              </w:rPr>
            </w:pPr>
          </w:p>
        </w:tc>
      </w:tr>
      <w:tr w:rsidR="00B14468" w14:paraId="5F7802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C04F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07569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91B70D"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192F" w14:textId="77777777" w:rsidR="00B14468" w:rsidRDefault="00B14468" w:rsidP="00171DD6">
            <w:pPr>
              <w:pStyle w:val="TAC"/>
              <w:rPr>
                <w:lang w:val="en-US" w:bidi="ar"/>
              </w:rPr>
            </w:pPr>
            <w:r w:rsidRPr="006E293D">
              <w:rPr>
                <w:lang w:val="en-US" w:bidi="ar"/>
              </w:rPr>
              <w:t>CA_n2</w:t>
            </w:r>
            <w:r>
              <w:rPr>
                <w:lang w:val="en-US" w:bidi="ar"/>
              </w:rPr>
              <w:t>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5AE109" w14:textId="77777777" w:rsidR="00B14468" w:rsidRDefault="00B14468" w:rsidP="00171DD6">
            <w:pPr>
              <w:pStyle w:val="TAC"/>
              <w:rPr>
                <w:rFonts w:cs="Arial"/>
                <w:szCs w:val="18"/>
              </w:rPr>
            </w:pPr>
          </w:p>
        </w:tc>
      </w:tr>
      <w:tr w:rsidR="00B14468" w14:paraId="1111D5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933E7"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18E9D9"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4CD02E3B"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698A65C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D6F3CAF"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0B06"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4BABFD" w14:textId="77777777" w:rsidR="00B14468" w:rsidRDefault="00B14468" w:rsidP="00171DD6">
            <w:pPr>
              <w:pStyle w:val="TAC"/>
              <w:rPr>
                <w:rFonts w:cs="Arial"/>
                <w:szCs w:val="18"/>
              </w:rPr>
            </w:pPr>
            <w:r w:rsidRPr="006C37BD">
              <w:rPr>
                <w:rFonts w:cs="Arial"/>
                <w:szCs w:val="18"/>
              </w:rPr>
              <w:t>4 and 5</w:t>
            </w:r>
          </w:p>
        </w:tc>
      </w:tr>
      <w:tr w:rsidR="00B14468" w14:paraId="23A471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32289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34B4B3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A909535"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D623"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FBEC48" w14:textId="77777777" w:rsidR="00B14468" w:rsidRDefault="00B14468" w:rsidP="00171DD6">
            <w:pPr>
              <w:pStyle w:val="TAC"/>
              <w:rPr>
                <w:rFonts w:cs="Arial"/>
                <w:szCs w:val="18"/>
              </w:rPr>
            </w:pPr>
          </w:p>
        </w:tc>
      </w:tr>
      <w:tr w:rsidR="00B14468" w14:paraId="41291D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CCCA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34372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3593CA"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6913" w14:textId="77777777" w:rsidR="00B14468" w:rsidRDefault="00B14468" w:rsidP="00171DD6">
            <w:pPr>
              <w:pStyle w:val="TAC"/>
              <w:rPr>
                <w:lang w:val="en-US" w:bidi="ar"/>
              </w:rPr>
            </w:pPr>
            <w:r w:rsidRPr="006E293D">
              <w:rPr>
                <w:lang w:val="en-US" w:bidi="ar"/>
              </w:rPr>
              <w:t>CA_n2</w:t>
            </w:r>
            <w:r>
              <w:rPr>
                <w:lang w:val="en-US" w:bidi="ar"/>
              </w:rPr>
              <w:t>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92DCAF" w14:textId="77777777" w:rsidR="00B14468" w:rsidRDefault="00B14468" w:rsidP="00171DD6">
            <w:pPr>
              <w:pStyle w:val="TAC"/>
              <w:rPr>
                <w:rFonts w:cs="Arial"/>
                <w:szCs w:val="18"/>
              </w:rPr>
            </w:pPr>
          </w:p>
        </w:tc>
      </w:tr>
      <w:tr w:rsidR="00B14468" w14:paraId="6A3F33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5083D6"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DE8FB1"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3D3B692B"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2B3E77B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8403FF"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16E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6E0192" w14:textId="77777777" w:rsidR="00B14468" w:rsidRDefault="00B14468" w:rsidP="00171DD6">
            <w:pPr>
              <w:pStyle w:val="TAC"/>
              <w:rPr>
                <w:rFonts w:cs="Arial"/>
                <w:szCs w:val="18"/>
              </w:rPr>
            </w:pPr>
            <w:r w:rsidRPr="006C37BD">
              <w:rPr>
                <w:rFonts w:cs="Arial"/>
                <w:szCs w:val="18"/>
              </w:rPr>
              <w:t>4 and 5</w:t>
            </w:r>
          </w:p>
        </w:tc>
      </w:tr>
      <w:tr w:rsidR="00B14468" w14:paraId="588426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B4142D"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876B2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B456A1"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2106"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3BC868" w14:textId="77777777" w:rsidR="00B14468" w:rsidRDefault="00B14468" w:rsidP="00171DD6">
            <w:pPr>
              <w:pStyle w:val="TAC"/>
              <w:rPr>
                <w:rFonts w:cs="Arial"/>
                <w:szCs w:val="18"/>
              </w:rPr>
            </w:pPr>
          </w:p>
        </w:tc>
      </w:tr>
      <w:tr w:rsidR="00B14468" w14:paraId="320EA66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D5660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B8DD6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12D312"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2FC7" w14:textId="77777777" w:rsidR="00B14468" w:rsidRDefault="00B14468" w:rsidP="00171DD6">
            <w:pPr>
              <w:pStyle w:val="TAC"/>
              <w:rPr>
                <w:lang w:val="en-US" w:bidi="ar"/>
              </w:rPr>
            </w:pPr>
            <w:r w:rsidRPr="006E293D">
              <w:rPr>
                <w:lang w:val="en-US" w:bidi="ar"/>
              </w:rPr>
              <w:t>CA_n2</w:t>
            </w:r>
            <w:r>
              <w:rPr>
                <w:lang w:val="en-US" w:bidi="ar"/>
              </w:rPr>
              <w:t>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8DE81D" w14:textId="77777777" w:rsidR="00B14468" w:rsidRDefault="00B14468" w:rsidP="00171DD6">
            <w:pPr>
              <w:pStyle w:val="TAC"/>
              <w:rPr>
                <w:rFonts w:cs="Arial"/>
                <w:szCs w:val="18"/>
              </w:rPr>
            </w:pPr>
          </w:p>
        </w:tc>
      </w:tr>
      <w:tr w:rsidR="00B14468" w14:paraId="239B5F1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3BA93"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E999D4"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7EBF40BD"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0A2393F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F1182C"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97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848BD" w14:textId="77777777" w:rsidR="00B14468" w:rsidRDefault="00B14468" w:rsidP="00171DD6">
            <w:pPr>
              <w:pStyle w:val="TAC"/>
              <w:rPr>
                <w:rFonts w:cs="Arial"/>
                <w:szCs w:val="18"/>
              </w:rPr>
            </w:pPr>
            <w:r w:rsidRPr="006C37BD">
              <w:rPr>
                <w:rFonts w:cs="Arial"/>
                <w:szCs w:val="18"/>
              </w:rPr>
              <w:t>4 and 5</w:t>
            </w:r>
          </w:p>
        </w:tc>
      </w:tr>
      <w:tr w:rsidR="00B14468" w14:paraId="0B941E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9AD1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74B7F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C20EB0"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6A3A"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58A0950" w14:textId="77777777" w:rsidR="00B14468" w:rsidRDefault="00B14468" w:rsidP="00171DD6">
            <w:pPr>
              <w:pStyle w:val="TAC"/>
              <w:rPr>
                <w:rFonts w:cs="Arial"/>
                <w:szCs w:val="18"/>
              </w:rPr>
            </w:pPr>
          </w:p>
        </w:tc>
      </w:tr>
      <w:tr w:rsidR="00B14468" w14:paraId="0ACEB7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63DA1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B17A6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B23636"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7934" w14:textId="77777777" w:rsidR="00B14468" w:rsidRDefault="00B14468" w:rsidP="00171DD6">
            <w:pPr>
              <w:pStyle w:val="TAC"/>
              <w:rPr>
                <w:lang w:val="en-US" w:bidi="ar"/>
              </w:rPr>
            </w:pPr>
            <w:r w:rsidRPr="006E293D">
              <w:rPr>
                <w:lang w:val="en-US" w:bidi="ar"/>
              </w:rPr>
              <w:t>CA_n2</w:t>
            </w:r>
            <w:r>
              <w:rPr>
                <w:lang w:val="en-US" w:bidi="ar"/>
              </w:rPr>
              <w:t>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F49396" w14:textId="77777777" w:rsidR="00B14468" w:rsidRDefault="00B14468" w:rsidP="00171DD6">
            <w:pPr>
              <w:pStyle w:val="TAC"/>
              <w:rPr>
                <w:rFonts w:cs="Arial"/>
                <w:szCs w:val="18"/>
              </w:rPr>
            </w:pPr>
          </w:p>
        </w:tc>
      </w:tr>
      <w:tr w:rsidR="00B14468" w14:paraId="2FD69F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5764AA" w14:textId="77777777" w:rsidR="00B14468" w:rsidRDefault="00B14468" w:rsidP="00171DD6">
            <w:pPr>
              <w:pStyle w:val="TAC"/>
            </w:pPr>
            <w:r w:rsidRPr="00CE0719">
              <w:t>CA_n7A-n66A-n260A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BDA3A1" w14:textId="77777777" w:rsidR="00B14468" w:rsidRDefault="00B14468" w:rsidP="00171DD6">
            <w:pPr>
              <w:pStyle w:val="TAC"/>
            </w:pPr>
            <w:r>
              <w:t>CA_n7A-n260A</w:t>
            </w:r>
          </w:p>
          <w:p w14:paraId="3C3B111C" w14:textId="77777777" w:rsidR="00B14468" w:rsidRDefault="00B14468" w:rsidP="00171DD6">
            <w:pPr>
              <w:pStyle w:val="TAC"/>
            </w:pPr>
            <w:r>
              <w:t>CA_n66A-n260A</w:t>
            </w:r>
          </w:p>
        </w:tc>
        <w:tc>
          <w:tcPr>
            <w:tcW w:w="824" w:type="dxa"/>
            <w:gridSpan w:val="2"/>
            <w:tcBorders>
              <w:left w:val="single" w:sz="4" w:space="0" w:color="auto"/>
              <w:bottom w:val="single" w:sz="4" w:space="0" w:color="auto"/>
              <w:right w:val="single" w:sz="4" w:space="0" w:color="auto"/>
            </w:tcBorders>
            <w:vAlign w:val="center"/>
          </w:tcPr>
          <w:p w14:paraId="410C2CCC"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6ED8" w14:textId="77777777" w:rsidR="00B14468" w:rsidRPr="006E293D"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EC1B0D" w14:textId="77777777" w:rsidR="00B14468" w:rsidRDefault="00B14468" w:rsidP="00171DD6">
            <w:pPr>
              <w:pStyle w:val="TAC"/>
              <w:rPr>
                <w:rFonts w:cs="Arial"/>
                <w:szCs w:val="18"/>
              </w:rPr>
            </w:pPr>
            <w:r w:rsidRPr="006C37BD">
              <w:rPr>
                <w:rFonts w:cs="Arial"/>
                <w:szCs w:val="18"/>
              </w:rPr>
              <w:t>4 and 5</w:t>
            </w:r>
          </w:p>
        </w:tc>
      </w:tr>
      <w:tr w:rsidR="00B14468" w14:paraId="1AEA95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B5EE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978570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AFB05D"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AD56" w14:textId="77777777" w:rsidR="00B14468" w:rsidRPr="006E293D"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2BF9601" w14:textId="77777777" w:rsidR="00B14468" w:rsidRDefault="00B14468" w:rsidP="00171DD6">
            <w:pPr>
              <w:pStyle w:val="TAC"/>
              <w:rPr>
                <w:rFonts w:cs="Arial"/>
                <w:szCs w:val="18"/>
              </w:rPr>
            </w:pPr>
          </w:p>
        </w:tc>
      </w:tr>
      <w:tr w:rsidR="00B14468" w14:paraId="5F6862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737A7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2E41C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9F717A"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0F8A" w14:textId="77777777" w:rsidR="00B14468" w:rsidRPr="006E293D" w:rsidRDefault="00B14468" w:rsidP="00171DD6">
            <w:pPr>
              <w:pStyle w:val="TAC"/>
              <w:rPr>
                <w:lang w:val="en-US"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4E0025" w14:textId="77777777" w:rsidR="00B14468" w:rsidRDefault="00B14468" w:rsidP="00171DD6">
            <w:pPr>
              <w:pStyle w:val="TAC"/>
              <w:rPr>
                <w:rFonts w:cs="Arial"/>
                <w:szCs w:val="18"/>
              </w:rPr>
            </w:pPr>
          </w:p>
        </w:tc>
      </w:tr>
      <w:tr w:rsidR="00B14468" w14:paraId="0B3F19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8C7221" w14:textId="77777777" w:rsidR="00B14468" w:rsidRDefault="00B14468" w:rsidP="00171DD6">
            <w:pPr>
              <w:pStyle w:val="TAC"/>
            </w:pPr>
            <w:r w:rsidRPr="00CE0719">
              <w:t>CA_n7A-n66A-n260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0344E4" w14:textId="77777777" w:rsidR="00B14468" w:rsidRDefault="00B14468" w:rsidP="00171DD6">
            <w:pPr>
              <w:pStyle w:val="TAC"/>
            </w:pPr>
            <w:r>
              <w:t>CA_n7A-n260A/G</w:t>
            </w:r>
          </w:p>
          <w:p w14:paraId="15769DB2" w14:textId="77777777" w:rsidR="00B14468" w:rsidRDefault="00B14468" w:rsidP="00171DD6">
            <w:pPr>
              <w:pStyle w:val="TAC"/>
            </w:pPr>
            <w:r>
              <w:t>CA_n66A-n260A/G</w:t>
            </w:r>
          </w:p>
        </w:tc>
        <w:tc>
          <w:tcPr>
            <w:tcW w:w="824" w:type="dxa"/>
            <w:gridSpan w:val="2"/>
            <w:tcBorders>
              <w:left w:val="single" w:sz="4" w:space="0" w:color="auto"/>
              <w:bottom w:val="single" w:sz="4" w:space="0" w:color="auto"/>
              <w:right w:val="single" w:sz="4" w:space="0" w:color="auto"/>
            </w:tcBorders>
            <w:vAlign w:val="center"/>
          </w:tcPr>
          <w:p w14:paraId="028C785B"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E17F" w14:textId="77777777" w:rsidR="00B14468" w:rsidRPr="00AE18F6" w:rsidRDefault="00B14468" w:rsidP="00171DD6">
            <w:pPr>
              <w:pStyle w:val="TAC"/>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64A5F3" w14:textId="77777777" w:rsidR="00B14468" w:rsidRDefault="00B14468" w:rsidP="00171DD6">
            <w:pPr>
              <w:pStyle w:val="TAC"/>
              <w:rPr>
                <w:rFonts w:cs="Arial"/>
                <w:szCs w:val="18"/>
              </w:rPr>
            </w:pPr>
            <w:r w:rsidRPr="006C37BD">
              <w:rPr>
                <w:rFonts w:cs="Arial"/>
                <w:szCs w:val="18"/>
              </w:rPr>
              <w:t>4 and 5</w:t>
            </w:r>
          </w:p>
        </w:tc>
      </w:tr>
      <w:tr w:rsidR="00B14468" w14:paraId="37D49F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0E14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88FC5C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EA31A5D"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4F08" w14:textId="77777777" w:rsidR="00B14468" w:rsidRPr="00AE18F6" w:rsidRDefault="00B14468" w:rsidP="00171DD6">
            <w:pPr>
              <w:pStyle w:val="TAC"/>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EDFB94E" w14:textId="77777777" w:rsidR="00B14468" w:rsidRDefault="00B14468" w:rsidP="00171DD6">
            <w:pPr>
              <w:pStyle w:val="TAC"/>
              <w:rPr>
                <w:rFonts w:cs="Arial"/>
                <w:szCs w:val="18"/>
              </w:rPr>
            </w:pPr>
          </w:p>
        </w:tc>
      </w:tr>
      <w:tr w:rsidR="00B14468" w14:paraId="644B622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EB8A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2340E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7D590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029D" w14:textId="77777777" w:rsidR="00B14468" w:rsidRPr="00AE18F6"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473865" w14:textId="77777777" w:rsidR="00B14468" w:rsidRDefault="00B14468" w:rsidP="00171DD6">
            <w:pPr>
              <w:pStyle w:val="TAC"/>
              <w:rPr>
                <w:rFonts w:cs="Arial"/>
                <w:szCs w:val="18"/>
              </w:rPr>
            </w:pPr>
          </w:p>
        </w:tc>
      </w:tr>
      <w:tr w:rsidR="00B14468" w14:paraId="3C5904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01DF8B" w14:textId="77777777" w:rsidR="00B14468" w:rsidRDefault="00B14468" w:rsidP="00171DD6">
            <w:pPr>
              <w:pStyle w:val="TAC"/>
            </w:pPr>
            <w:r w:rsidRPr="00CE0719">
              <w:t>CA_n7A-n66A-n260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E99BC1" w14:textId="77777777" w:rsidR="00B14468" w:rsidRDefault="00B14468" w:rsidP="00171DD6">
            <w:pPr>
              <w:pStyle w:val="TAC"/>
            </w:pPr>
            <w:r>
              <w:t>CA_n7A-n260A/G/H</w:t>
            </w:r>
          </w:p>
          <w:p w14:paraId="0A09272A" w14:textId="77777777" w:rsidR="00B14468" w:rsidRDefault="00B14468" w:rsidP="00171DD6">
            <w:pPr>
              <w:pStyle w:val="TAC"/>
            </w:pPr>
            <w:r>
              <w:t>CA_n66A-n260A/G/H</w:t>
            </w:r>
          </w:p>
        </w:tc>
        <w:tc>
          <w:tcPr>
            <w:tcW w:w="824" w:type="dxa"/>
            <w:gridSpan w:val="2"/>
            <w:tcBorders>
              <w:left w:val="single" w:sz="4" w:space="0" w:color="auto"/>
              <w:bottom w:val="single" w:sz="4" w:space="0" w:color="auto"/>
              <w:right w:val="single" w:sz="4" w:space="0" w:color="auto"/>
            </w:tcBorders>
            <w:vAlign w:val="center"/>
          </w:tcPr>
          <w:p w14:paraId="1C3026E4"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7E1"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4565A3" w14:textId="77777777" w:rsidR="00B14468" w:rsidRDefault="00B14468" w:rsidP="00171DD6">
            <w:pPr>
              <w:pStyle w:val="TAC"/>
              <w:rPr>
                <w:rFonts w:cs="Arial"/>
                <w:szCs w:val="18"/>
              </w:rPr>
            </w:pPr>
            <w:r w:rsidRPr="006C37BD">
              <w:rPr>
                <w:rFonts w:cs="Arial"/>
                <w:szCs w:val="18"/>
              </w:rPr>
              <w:t>4 and 5</w:t>
            </w:r>
          </w:p>
        </w:tc>
      </w:tr>
      <w:tr w:rsidR="00B14468" w14:paraId="6F58FE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13ED1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D7C035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99A0FD4"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1A52"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324A19E" w14:textId="77777777" w:rsidR="00B14468" w:rsidRDefault="00B14468" w:rsidP="00171DD6">
            <w:pPr>
              <w:pStyle w:val="TAC"/>
              <w:rPr>
                <w:rFonts w:cs="Arial"/>
                <w:szCs w:val="18"/>
              </w:rPr>
            </w:pPr>
          </w:p>
        </w:tc>
      </w:tr>
      <w:tr w:rsidR="00B14468" w14:paraId="300A0D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2713C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2F104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A8FB90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F1FA"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E1DDE2" w14:textId="77777777" w:rsidR="00B14468" w:rsidRDefault="00B14468" w:rsidP="00171DD6">
            <w:pPr>
              <w:pStyle w:val="TAC"/>
              <w:rPr>
                <w:rFonts w:cs="Arial"/>
                <w:szCs w:val="18"/>
              </w:rPr>
            </w:pPr>
          </w:p>
        </w:tc>
      </w:tr>
      <w:tr w:rsidR="00B14468" w14:paraId="460D15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BB9951" w14:textId="77777777" w:rsidR="00B14468" w:rsidRDefault="00B14468" w:rsidP="00171DD6">
            <w:pPr>
              <w:pStyle w:val="TAC"/>
            </w:pPr>
            <w:r w:rsidRPr="00CE0719">
              <w:t>CA_n7A-n66A-n260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F56862" w14:textId="77777777" w:rsidR="00B14468" w:rsidRDefault="00B14468" w:rsidP="00171DD6">
            <w:pPr>
              <w:pStyle w:val="TAC"/>
            </w:pPr>
            <w:r>
              <w:t>CA_n7A-n260A/G/H/I</w:t>
            </w:r>
          </w:p>
          <w:p w14:paraId="48B234AB" w14:textId="77777777" w:rsidR="00B14468" w:rsidRDefault="00B14468" w:rsidP="00171DD6">
            <w:pPr>
              <w:pStyle w:val="TAC"/>
            </w:pPr>
            <w:r>
              <w:t>CA_n66A-n260A/G/H/I</w:t>
            </w:r>
          </w:p>
        </w:tc>
        <w:tc>
          <w:tcPr>
            <w:tcW w:w="824" w:type="dxa"/>
            <w:gridSpan w:val="2"/>
            <w:tcBorders>
              <w:left w:val="single" w:sz="4" w:space="0" w:color="auto"/>
              <w:bottom w:val="single" w:sz="4" w:space="0" w:color="auto"/>
              <w:right w:val="single" w:sz="4" w:space="0" w:color="auto"/>
            </w:tcBorders>
            <w:vAlign w:val="center"/>
          </w:tcPr>
          <w:p w14:paraId="779B5F61"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1596"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F3CD06" w14:textId="77777777" w:rsidR="00B14468" w:rsidRDefault="00B14468" w:rsidP="00171DD6">
            <w:pPr>
              <w:pStyle w:val="TAC"/>
              <w:rPr>
                <w:rFonts w:cs="Arial"/>
                <w:szCs w:val="18"/>
              </w:rPr>
            </w:pPr>
            <w:r w:rsidRPr="006C37BD">
              <w:rPr>
                <w:rFonts w:cs="Arial"/>
                <w:szCs w:val="18"/>
              </w:rPr>
              <w:t>4 and 5</w:t>
            </w:r>
          </w:p>
        </w:tc>
      </w:tr>
      <w:tr w:rsidR="00B14468" w14:paraId="17CFC0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F0646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749E12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502FBA"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A4C5"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9150E3B" w14:textId="77777777" w:rsidR="00B14468" w:rsidRDefault="00B14468" w:rsidP="00171DD6">
            <w:pPr>
              <w:pStyle w:val="TAC"/>
              <w:rPr>
                <w:rFonts w:cs="Arial"/>
                <w:szCs w:val="18"/>
              </w:rPr>
            </w:pPr>
          </w:p>
        </w:tc>
      </w:tr>
      <w:tr w:rsidR="00B14468" w14:paraId="73B10F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0B866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D2F653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4B0CB4"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3CCA"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B004B2" w14:textId="77777777" w:rsidR="00B14468" w:rsidRDefault="00B14468" w:rsidP="00171DD6">
            <w:pPr>
              <w:pStyle w:val="TAC"/>
              <w:rPr>
                <w:rFonts w:cs="Arial"/>
                <w:szCs w:val="18"/>
              </w:rPr>
            </w:pPr>
          </w:p>
        </w:tc>
      </w:tr>
      <w:tr w:rsidR="00B14468" w14:paraId="6304AB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A8F473" w14:textId="77777777" w:rsidR="00B14468" w:rsidRDefault="00B14468" w:rsidP="00171DD6">
            <w:pPr>
              <w:pStyle w:val="TAC"/>
            </w:pPr>
            <w:r w:rsidRPr="00CE0719">
              <w:t>CA_n7A-n66A-n260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B6E0BA" w14:textId="77777777" w:rsidR="00B14468" w:rsidRDefault="00B14468" w:rsidP="00171DD6">
            <w:pPr>
              <w:pStyle w:val="TAC"/>
            </w:pPr>
            <w:r>
              <w:t>CA_n7A-n260A/G/H/I/J</w:t>
            </w:r>
          </w:p>
          <w:p w14:paraId="78D8308F" w14:textId="77777777" w:rsidR="00B14468" w:rsidRDefault="00B14468" w:rsidP="00171DD6">
            <w:pPr>
              <w:pStyle w:val="TAC"/>
            </w:pPr>
            <w:r>
              <w:t>CA_n66A-n260A/G/H/I/J</w:t>
            </w:r>
          </w:p>
        </w:tc>
        <w:tc>
          <w:tcPr>
            <w:tcW w:w="824" w:type="dxa"/>
            <w:gridSpan w:val="2"/>
            <w:tcBorders>
              <w:left w:val="single" w:sz="4" w:space="0" w:color="auto"/>
              <w:bottom w:val="single" w:sz="4" w:space="0" w:color="auto"/>
              <w:right w:val="single" w:sz="4" w:space="0" w:color="auto"/>
            </w:tcBorders>
            <w:vAlign w:val="center"/>
          </w:tcPr>
          <w:p w14:paraId="18CBDADB"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D59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EA712D" w14:textId="77777777" w:rsidR="00B14468" w:rsidRDefault="00B14468" w:rsidP="00171DD6">
            <w:pPr>
              <w:pStyle w:val="TAC"/>
              <w:rPr>
                <w:rFonts w:cs="Arial"/>
                <w:szCs w:val="18"/>
              </w:rPr>
            </w:pPr>
            <w:r w:rsidRPr="006C37BD">
              <w:rPr>
                <w:rFonts w:cs="Arial"/>
                <w:szCs w:val="18"/>
              </w:rPr>
              <w:t>4 and 5</w:t>
            </w:r>
          </w:p>
        </w:tc>
      </w:tr>
      <w:tr w:rsidR="00B14468" w14:paraId="1C13B6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DA98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3CC9A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53A62A"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7725"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95990C6" w14:textId="77777777" w:rsidR="00B14468" w:rsidRDefault="00B14468" w:rsidP="00171DD6">
            <w:pPr>
              <w:pStyle w:val="TAC"/>
              <w:rPr>
                <w:rFonts w:cs="Arial"/>
                <w:szCs w:val="18"/>
              </w:rPr>
            </w:pPr>
          </w:p>
        </w:tc>
      </w:tr>
      <w:tr w:rsidR="00B14468" w14:paraId="111698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0EE0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C8C30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2EEFC18"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1E07"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6ECF62" w14:textId="77777777" w:rsidR="00B14468" w:rsidRDefault="00B14468" w:rsidP="00171DD6">
            <w:pPr>
              <w:pStyle w:val="TAC"/>
              <w:rPr>
                <w:rFonts w:cs="Arial"/>
                <w:szCs w:val="18"/>
              </w:rPr>
            </w:pPr>
          </w:p>
        </w:tc>
      </w:tr>
      <w:tr w:rsidR="00B14468" w14:paraId="650E36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5EB73" w14:textId="77777777" w:rsidR="00B14468" w:rsidRDefault="00B14468" w:rsidP="00171DD6">
            <w:pPr>
              <w:pStyle w:val="TAC"/>
            </w:pPr>
            <w:r w:rsidRPr="00CE0719">
              <w:t>CA_n7A-n66A-n260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B6519F" w14:textId="77777777" w:rsidR="00B14468" w:rsidRDefault="00B14468" w:rsidP="00171DD6">
            <w:pPr>
              <w:pStyle w:val="TAC"/>
            </w:pPr>
            <w:r>
              <w:t>CA_n7A-n260A/G/H/I/J/K</w:t>
            </w:r>
          </w:p>
          <w:p w14:paraId="4C663F77" w14:textId="77777777" w:rsidR="00B14468" w:rsidRDefault="00B14468" w:rsidP="00171DD6">
            <w:pPr>
              <w:pStyle w:val="TAC"/>
            </w:pPr>
            <w:r>
              <w:t>CA_n66A-n260A/G/H/I/J/K</w:t>
            </w:r>
          </w:p>
        </w:tc>
        <w:tc>
          <w:tcPr>
            <w:tcW w:w="824" w:type="dxa"/>
            <w:gridSpan w:val="2"/>
            <w:tcBorders>
              <w:left w:val="single" w:sz="4" w:space="0" w:color="auto"/>
              <w:bottom w:val="single" w:sz="4" w:space="0" w:color="auto"/>
              <w:right w:val="single" w:sz="4" w:space="0" w:color="auto"/>
            </w:tcBorders>
            <w:vAlign w:val="center"/>
          </w:tcPr>
          <w:p w14:paraId="099D9811"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83DD"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D29E44" w14:textId="77777777" w:rsidR="00B14468" w:rsidRDefault="00B14468" w:rsidP="00171DD6">
            <w:pPr>
              <w:pStyle w:val="TAC"/>
              <w:rPr>
                <w:rFonts w:cs="Arial"/>
                <w:szCs w:val="18"/>
              </w:rPr>
            </w:pPr>
            <w:r w:rsidRPr="006C37BD">
              <w:rPr>
                <w:rFonts w:cs="Arial"/>
                <w:szCs w:val="18"/>
              </w:rPr>
              <w:t>4 and 5</w:t>
            </w:r>
          </w:p>
        </w:tc>
      </w:tr>
      <w:tr w:rsidR="00B14468" w14:paraId="6E4EE4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3FAC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F8D11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79C102"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5446"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A23E683" w14:textId="77777777" w:rsidR="00B14468" w:rsidRDefault="00B14468" w:rsidP="00171DD6">
            <w:pPr>
              <w:pStyle w:val="TAC"/>
              <w:rPr>
                <w:rFonts w:cs="Arial"/>
                <w:szCs w:val="18"/>
              </w:rPr>
            </w:pPr>
          </w:p>
        </w:tc>
      </w:tr>
      <w:tr w:rsidR="00B14468" w14:paraId="40DB9E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9AB2A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C46A7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A342640"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3DBD"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C9695A" w14:textId="77777777" w:rsidR="00B14468" w:rsidRDefault="00B14468" w:rsidP="00171DD6">
            <w:pPr>
              <w:pStyle w:val="TAC"/>
              <w:rPr>
                <w:rFonts w:cs="Arial"/>
                <w:szCs w:val="18"/>
              </w:rPr>
            </w:pPr>
          </w:p>
        </w:tc>
      </w:tr>
      <w:tr w:rsidR="00B14468" w14:paraId="01776A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BCB66" w14:textId="77777777" w:rsidR="00B14468" w:rsidRDefault="00B14468" w:rsidP="00171DD6">
            <w:pPr>
              <w:pStyle w:val="TAC"/>
            </w:pPr>
            <w:r w:rsidRPr="00CE0719">
              <w:t>CA_n7A-n66A-n260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66ECD5" w14:textId="77777777" w:rsidR="00B14468" w:rsidRDefault="00B14468" w:rsidP="00171DD6">
            <w:pPr>
              <w:pStyle w:val="TAC"/>
            </w:pPr>
            <w:r>
              <w:t>CA_n7A-n260A/G/H/I/J/K/L</w:t>
            </w:r>
          </w:p>
          <w:p w14:paraId="65988CFB" w14:textId="77777777" w:rsidR="00B14468" w:rsidRDefault="00B14468" w:rsidP="00171DD6">
            <w:pPr>
              <w:pStyle w:val="TAC"/>
            </w:pPr>
            <w:r>
              <w:t>CA_n66A-n260A/G/H/I/J/K/L</w:t>
            </w:r>
          </w:p>
        </w:tc>
        <w:tc>
          <w:tcPr>
            <w:tcW w:w="824" w:type="dxa"/>
            <w:gridSpan w:val="2"/>
            <w:tcBorders>
              <w:left w:val="single" w:sz="4" w:space="0" w:color="auto"/>
              <w:bottom w:val="single" w:sz="4" w:space="0" w:color="auto"/>
              <w:right w:val="single" w:sz="4" w:space="0" w:color="auto"/>
            </w:tcBorders>
            <w:vAlign w:val="center"/>
          </w:tcPr>
          <w:p w14:paraId="28655EB7"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4AAD"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10B188" w14:textId="77777777" w:rsidR="00B14468" w:rsidRDefault="00B14468" w:rsidP="00171DD6">
            <w:pPr>
              <w:pStyle w:val="TAC"/>
              <w:rPr>
                <w:rFonts w:cs="Arial"/>
                <w:szCs w:val="18"/>
              </w:rPr>
            </w:pPr>
            <w:r w:rsidRPr="006C37BD">
              <w:rPr>
                <w:rFonts w:cs="Arial"/>
                <w:szCs w:val="18"/>
              </w:rPr>
              <w:t>4 and 5</w:t>
            </w:r>
          </w:p>
        </w:tc>
      </w:tr>
      <w:tr w:rsidR="00B14468" w14:paraId="0F31F7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7BE2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E86FEF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F02764"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031E"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B985CEF" w14:textId="77777777" w:rsidR="00B14468" w:rsidRDefault="00B14468" w:rsidP="00171DD6">
            <w:pPr>
              <w:pStyle w:val="TAC"/>
              <w:rPr>
                <w:rFonts w:cs="Arial"/>
                <w:szCs w:val="18"/>
              </w:rPr>
            </w:pPr>
          </w:p>
        </w:tc>
      </w:tr>
      <w:tr w:rsidR="00B14468" w14:paraId="05360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FBFEB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676F6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B296962"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9977"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582952" w14:textId="77777777" w:rsidR="00B14468" w:rsidRDefault="00B14468" w:rsidP="00171DD6">
            <w:pPr>
              <w:pStyle w:val="TAC"/>
              <w:rPr>
                <w:rFonts w:cs="Arial"/>
                <w:szCs w:val="18"/>
              </w:rPr>
            </w:pPr>
          </w:p>
        </w:tc>
      </w:tr>
      <w:tr w:rsidR="00B14468" w14:paraId="3691583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F9E0B" w14:textId="77777777" w:rsidR="00B14468" w:rsidRDefault="00B14468" w:rsidP="00171DD6">
            <w:pPr>
              <w:pStyle w:val="TAC"/>
            </w:pPr>
            <w:r w:rsidRPr="00CE0719">
              <w:t>CA_n7A-n66A-n260</w:t>
            </w:r>
            <w: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7EC790" w14:textId="77777777" w:rsidR="00B14468" w:rsidRDefault="00B14468" w:rsidP="00171DD6">
            <w:pPr>
              <w:pStyle w:val="TAC"/>
            </w:pPr>
            <w:r>
              <w:t>CA_n7A-n260A/G/H/I/J/K/L/M</w:t>
            </w:r>
          </w:p>
          <w:p w14:paraId="6CBAC8A9" w14:textId="77777777" w:rsidR="00B14468" w:rsidRDefault="00B14468" w:rsidP="00171DD6">
            <w:pPr>
              <w:pStyle w:val="TAC"/>
            </w:pPr>
            <w:r>
              <w:t>CA_n66A-n260A/G/H/I/J/K/L/M</w:t>
            </w:r>
          </w:p>
        </w:tc>
        <w:tc>
          <w:tcPr>
            <w:tcW w:w="824" w:type="dxa"/>
            <w:gridSpan w:val="2"/>
            <w:tcBorders>
              <w:left w:val="single" w:sz="4" w:space="0" w:color="auto"/>
              <w:bottom w:val="single" w:sz="4" w:space="0" w:color="auto"/>
              <w:right w:val="single" w:sz="4" w:space="0" w:color="auto"/>
            </w:tcBorders>
            <w:vAlign w:val="center"/>
          </w:tcPr>
          <w:p w14:paraId="54B0E438"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16A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E2DEFC" w14:textId="77777777" w:rsidR="00B14468" w:rsidRDefault="00B14468" w:rsidP="00171DD6">
            <w:pPr>
              <w:pStyle w:val="TAC"/>
              <w:rPr>
                <w:rFonts w:cs="Arial"/>
                <w:szCs w:val="18"/>
              </w:rPr>
            </w:pPr>
            <w:r w:rsidRPr="006C37BD">
              <w:rPr>
                <w:rFonts w:cs="Arial"/>
                <w:szCs w:val="18"/>
              </w:rPr>
              <w:t>4 and 5</w:t>
            </w:r>
          </w:p>
        </w:tc>
      </w:tr>
      <w:tr w:rsidR="00B14468" w14:paraId="7DD0011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F21AB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2F68A3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720FCE8"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1391"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0627FDD" w14:textId="77777777" w:rsidR="00B14468" w:rsidRDefault="00B14468" w:rsidP="00171DD6">
            <w:pPr>
              <w:pStyle w:val="TAC"/>
              <w:rPr>
                <w:rFonts w:cs="Arial"/>
                <w:szCs w:val="18"/>
              </w:rPr>
            </w:pPr>
          </w:p>
        </w:tc>
      </w:tr>
      <w:tr w:rsidR="00B14468" w14:paraId="545010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7F92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AEF10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360ECB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D0AB"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0314D" w14:textId="77777777" w:rsidR="00B14468" w:rsidRDefault="00B14468" w:rsidP="00171DD6">
            <w:pPr>
              <w:pStyle w:val="TAC"/>
              <w:rPr>
                <w:rFonts w:cs="Arial"/>
                <w:szCs w:val="18"/>
              </w:rPr>
            </w:pPr>
          </w:p>
        </w:tc>
      </w:tr>
      <w:tr w:rsidR="00B14468" w14:paraId="532B2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8259F" w14:textId="77777777" w:rsidR="00B14468" w:rsidRDefault="00B14468" w:rsidP="00171DD6">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1817DB" w14:textId="77777777" w:rsidR="00B14468" w:rsidRDefault="00B14468" w:rsidP="00171DD6">
            <w:pPr>
              <w:pStyle w:val="TAC"/>
              <w:rPr>
                <w:szCs w:val="18"/>
                <w:lang w:eastAsia="zh-CN"/>
              </w:rPr>
            </w:pPr>
            <w:r>
              <w:rPr>
                <w:szCs w:val="18"/>
                <w:lang w:eastAsia="zh-CN"/>
              </w:rPr>
              <w:t>CA_n7A-n257A</w:t>
            </w:r>
          </w:p>
          <w:p w14:paraId="7F581741" w14:textId="77777777" w:rsidR="00B14468" w:rsidRDefault="00B14468" w:rsidP="00171DD6">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71810BA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F26E"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0C692A" w14:textId="77777777" w:rsidR="00B14468" w:rsidRDefault="00B14468" w:rsidP="00171DD6">
            <w:pPr>
              <w:pStyle w:val="TAC"/>
              <w:rPr>
                <w:rFonts w:cs="Arial"/>
                <w:szCs w:val="18"/>
              </w:rPr>
            </w:pPr>
            <w:r>
              <w:rPr>
                <w:rFonts w:cs="Arial"/>
                <w:szCs w:val="18"/>
              </w:rPr>
              <w:t>4 and 5</w:t>
            </w:r>
          </w:p>
        </w:tc>
      </w:tr>
      <w:tr w:rsidR="00B14468" w14:paraId="2F0349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57315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10CFC6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A3C93F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AD84"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7B816B6E" w14:textId="77777777" w:rsidR="00B14468" w:rsidRDefault="00B14468" w:rsidP="00171DD6">
            <w:pPr>
              <w:pStyle w:val="TAC"/>
              <w:rPr>
                <w:rFonts w:cs="Arial"/>
                <w:szCs w:val="18"/>
              </w:rPr>
            </w:pPr>
          </w:p>
        </w:tc>
      </w:tr>
      <w:tr w:rsidR="00B14468" w14:paraId="7415F8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3809C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DADFD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3CB2EA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365" w14:textId="77777777" w:rsidR="00B14468" w:rsidRPr="0026142E" w:rsidRDefault="00B14468" w:rsidP="00171DD6">
            <w:pPr>
              <w:pStyle w:val="TAC"/>
              <w:rPr>
                <w:lang w:eastAsia="zh-CN"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B9CDB8" w14:textId="77777777" w:rsidR="00B14468" w:rsidRDefault="00B14468" w:rsidP="00171DD6">
            <w:pPr>
              <w:pStyle w:val="TAC"/>
              <w:rPr>
                <w:rFonts w:cs="Arial"/>
                <w:szCs w:val="18"/>
              </w:rPr>
            </w:pPr>
          </w:p>
        </w:tc>
      </w:tr>
      <w:tr w:rsidR="00B14468" w14:paraId="570B54A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EABBF0" w14:textId="77777777" w:rsidR="00B14468" w:rsidRDefault="00B14468" w:rsidP="00171DD6">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38A8A7"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51AAC690" w14:textId="77777777" w:rsidR="00B14468" w:rsidRDefault="00B14468" w:rsidP="00171DD6">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1F906F7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B47A"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456A49" w14:textId="77777777" w:rsidR="00B14468" w:rsidRDefault="00B14468" w:rsidP="00171DD6">
            <w:pPr>
              <w:pStyle w:val="TAC"/>
              <w:rPr>
                <w:rFonts w:cs="Arial"/>
                <w:szCs w:val="18"/>
              </w:rPr>
            </w:pPr>
            <w:r>
              <w:rPr>
                <w:rFonts w:cs="Arial"/>
                <w:szCs w:val="18"/>
              </w:rPr>
              <w:t>4 and 5</w:t>
            </w:r>
          </w:p>
        </w:tc>
      </w:tr>
      <w:tr w:rsidR="00B14468" w14:paraId="0665CA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BC5FBD"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DB1CF4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695C56"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3A03"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58A67F12" w14:textId="77777777" w:rsidR="00B14468" w:rsidRDefault="00B14468" w:rsidP="00171DD6">
            <w:pPr>
              <w:pStyle w:val="TAC"/>
              <w:rPr>
                <w:rFonts w:cs="Arial"/>
                <w:szCs w:val="18"/>
              </w:rPr>
            </w:pPr>
          </w:p>
        </w:tc>
      </w:tr>
      <w:tr w:rsidR="00B14468" w14:paraId="552630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C3ED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A36D3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0A27A4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ABE34" w14:textId="77777777" w:rsidR="00B14468" w:rsidRPr="0026142E" w:rsidRDefault="00B14468" w:rsidP="00171DD6">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9FAFC0" w14:textId="77777777" w:rsidR="00B14468" w:rsidRDefault="00B14468" w:rsidP="00171DD6">
            <w:pPr>
              <w:pStyle w:val="TAC"/>
              <w:rPr>
                <w:rFonts w:cs="Arial"/>
                <w:szCs w:val="18"/>
              </w:rPr>
            </w:pPr>
          </w:p>
        </w:tc>
      </w:tr>
      <w:tr w:rsidR="00B14468" w14:paraId="26D610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05F60" w14:textId="77777777" w:rsidR="00B14468" w:rsidRDefault="00B14468" w:rsidP="00171DD6">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C7A6D7"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55584C16" w14:textId="77777777" w:rsidR="00B14468" w:rsidRDefault="00B14468" w:rsidP="00171DD6">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376BDAD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EEDB"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532599" w14:textId="77777777" w:rsidR="00B14468" w:rsidRDefault="00B14468" w:rsidP="00171DD6">
            <w:pPr>
              <w:pStyle w:val="TAC"/>
              <w:rPr>
                <w:rFonts w:cs="Arial"/>
                <w:szCs w:val="18"/>
              </w:rPr>
            </w:pPr>
            <w:r>
              <w:rPr>
                <w:rFonts w:cs="Arial"/>
                <w:szCs w:val="18"/>
              </w:rPr>
              <w:t>4 and 5</w:t>
            </w:r>
          </w:p>
        </w:tc>
      </w:tr>
      <w:tr w:rsidR="00B14468" w14:paraId="227E38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433DD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A81DF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791B9A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6B33"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2B9C33DC" w14:textId="77777777" w:rsidR="00B14468" w:rsidRDefault="00B14468" w:rsidP="00171DD6">
            <w:pPr>
              <w:pStyle w:val="TAC"/>
              <w:rPr>
                <w:rFonts w:cs="Arial"/>
                <w:szCs w:val="18"/>
              </w:rPr>
            </w:pPr>
          </w:p>
        </w:tc>
      </w:tr>
      <w:tr w:rsidR="00B14468" w14:paraId="7BA7A0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491A4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80EE1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73B480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A2DC" w14:textId="77777777" w:rsidR="00B14468" w:rsidRPr="0026142E" w:rsidRDefault="00B14468" w:rsidP="00171DD6">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E2B0DC" w14:textId="77777777" w:rsidR="00B14468" w:rsidRDefault="00B14468" w:rsidP="00171DD6">
            <w:pPr>
              <w:pStyle w:val="TAC"/>
              <w:rPr>
                <w:rFonts w:cs="Arial"/>
                <w:szCs w:val="18"/>
              </w:rPr>
            </w:pPr>
          </w:p>
        </w:tc>
      </w:tr>
      <w:tr w:rsidR="00B14468" w14:paraId="48ACE8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CD808B" w14:textId="77777777" w:rsidR="00B14468" w:rsidRDefault="00B14468" w:rsidP="00171DD6">
            <w:pPr>
              <w:pStyle w:val="TAC"/>
            </w:pPr>
            <w:r>
              <w:rPr>
                <w:rFonts w:cs="Arial"/>
                <w:szCs w:val="18"/>
                <w:lang w:eastAsia="zh-CN"/>
              </w:rPr>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C93C46"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91A12DB" w14:textId="77777777" w:rsidR="00B14468" w:rsidRDefault="00B14468" w:rsidP="00171DD6">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78525C0F"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9913"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D7177D" w14:textId="77777777" w:rsidR="00B14468" w:rsidRDefault="00B14468" w:rsidP="00171DD6">
            <w:pPr>
              <w:pStyle w:val="TAC"/>
              <w:rPr>
                <w:rFonts w:cs="Arial"/>
                <w:szCs w:val="18"/>
              </w:rPr>
            </w:pPr>
            <w:r>
              <w:rPr>
                <w:rFonts w:cs="Arial"/>
                <w:szCs w:val="18"/>
              </w:rPr>
              <w:t>4 and 5</w:t>
            </w:r>
          </w:p>
        </w:tc>
      </w:tr>
      <w:tr w:rsidR="00B14468" w14:paraId="764DA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72C57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A0E4FB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215892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9828"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42A60654" w14:textId="77777777" w:rsidR="00B14468" w:rsidRDefault="00B14468" w:rsidP="00171DD6">
            <w:pPr>
              <w:pStyle w:val="TAC"/>
              <w:rPr>
                <w:rFonts w:cs="Arial"/>
                <w:szCs w:val="18"/>
              </w:rPr>
            </w:pPr>
          </w:p>
        </w:tc>
      </w:tr>
      <w:tr w:rsidR="00B14468" w14:paraId="338929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531D1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90CA5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B009B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4562" w14:textId="77777777" w:rsidR="00B14468" w:rsidRPr="0026142E" w:rsidRDefault="00B14468" w:rsidP="00171DD6">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228D07" w14:textId="77777777" w:rsidR="00B14468" w:rsidRDefault="00B14468" w:rsidP="00171DD6">
            <w:pPr>
              <w:pStyle w:val="TAC"/>
              <w:rPr>
                <w:rFonts w:cs="Arial"/>
                <w:szCs w:val="18"/>
              </w:rPr>
            </w:pPr>
          </w:p>
        </w:tc>
      </w:tr>
      <w:tr w:rsidR="00B14468" w14:paraId="54718F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8322B" w14:textId="77777777" w:rsidR="00B14468" w:rsidRDefault="00B14468" w:rsidP="00171DD6">
            <w:pPr>
              <w:pStyle w:val="TAC"/>
            </w:pPr>
            <w:r>
              <w:rPr>
                <w:rFonts w:cs="Arial"/>
                <w:szCs w:val="18"/>
                <w:lang w:eastAsia="zh-CN"/>
              </w:rPr>
              <w:t>CA_n7A-n71A-n257J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497383"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3BE144E7" w14:textId="77777777" w:rsidR="00B14468" w:rsidRDefault="00B14468" w:rsidP="00171DD6">
            <w:pPr>
              <w:pStyle w:val="TAC"/>
            </w:pPr>
            <w:r w:rsidRPr="000A4C0F">
              <w:rPr>
                <w:szCs w:val="18"/>
                <w:lang w:eastAsia="zh-CN"/>
              </w:rPr>
              <w:t>CA_n71A-n257</w:t>
            </w:r>
            <w:r>
              <w:rPr>
                <w:szCs w:val="18"/>
                <w:lang w:eastAsia="zh-CN"/>
              </w:rPr>
              <w:t>A/G/H/I/J</w:t>
            </w:r>
          </w:p>
        </w:tc>
        <w:tc>
          <w:tcPr>
            <w:tcW w:w="824" w:type="dxa"/>
            <w:gridSpan w:val="2"/>
            <w:tcBorders>
              <w:left w:val="single" w:sz="4" w:space="0" w:color="auto"/>
              <w:bottom w:val="single" w:sz="4" w:space="0" w:color="auto"/>
              <w:right w:val="single" w:sz="4" w:space="0" w:color="auto"/>
            </w:tcBorders>
            <w:vAlign w:val="center"/>
          </w:tcPr>
          <w:p w14:paraId="4C1D235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91A3"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F9CE70" w14:textId="77777777" w:rsidR="00B14468" w:rsidRDefault="00B14468" w:rsidP="00171DD6">
            <w:pPr>
              <w:pStyle w:val="TAC"/>
              <w:rPr>
                <w:rFonts w:cs="Arial"/>
                <w:szCs w:val="18"/>
              </w:rPr>
            </w:pPr>
            <w:r>
              <w:rPr>
                <w:rFonts w:cs="Arial"/>
                <w:szCs w:val="18"/>
              </w:rPr>
              <w:t>4 and 5</w:t>
            </w:r>
          </w:p>
        </w:tc>
      </w:tr>
      <w:tr w:rsidR="00B14468" w14:paraId="5F046D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1DCC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39EAA1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EFDCE4"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AE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51C7013" w14:textId="77777777" w:rsidR="00B14468" w:rsidRDefault="00B14468" w:rsidP="00171DD6">
            <w:pPr>
              <w:pStyle w:val="TAC"/>
              <w:rPr>
                <w:rFonts w:cs="Arial"/>
                <w:szCs w:val="18"/>
              </w:rPr>
            </w:pPr>
          </w:p>
        </w:tc>
      </w:tr>
      <w:tr w:rsidR="00B14468" w14:paraId="0B8851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DC72D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2F989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FDF94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EE97" w14:textId="77777777" w:rsidR="00B14468" w:rsidRDefault="00B14468" w:rsidP="00171DD6">
            <w:pPr>
              <w:pStyle w:val="TAC"/>
              <w:rPr>
                <w:lang w:val="en-US" w:bidi="ar"/>
              </w:rPr>
            </w:pPr>
            <w:r>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DDC982" w14:textId="77777777" w:rsidR="00B14468" w:rsidRDefault="00B14468" w:rsidP="00171DD6">
            <w:pPr>
              <w:pStyle w:val="TAC"/>
              <w:rPr>
                <w:rFonts w:cs="Arial"/>
                <w:szCs w:val="18"/>
              </w:rPr>
            </w:pPr>
          </w:p>
        </w:tc>
      </w:tr>
      <w:tr w:rsidR="00B14468" w14:paraId="76D39B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D9DD2" w14:textId="77777777" w:rsidR="00B14468" w:rsidRDefault="00B14468" w:rsidP="00171DD6">
            <w:pPr>
              <w:pStyle w:val="TAC"/>
            </w:pPr>
            <w:r>
              <w:rPr>
                <w:rFonts w:cs="Arial"/>
                <w:szCs w:val="18"/>
                <w:lang w:eastAsia="zh-CN"/>
              </w:rPr>
              <w:t>CA_n7A-n71A-n257K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5C2508"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3A057009" w14:textId="77777777" w:rsidR="00B14468" w:rsidRDefault="00B14468" w:rsidP="00171DD6">
            <w:pPr>
              <w:pStyle w:val="TAC"/>
            </w:pPr>
            <w:r w:rsidRPr="000A4C0F">
              <w:rPr>
                <w:szCs w:val="18"/>
                <w:lang w:eastAsia="zh-CN"/>
              </w:rPr>
              <w:t>CA_n71A-n257</w:t>
            </w:r>
            <w:r>
              <w:rPr>
                <w:szCs w:val="18"/>
                <w:lang w:eastAsia="zh-CN"/>
              </w:rPr>
              <w:t>A/G/H/I/J/K</w:t>
            </w:r>
          </w:p>
        </w:tc>
        <w:tc>
          <w:tcPr>
            <w:tcW w:w="824" w:type="dxa"/>
            <w:gridSpan w:val="2"/>
            <w:tcBorders>
              <w:left w:val="single" w:sz="4" w:space="0" w:color="auto"/>
              <w:bottom w:val="single" w:sz="4" w:space="0" w:color="auto"/>
              <w:right w:val="single" w:sz="4" w:space="0" w:color="auto"/>
            </w:tcBorders>
            <w:vAlign w:val="center"/>
          </w:tcPr>
          <w:p w14:paraId="7DA7D1B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98D9"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5935F" w14:textId="77777777" w:rsidR="00B14468" w:rsidRDefault="00B14468" w:rsidP="00171DD6">
            <w:pPr>
              <w:pStyle w:val="TAC"/>
              <w:rPr>
                <w:rFonts w:cs="Arial"/>
                <w:szCs w:val="18"/>
              </w:rPr>
            </w:pPr>
            <w:r>
              <w:rPr>
                <w:rFonts w:cs="Arial"/>
                <w:szCs w:val="18"/>
              </w:rPr>
              <w:t>4 and 5</w:t>
            </w:r>
          </w:p>
        </w:tc>
      </w:tr>
      <w:tr w:rsidR="00B14468" w14:paraId="398042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EA2E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8B83D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4E348A"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4CA8"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783772F" w14:textId="77777777" w:rsidR="00B14468" w:rsidRDefault="00B14468" w:rsidP="00171DD6">
            <w:pPr>
              <w:pStyle w:val="TAC"/>
              <w:rPr>
                <w:rFonts w:cs="Arial"/>
                <w:szCs w:val="18"/>
              </w:rPr>
            </w:pPr>
          </w:p>
        </w:tc>
      </w:tr>
      <w:tr w:rsidR="00B14468" w14:paraId="71EA89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73F62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B7C7F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7ED0E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1206" w14:textId="77777777" w:rsidR="00B14468" w:rsidRDefault="00B14468" w:rsidP="00171DD6">
            <w:pPr>
              <w:pStyle w:val="TAC"/>
              <w:rPr>
                <w:lang w:val="en-US" w:bidi="ar"/>
              </w:rPr>
            </w:pPr>
            <w:r>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BD3D6E" w14:textId="77777777" w:rsidR="00B14468" w:rsidRDefault="00B14468" w:rsidP="00171DD6">
            <w:pPr>
              <w:pStyle w:val="TAC"/>
              <w:rPr>
                <w:rFonts w:cs="Arial"/>
                <w:szCs w:val="18"/>
              </w:rPr>
            </w:pPr>
          </w:p>
        </w:tc>
      </w:tr>
      <w:tr w:rsidR="00B14468" w14:paraId="54BCBE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EDE2B" w14:textId="77777777" w:rsidR="00B14468" w:rsidRDefault="00B14468" w:rsidP="00171DD6">
            <w:pPr>
              <w:pStyle w:val="TAC"/>
            </w:pPr>
            <w:r>
              <w:rPr>
                <w:rFonts w:cs="Arial"/>
                <w:szCs w:val="18"/>
                <w:lang w:eastAsia="zh-CN"/>
              </w:rPr>
              <w:t>CA_n7A-n71A-n257L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2BDF3B5"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2C3B49A9" w14:textId="77777777" w:rsidR="00B14468" w:rsidRDefault="00B14468" w:rsidP="00171DD6">
            <w:pPr>
              <w:pStyle w:val="TAC"/>
            </w:pPr>
            <w:r w:rsidRPr="000A4C0F">
              <w:rPr>
                <w:szCs w:val="18"/>
                <w:lang w:eastAsia="zh-CN"/>
              </w:rPr>
              <w:t>CA_n71A-n257</w:t>
            </w:r>
            <w:r>
              <w:rPr>
                <w:szCs w:val="18"/>
                <w:lang w:eastAsia="zh-CN"/>
              </w:rPr>
              <w:t>A/G/H/I/J/K/L</w:t>
            </w:r>
          </w:p>
        </w:tc>
        <w:tc>
          <w:tcPr>
            <w:tcW w:w="824" w:type="dxa"/>
            <w:gridSpan w:val="2"/>
            <w:tcBorders>
              <w:left w:val="single" w:sz="4" w:space="0" w:color="auto"/>
              <w:bottom w:val="single" w:sz="4" w:space="0" w:color="auto"/>
              <w:right w:val="single" w:sz="4" w:space="0" w:color="auto"/>
            </w:tcBorders>
            <w:vAlign w:val="center"/>
          </w:tcPr>
          <w:p w14:paraId="7985A93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88F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262740" w14:textId="77777777" w:rsidR="00B14468" w:rsidRDefault="00B14468" w:rsidP="00171DD6">
            <w:pPr>
              <w:pStyle w:val="TAC"/>
              <w:rPr>
                <w:rFonts w:cs="Arial"/>
                <w:szCs w:val="18"/>
              </w:rPr>
            </w:pPr>
            <w:r>
              <w:rPr>
                <w:rFonts w:cs="Arial"/>
                <w:szCs w:val="18"/>
              </w:rPr>
              <w:t>4 and 5</w:t>
            </w:r>
          </w:p>
        </w:tc>
      </w:tr>
      <w:tr w:rsidR="00B14468" w14:paraId="5EEB3C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D8D52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774A3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65CC4E"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C75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EFC44E0" w14:textId="77777777" w:rsidR="00B14468" w:rsidRDefault="00B14468" w:rsidP="00171DD6">
            <w:pPr>
              <w:pStyle w:val="TAC"/>
              <w:rPr>
                <w:rFonts w:cs="Arial"/>
                <w:szCs w:val="18"/>
              </w:rPr>
            </w:pPr>
          </w:p>
        </w:tc>
      </w:tr>
      <w:tr w:rsidR="00B14468" w14:paraId="7B4C10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7D40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16250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59822B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88C0" w14:textId="77777777" w:rsidR="00B14468" w:rsidRDefault="00B14468" w:rsidP="00171DD6">
            <w:pPr>
              <w:pStyle w:val="TAC"/>
              <w:rPr>
                <w:lang w:val="en-US" w:bidi="ar"/>
              </w:rPr>
            </w:pPr>
            <w:r>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FEA4B" w14:textId="77777777" w:rsidR="00B14468" w:rsidRDefault="00B14468" w:rsidP="00171DD6">
            <w:pPr>
              <w:pStyle w:val="TAC"/>
              <w:rPr>
                <w:rFonts w:cs="Arial"/>
                <w:szCs w:val="18"/>
              </w:rPr>
            </w:pPr>
          </w:p>
        </w:tc>
      </w:tr>
      <w:tr w:rsidR="00B14468" w14:paraId="655F7D4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2422F" w14:textId="77777777" w:rsidR="00B14468" w:rsidRDefault="00B14468" w:rsidP="00171DD6">
            <w:pPr>
              <w:pStyle w:val="TAC"/>
            </w:pPr>
            <w:r>
              <w:rPr>
                <w:rFonts w:cs="Arial"/>
                <w:szCs w:val="18"/>
                <w:lang w:eastAsia="zh-CN"/>
              </w:rPr>
              <w:t>CA_n7A-n71A-n257M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81DA6B"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5BA51070" w14:textId="77777777" w:rsidR="00B14468" w:rsidRDefault="00B14468" w:rsidP="00171DD6">
            <w:pPr>
              <w:pStyle w:val="TAC"/>
            </w:pPr>
            <w:r w:rsidRPr="000A4C0F">
              <w:rPr>
                <w:szCs w:val="18"/>
                <w:lang w:eastAsia="zh-CN"/>
              </w:rPr>
              <w:t>CA_n71A-n257</w:t>
            </w:r>
            <w:r>
              <w:rPr>
                <w:szCs w:val="18"/>
                <w:lang w:eastAsia="zh-CN"/>
              </w:rPr>
              <w:t>A/G/H/I/J/K/L/M</w:t>
            </w:r>
          </w:p>
        </w:tc>
        <w:tc>
          <w:tcPr>
            <w:tcW w:w="824" w:type="dxa"/>
            <w:gridSpan w:val="2"/>
            <w:tcBorders>
              <w:left w:val="single" w:sz="4" w:space="0" w:color="auto"/>
              <w:bottom w:val="single" w:sz="4" w:space="0" w:color="auto"/>
              <w:right w:val="single" w:sz="4" w:space="0" w:color="auto"/>
            </w:tcBorders>
            <w:vAlign w:val="center"/>
          </w:tcPr>
          <w:p w14:paraId="6674832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9A02"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98F798" w14:textId="77777777" w:rsidR="00B14468" w:rsidRDefault="00B14468" w:rsidP="00171DD6">
            <w:pPr>
              <w:pStyle w:val="TAC"/>
              <w:rPr>
                <w:rFonts w:cs="Arial"/>
                <w:szCs w:val="18"/>
              </w:rPr>
            </w:pPr>
            <w:r>
              <w:rPr>
                <w:rFonts w:cs="Arial"/>
                <w:szCs w:val="18"/>
              </w:rPr>
              <w:t>4 and 5</w:t>
            </w:r>
          </w:p>
        </w:tc>
      </w:tr>
      <w:tr w:rsidR="00B14468" w14:paraId="626F3F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54E3F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BAE4F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EE5D7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D0D1"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5A8A92E" w14:textId="77777777" w:rsidR="00B14468" w:rsidRDefault="00B14468" w:rsidP="00171DD6">
            <w:pPr>
              <w:pStyle w:val="TAC"/>
              <w:rPr>
                <w:rFonts w:cs="Arial"/>
                <w:szCs w:val="18"/>
              </w:rPr>
            </w:pPr>
          </w:p>
        </w:tc>
      </w:tr>
      <w:tr w:rsidR="00B14468" w14:paraId="32561171" w14:textId="77777777" w:rsidTr="009A4CEC">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F5190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CE13E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DDDA5F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8910" w14:textId="77777777" w:rsidR="00B14468" w:rsidRDefault="00B14468" w:rsidP="00171DD6">
            <w:pPr>
              <w:pStyle w:val="TAC"/>
              <w:rPr>
                <w:lang w:val="en-US" w:bidi="ar"/>
              </w:rPr>
            </w:pPr>
            <w:r>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826D1" w14:textId="77777777" w:rsidR="00B14468" w:rsidRDefault="00B14468" w:rsidP="00171DD6">
            <w:pPr>
              <w:pStyle w:val="TAC"/>
              <w:rPr>
                <w:rFonts w:cs="Arial"/>
                <w:szCs w:val="18"/>
              </w:rPr>
            </w:pPr>
          </w:p>
        </w:tc>
      </w:tr>
      <w:tr w:rsidR="009A4CEC" w14:paraId="5C91EED5" w14:textId="77777777" w:rsidTr="009A4CEC">
        <w:trPr>
          <w:trHeight w:val="187"/>
          <w:jc w:val="center"/>
        </w:trPr>
        <w:tc>
          <w:tcPr>
            <w:tcW w:w="1737" w:type="dxa"/>
            <w:gridSpan w:val="2"/>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728F78E2" w14:textId="096D373B" w:rsidR="009A4CEC" w:rsidRDefault="009A4CEC" w:rsidP="00171DD6">
            <w:pPr>
              <w:pStyle w:val="TAC"/>
              <w:rPr>
                <w:rFonts w:cs="Arial"/>
                <w:szCs w:val="18"/>
                <w:lang w:eastAsia="zh-CN"/>
              </w:rPr>
            </w:pPr>
            <w:ins w:id="90" w:author="Samsung_Dan" w:date="2024-01-25T10:57:00Z">
              <w:r w:rsidRPr="009A4CEC">
                <w:rPr>
                  <w:rFonts w:cs="Arial"/>
                  <w:szCs w:val="18"/>
                  <w:lang w:eastAsia="zh-CN"/>
                </w:rPr>
                <w:t>CA_n7A-n71A-n260A</w:t>
              </w:r>
            </w:ins>
          </w:p>
        </w:tc>
        <w:tc>
          <w:tcPr>
            <w:tcW w:w="264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154145D5" w14:textId="77777777" w:rsidR="009A4CEC" w:rsidRDefault="009A4CEC" w:rsidP="00171DD6">
            <w:pPr>
              <w:pStyle w:val="TAC"/>
              <w:rPr>
                <w:ins w:id="91" w:author="Samsung_Dan" w:date="2024-01-25T10:59:00Z"/>
                <w:szCs w:val="18"/>
                <w:lang w:eastAsia="zh-CN"/>
              </w:rPr>
            </w:pPr>
            <w:ins w:id="92" w:author="Samsung_Dan" w:date="2024-01-25T10:58:00Z">
              <w:r w:rsidRPr="009A4CEC">
                <w:rPr>
                  <w:szCs w:val="18"/>
                  <w:lang w:eastAsia="zh-CN"/>
                </w:rPr>
                <w:t>CA_n7A-n260A</w:t>
              </w:r>
            </w:ins>
          </w:p>
          <w:p w14:paraId="051D606E" w14:textId="0420B0C2" w:rsidR="009A4CEC" w:rsidRPr="000A4C0F" w:rsidRDefault="009A4CEC" w:rsidP="00171DD6">
            <w:pPr>
              <w:pStyle w:val="TAC"/>
              <w:rPr>
                <w:szCs w:val="18"/>
                <w:lang w:eastAsia="zh-CN"/>
              </w:rPr>
            </w:pPr>
            <w:ins w:id="93" w:author="Samsung_Dan" w:date="2024-01-25T10:59:00Z">
              <w:r w:rsidRPr="009A4CEC">
                <w:rPr>
                  <w:szCs w:val="18"/>
                  <w:lang w:eastAsia="zh-CN"/>
                </w:rPr>
                <w:t>CA_n71A-n260A</w:t>
              </w:r>
            </w:ins>
          </w:p>
        </w:tc>
        <w:tc>
          <w:tcPr>
            <w:tcW w:w="824" w:type="dxa"/>
            <w:gridSpan w:val="2"/>
            <w:tcBorders>
              <w:left w:val="single" w:sz="4" w:space="0" w:color="auto"/>
              <w:bottom w:val="single" w:sz="4" w:space="0" w:color="auto"/>
              <w:right w:val="single" w:sz="4" w:space="0" w:color="auto"/>
            </w:tcBorders>
            <w:vAlign w:val="center"/>
          </w:tcPr>
          <w:p w14:paraId="530905D8" w14:textId="596A6D9D" w:rsidR="009A4CEC" w:rsidRDefault="009A4CEC" w:rsidP="00171DD6">
            <w:pPr>
              <w:pStyle w:val="TAC"/>
            </w:pPr>
            <w:ins w:id="94" w:author="Samsung_Dan" w:date="2024-01-25T10:59:00Z">
              <w:r w:rsidRPr="009A4CEC">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1DEA" w14:textId="0375EA3B" w:rsidR="009A4CEC" w:rsidRPr="00C07678" w:rsidRDefault="005D208B" w:rsidP="00171DD6">
            <w:pPr>
              <w:pStyle w:val="TAC"/>
            </w:pPr>
            <w:ins w:id="95" w:author="Samsung_Dan" w:date="2024-02-08T13:16:00Z">
              <w:r w:rsidRPr="00C07678">
                <w:t>See n7</w:t>
              </w:r>
              <w:r>
                <w:t xml:space="preserve"> channel bandwidths in </w:t>
              </w:r>
              <w:r w:rsidRPr="00C07678">
                <w:t>Table 5.3.5-1</w:t>
              </w:r>
            </w:ins>
          </w:p>
        </w:tc>
        <w:tc>
          <w:tcPr>
            <w:tcW w:w="157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49B269CE" w14:textId="3192810E" w:rsidR="009A4CEC" w:rsidRDefault="00367E57" w:rsidP="00171DD6">
            <w:pPr>
              <w:pStyle w:val="TAC"/>
              <w:rPr>
                <w:rFonts w:cs="Arial"/>
                <w:szCs w:val="18"/>
                <w:lang w:eastAsia="zh-CN"/>
              </w:rPr>
            </w:pPr>
            <w:ins w:id="96" w:author="Samsung_Dan" w:date="2024-01-26T18:51:00Z">
              <w:r>
                <w:rPr>
                  <w:rFonts w:cs="Arial"/>
                  <w:szCs w:val="18"/>
                </w:rPr>
                <w:t>4 and 5</w:t>
              </w:r>
            </w:ins>
          </w:p>
        </w:tc>
      </w:tr>
      <w:tr w:rsidR="009A4CEC" w14:paraId="5A9F2182" w14:textId="77777777" w:rsidTr="009A4CEC">
        <w:trPr>
          <w:trHeight w:val="187"/>
          <w:jc w:val="center"/>
        </w:trPr>
        <w:tc>
          <w:tcPr>
            <w:tcW w:w="1737"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58449E7" w14:textId="77777777" w:rsidR="009A4CEC" w:rsidRDefault="009A4CEC" w:rsidP="00171DD6">
            <w:pPr>
              <w:pStyle w:val="TAC"/>
              <w:rPr>
                <w:rFonts w:cs="Arial"/>
                <w:szCs w:val="18"/>
                <w:lang w:eastAsia="zh-CN"/>
              </w:rPr>
            </w:pPr>
          </w:p>
        </w:tc>
        <w:tc>
          <w:tcPr>
            <w:tcW w:w="264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1F140BAC" w14:textId="129DA376" w:rsidR="009A4CEC" w:rsidRPr="000A4C0F" w:rsidRDefault="009A4CEC"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5F107669" w14:textId="4D9FA268" w:rsidR="009A4CEC" w:rsidRDefault="009A4CEC" w:rsidP="00171DD6">
            <w:pPr>
              <w:pStyle w:val="TAC"/>
            </w:pPr>
            <w:ins w:id="97" w:author="Samsung_Dan" w:date="2024-01-25T10:59:00Z">
              <w:r w:rsidRPr="009A4CEC">
                <w:t>n71</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B8B70" w14:textId="4D5FDB08" w:rsidR="009A4CEC" w:rsidRPr="00C07678" w:rsidRDefault="005D208B" w:rsidP="00171DD6">
            <w:pPr>
              <w:pStyle w:val="TAC"/>
            </w:pPr>
            <w:ins w:id="98" w:author="Samsung_Dan" w:date="2024-02-08T13:17:00Z">
              <w:r>
                <w:t xml:space="preserve">See n71 channel bandwidths in </w:t>
              </w:r>
              <w:r w:rsidRPr="00C07678">
                <w:t>Table 5.3.5-1</w:t>
              </w:r>
            </w:ins>
          </w:p>
        </w:tc>
        <w:tc>
          <w:tcPr>
            <w:tcW w:w="157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B4113BE" w14:textId="77777777" w:rsidR="009A4CEC" w:rsidRDefault="009A4CEC" w:rsidP="00171DD6">
            <w:pPr>
              <w:pStyle w:val="TAC"/>
              <w:rPr>
                <w:rFonts w:cs="Arial"/>
                <w:szCs w:val="18"/>
              </w:rPr>
            </w:pPr>
          </w:p>
        </w:tc>
      </w:tr>
      <w:tr w:rsidR="009A4CEC" w14:paraId="4EDC4CA1" w14:textId="77777777" w:rsidTr="009A4CEC">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25D56EFD" w14:textId="77777777" w:rsidR="009A4CEC" w:rsidRDefault="009A4CEC" w:rsidP="00171DD6">
            <w:pPr>
              <w:pStyle w:val="TAC"/>
              <w:rPr>
                <w:rFonts w:cs="Arial"/>
                <w:szCs w:val="18"/>
                <w:lang w:eastAsia="zh-CN"/>
              </w:rPr>
            </w:pPr>
          </w:p>
        </w:tc>
        <w:tc>
          <w:tcPr>
            <w:tcW w:w="2643" w:type="dxa"/>
            <w:tcBorders>
              <w:top w:val="single" w:sz="4" w:space="0" w:color="FFFFFF" w:themeColor="background1"/>
              <w:left w:val="single" w:sz="4" w:space="0" w:color="auto"/>
              <w:bottom w:val="nil"/>
              <w:right w:val="single" w:sz="4" w:space="0" w:color="auto"/>
            </w:tcBorders>
            <w:shd w:val="clear" w:color="auto" w:fill="auto"/>
            <w:vAlign w:val="center"/>
          </w:tcPr>
          <w:p w14:paraId="080FB5EE" w14:textId="77777777" w:rsidR="009A4CEC" w:rsidRPr="000A4C0F" w:rsidRDefault="009A4CEC"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5DC33304" w14:textId="7E43A1D4" w:rsidR="009A4CEC" w:rsidRDefault="009A4CEC" w:rsidP="00171DD6">
            <w:pPr>
              <w:pStyle w:val="TAC"/>
            </w:pPr>
            <w:ins w:id="99" w:author="Samsung_Dan" w:date="2024-01-25T10:59:00Z">
              <w:r>
                <w:t>n260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0C34" w14:textId="1C07A5E4" w:rsidR="009A4CEC" w:rsidRPr="00C07678" w:rsidRDefault="005D208B" w:rsidP="00171DD6">
            <w:pPr>
              <w:pStyle w:val="TAC"/>
            </w:pPr>
            <w:ins w:id="100" w:author="Samsung_Dan" w:date="2024-02-08T13:18:00Z">
              <w:r w:rsidRPr="00AE18F6">
                <w:t>See n</w:t>
              </w:r>
              <w:r>
                <w:t>260</w:t>
              </w:r>
              <w:r w:rsidRPr="00AE18F6">
                <w:t xml:space="preserve"> channel bandwidths in Table 5.3.5-1</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38A5E203" w14:textId="77777777" w:rsidR="009A4CEC" w:rsidRDefault="009A4CEC" w:rsidP="00171DD6">
            <w:pPr>
              <w:pStyle w:val="TAC"/>
              <w:rPr>
                <w:rFonts w:cs="Arial"/>
                <w:szCs w:val="18"/>
              </w:rPr>
            </w:pPr>
          </w:p>
        </w:tc>
      </w:tr>
      <w:tr w:rsidR="00B14468" w14:paraId="70705A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E7FD02" w14:textId="77777777" w:rsidR="00B14468" w:rsidRDefault="00B14468" w:rsidP="00171DD6">
            <w:pPr>
              <w:pStyle w:val="TAC"/>
            </w:pPr>
            <w:r>
              <w:rPr>
                <w:rFonts w:cs="Arial"/>
                <w:szCs w:val="18"/>
                <w:lang w:eastAsia="zh-CN"/>
              </w:rPr>
              <w:t>CA_n7A-n71A-n260G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E21137"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w:t>
            </w:r>
          </w:p>
          <w:p w14:paraId="1BBB3C81" w14:textId="77777777" w:rsidR="00B14468" w:rsidRDefault="00B14468" w:rsidP="00171DD6">
            <w:pPr>
              <w:pStyle w:val="TAC"/>
            </w:pPr>
            <w:r w:rsidRPr="000A4C0F">
              <w:rPr>
                <w:szCs w:val="18"/>
                <w:lang w:eastAsia="zh-CN"/>
              </w:rPr>
              <w:t>CA_n71A-n2</w:t>
            </w:r>
            <w:r>
              <w:rPr>
                <w:szCs w:val="18"/>
                <w:lang w:eastAsia="zh-CN"/>
              </w:rPr>
              <w:t>60A/G</w:t>
            </w:r>
          </w:p>
        </w:tc>
        <w:tc>
          <w:tcPr>
            <w:tcW w:w="824" w:type="dxa"/>
            <w:gridSpan w:val="2"/>
            <w:tcBorders>
              <w:left w:val="single" w:sz="4" w:space="0" w:color="auto"/>
              <w:bottom w:val="single" w:sz="4" w:space="0" w:color="auto"/>
              <w:right w:val="single" w:sz="4" w:space="0" w:color="auto"/>
            </w:tcBorders>
            <w:vAlign w:val="center"/>
          </w:tcPr>
          <w:p w14:paraId="790CEC5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B5E4"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98DD58" w14:textId="77777777" w:rsidR="00B14468" w:rsidRDefault="00B14468" w:rsidP="00171DD6">
            <w:pPr>
              <w:pStyle w:val="TAC"/>
              <w:rPr>
                <w:rFonts w:cs="Arial"/>
                <w:szCs w:val="18"/>
              </w:rPr>
            </w:pPr>
            <w:r>
              <w:rPr>
                <w:rFonts w:cs="Arial"/>
                <w:szCs w:val="18"/>
              </w:rPr>
              <w:t>4 and 5</w:t>
            </w:r>
          </w:p>
        </w:tc>
      </w:tr>
      <w:tr w:rsidR="00B14468" w14:paraId="18AAE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39947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9011A0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5164D9"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C9E7"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6CC5A23" w14:textId="77777777" w:rsidR="00B14468" w:rsidRDefault="00B14468" w:rsidP="00171DD6">
            <w:pPr>
              <w:pStyle w:val="TAC"/>
              <w:rPr>
                <w:rFonts w:cs="Arial"/>
                <w:szCs w:val="18"/>
              </w:rPr>
            </w:pPr>
          </w:p>
        </w:tc>
      </w:tr>
      <w:tr w:rsidR="00B14468" w14:paraId="3684D5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8A1B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D07DB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738AC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ED9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0CE39E" w14:textId="77777777" w:rsidR="00B14468" w:rsidRDefault="00B14468" w:rsidP="00171DD6">
            <w:pPr>
              <w:pStyle w:val="TAC"/>
              <w:rPr>
                <w:rFonts w:cs="Arial"/>
                <w:szCs w:val="18"/>
              </w:rPr>
            </w:pPr>
          </w:p>
        </w:tc>
      </w:tr>
      <w:tr w:rsidR="00B14468" w14:paraId="5E4F5E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F5E293" w14:textId="77777777" w:rsidR="00B14468" w:rsidRDefault="00B14468" w:rsidP="00171DD6">
            <w:pPr>
              <w:pStyle w:val="TAC"/>
            </w:pPr>
            <w:r>
              <w:rPr>
                <w:rFonts w:cs="Arial"/>
                <w:szCs w:val="18"/>
                <w:lang w:eastAsia="zh-CN"/>
              </w:rPr>
              <w:t>CA_n7A-n71A-n260H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01F194"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w:t>
            </w:r>
          </w:p>
          <w:p w14:paraId="299D7BE1" w14:textId="77777777" w:rsidR="00B14468" w:rsidRDefault="00B14468" w:rsidP="00171DD6">
            <w:pPr>
              <w:pStyle w:val="TAC"/>
            </w:pPr>
            <w:r w:rsidRPr="000A4C0F">
              <w:rPr>
                <w:szCs w:val="18"/>
                <w:lang w:eastAsia="zh-CN"/>
              </w:rPr>
              <w:t>CA_n71A-n2</w:t>
            </w:r>
            <w:r>
              <w:rPr>
                <w:szCs w:val="18"/>
                <w:lang w:eastAsia="zh-CN"/>
              </w:rPr>
              <w:t>60A/G/H</w:t>
            </w:r>
          </w:p>
        </w:tc>
        <w:tc>
          <w:tcPr>
            <w:tcW w:w="824" w:type="dxa"/>
            <w:gridSpan w:val="2"/>
            <w:tcBorders>
              <w:left w:val="single" w:sz="4" w:space="0" w:color="auto"/>
              <w:bottom w:val="single" w:sz="4" w:space="0" w:color="auto"/>
              <w:right w:val="single" w:sz="4" w:space="0" w:color="auto"/>
            </w:tcBorders>
            <w:vAlign w:val="center"/>
          </w:tcPr>
          <w:p w14:paraId="19A63AA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29A8"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BBD7B7" w14:textId="77777777" w:rsidR="00B14468" w:rsidRDefault="00B14468" w:rsidP="00171DD6">
            <w:pPr>
              <w:pStyle w:val="TAC"/>
              <w:rPr>
                <w:rFonts w:cs="Arial"/>
                <w:szCs w:val="18"/>
              </w:rPr>
            </w:pPr>
            <w:r>
              <w:rPr>
                <w:rFonts w:cs="Arial"/>
                <w:szCs w:val="18"/>
              </w:rPr>
              <w:t>4 and 5</w:t>
            </w:r>
          </w:p>
        </w:tc>
      </w:tr>
      <w:tr w:rsidR="00B14468" w14:paraId="032BA3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E81D6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BBC86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3044A7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C8A0"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0DF577A" w14:textId="77777777" w:rsidR="00B14468" w:rsidRDefault="00B14468" w:rsidP="00171DD6">
            <w:pPr>
              <w:pStyle w:val="TAC"/>
              <w:rPr>
                <w:rFonts w:cs="Arial"/>
                <w:szCs w:val="18"/>
              </w:rPr>
            </w:pPr>
          </w:p>
        </w:tc>
      </w:tr>
      <w:tr w:rsidR="00B14468" w14:paraId="07BE8A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7CC0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CC0CA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80F46A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4D8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A944BA" w14:textId="77777777" w:rsidR="00B14468" w:rsidRDefault="00B14468" w:rsidP="00171DD6">
            <w:pPr>
              <w:pStyle w:val="TAC"/>
              <w:rPr>
                <w:rFonts w:cs="Arial"/>
                <w:szCs w:val="18"/>
              </w:rPr>
            </w:pPr>
          </w:p>
        </w:tc>
      </w:tr>
      <w:tr w:rsidR="00B14468" w14:paraId="5D55F0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C7F528" w14:textId="77777777" w:rsidR="00B14468" w:rsidRDefault="00B14468" w:rsidP="00171DD6">
            <w:pPr>
              <w:pStyle w:val="TAC"/>
            </w:pPr>
            <w:r>
              <w:rPr>
                <w:rFonts w:cs="Arial"/>
                <w:szCs w:val="18"/>
                <w:lang w:eastAsia="zh-CN"/>
              </w:rPr>
              <w:t>CA_n7A-n71A-n260I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14CF55"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w:t>
            </w:r>
          </w:p>
          <w:p w14:paraId="4E62B483" w14:textId="77777777" w:rsidR="00B14468" w:rsidRDefault="00B14468" w:rsidP="00171DD6">
            <w:pPr>
              <w:pStyle w:val="TAC"/>
            </w:pPr>
            <w:r w:rsidRPr="000A4C0F">
              <w:rPr>
                <w:szCs w:val="18"/>
                <w:lang w:eastAsia="zh-CN"/>
              </w:rPr>
              <w:t>CA_n71A-n2</w:t>
            </w:r>
            <w:r>
              <w:rPr>
                <w:szCs w:val="18"/>
                <w:lang w:eastAsia="zh-CN"/>
              </w:rPr>
              <w:t>60A/G/H/I</w:t>
            </w:r>
          </w:p>
        </w:tc>
        <w:tc>
          <w:tcPr>
            <w:tcW w:w="824" w:type="dxa"/>
            <w:gridSpan w:val="2"/>
            <w:tcBorders>
              <w:left w:val="single" w:sz="4" w:space="0" w:color="auto"/>
              <w:bottom w:val="single" w:sz="4" w:space="0" w:color="auto"/>
              <w:right w:val="single" w:sz="4" w:space="0" w:color="auto"/>
            </w:tcBorders>
            <w:vAlign w:val="center"/>
          </w:tcPr>
          <w:p w14:paraId="3BB3EE1E"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B74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FE42D0" w14:textId="77777777" w:rsidR="00B14468" w:rsidRDefault="00B14468" w:rsidP="00171DD6">
            <w:pPr>
              <w:pStyle w:val="TAC"/>
              <w:rPr>
                <w:rFonts w:cs="Arial"/>
                <w:szCs w:val="18"/>
              </w:rPr>
            </w:pPr>
            <w:r>
              <w:rPr>
                <w:rFonts w:cs="Arial"/>
                <w:szCs w:val="18"/>
              </w:rPr>
              <w:t>4 and 5</w:t>
            </w:r>
          </w:p>
        </w:tc>
      </w:tr>
      <w:tr w:rsidR="00B14468" w14:paraId="61C91B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F7E9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BD9BB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0BA189"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C789"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B33802D" w14:textId="77777777" w:rsidR="00B14468" w:rsidRDefault="00B14468" w:rsidP="00171DD6">
            <w:pPr>
              <w:pStyle w:val="TAC"/>
              <w:rPr>
                <w:rFonts w:cs="Arial"/>
                <w:szCs w:val="18"/>
              </w:rPr>
            </w:pPr>
          </w:p>
        </w:tc>
      </w:tr>
      <w:tr w:rsidR="00B14468" w14:paraId="23B4A5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EF63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D7B26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E41C5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35DA"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61D1A6" w14:textId="77777777" w:rsidR="00B14468" w:rsidRDefault="00B14468" w:rsidP="00171DD6">
            <w:pPr>
              <w:pStyle w:val="TAC"/>
              <w:rPr>
                <w:rFonts w:cs="Arial"/>
                <w:szCs w:val="18"/>
              </w:rPr>
            </w:pPr>
          </w:p>
        </w:tc>
      </w:tr>
      <w:tr w:rsidR="00B14468" w14:paraId="511F64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2C8BBC" w14:textId="77777777" w:rsidR="00B14468" w:rsidRDefault="00B14468" w:rsidP="00171DD6">
            <w:pPr>
              <w:pStyle w:val="TAC"/>
            </w:pPr>
            <w:r>
              <w:rPr>
                <w:rFonts w:cs="Arial"/>
                <w:szCs w:val="18"/>
                <w:lang w:eastAsia="zh-CN"/>
              </w:rPr>
              <w:t>CA_n7A-n71A-n260J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F984FD"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w:t>
            </w:r>
          </w:p>
          <w:p w14:paraId="4E6FA1A5" w14:textId="77777777" w:rsidR="00B14468" w:rsidRDefault="00B14468" w:rsidP="00171DD6">
            <w:pPr>
              <w:pStyle w:val="TAC"/>
            </w:pPr>
            <w:r w:rsidRPr="000A4C0F">
              <w:rPr>
                <w:szCs w:val="18"/>
                <w:lang w:eastAsia="zh-CN"/>
              </w:rPr>
              <w:t>CA_n71A-n2</w:t>
            </w:r>
            <w:r>
              <w:rPr>
                <w:szCs w:val="18"/>
                <w:lang w:eastAsia="zh-CN"/>
              </w:rPr>
              <w:t>60A/G/H/I/J</w:t>
            </w:r>
          </w:p>
        </w:tc>
        <w:tc>
          <w:tcPr>
            <w:tcW w:w="824" w:type="dxa"/>
            <w:gridSpan w:val="2"/>
            <w:tcBorders>
              <w:left w:val="single" w:sz="4" w:space="0" w:color="auto"/>
              <w:bottom w:val="single" w:sz="4" w:space="0" w:color="auto"/>
              <w:right w:val="single" w:sz="4" w:space="0" w:color="auto"/>
            </w:tcBorders>
            <w:vAlign w:val="center"/>
          </w:tcPr>
          <w:p w14:paraId="2B99189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8CE1"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396689" w14:textId="77777777" w:rsidR="00B14468" w:rsidRDefault="00B14468" w:rsidP="00171DD6">
            <w:pPr>
              <w:pStyle w:val="TAC"/>
              <w:rPr>
                <w:rFonts w:cs="Arial"/>
                <w:szCs w:val="18"/>
              </w:rPr>
            </w:pPr>
            <w:r>
              <w:rPr>
                <w:rFonts w:cs="Arial"/>
                <w:szCs w:val="18"/>
              </w:rPr>
              <w:t>4 and 5</w:t>
            </w:r>
          </w:p>
        </w:tc>
      </w:tr>
      <w:tr w:rsidR="00B14468" w14:paraId="41B557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62F85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BDE8C6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BE3BD7"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85D1"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2BC6D2D" w14:textId="77777777" w:rsidR="00B14468" w:rsidRDefault="00B14468" w:rsidP="00171DD6">
            <w:pPr>
              <w:pStyle w:val="TAC"/>
              <w:rPr>
                <w:rFonts w:cs="Arial"/>
                <w:szCs w:val="18"/>
              </w:rPr>
            </w:pPr>
          </w:p>
        </w:tc>
      </w:tr>
      <w:tr w:rsidR="00B14468" w14:paraId="47F6EB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52DA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E560F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C6DDB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AA53"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D40600" w14:textId="77777777" w:rsidR="00B14468" w:rsidRDefault="00B14468" w:rsidP="00171DD6">
            <w:pPr>
              <w:pStyle w:val="TAC"/>
              <w:rPr>
                <w:rFonts w:cs="Arial"/>
                <w:szCs w:val="18"/>
              </w:rPr>
            </w:pPr>
          </w:p>
        </w:tc>
      </w:tr>
      <w:tr w:rsidR="00B14468" w14:paraId="20CDAF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AD660C" w14:textId="77777777" w:rsidR="00B14468" w:rsidRDefault="00B14468" w:rsidP="00171DD6">
            <w:pPr>
              <w:pStyle w:val="TAC"/>
            </w:pPr>
            <w:r>
              <w:rPr>
                <w:rFonts w:cs="Arial"/>
                <w:szCs w:val="18"/>
                <w:lang w:eastAsia="zh-CN"/>
              </w:rPr>
              <w:t>CA_n7A-n71A-n260K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530D757"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w:t>
            </w:r>
          </w:p>
          <w:p w14:paraId="5DC1FD8B" w14:textId="77777777" w:rsidR="00B14468" w:rsidRDefault="00B14468" w:rsidP="00171DD6">
            <w:pPr>
              <w:pStyle w:val="TAC"/>
            </w:pPr>
            <w:r w:rsidRPr="000A4C0F">
              <w:rPr>
                <w:szCs w:val="18"/>
                <w:lang w:eastAsia="zh-CN"/>
              </w:rPr>
              <w:t>CA_n71A-n2</w:t>
            </w:r>
            <w:r>
              <w:rPr>
                <w:szCs w:val="18"/>
                <w:lang w:eastAsia="zh-CN"/>
              </w:rPr>
              <w:t>60A/G/H/I/J/K</w:t>
            </w:r>
          </w:p>
        </w:tc>
        <w:tc>
          <w:tcPr>
            <w:tcW w:w="824" w:type="dxa"/>
            <w:gridSpan w:val="2"/>
            <w:tcBorders>
              <w:left w:val="single" w:sz="4" w:space="0" w:color="auto"/>
              <w:bottom w:val="single" w:sz="4" w:space="0" w:color="auto"/>
              <w:right w:val="single" w:sz="4" w:space="0" w:color="auto"/>
            </w:tcBorders>
            <w:vAlign w:val="center"/>
          </w:tcPr>
          <w:p w14:paraId="7628AEA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87B2"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228178" w14:textId="77777777" w:rsidR="00B14468" w:rsidRDefault="00B14468" w:rsidP="00171DD6">
            <w:pPr>
              <w:pStyle w:val="TAC"/>
              <w:rPr>
                <w:rFonts w:cs="Arial"/>
                <w:szCs w:val="18"/>
              </w:rPr>
            </w:pPr>
            <w:r>
              <w:rPr>
                <w:rFonts w:cs="Arial"/>
                <w:szCs w:val="18"/>
              </w:rPr>
              <w:t>4 and 5</w:t>
            </w:r>
          </w:p>
        </w:tc>
      </w:tr>
      <w:tr w:rsidR="00B14468" w14:paraId="7C125E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7838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A0ECFB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543F70C"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7773"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8186CCB" w14:textId="77777777" w:rsidR="00B14468" w:rsidRDefault="00B14468" w:rsidP="00171DD6">
            <w:pPr>
              <w:pStyle w:val="TAC"/>
              <w:rPr>
                <w:rFonts w:cs="Arial"/>
                <w:szCs w:val="18"/>
              </w:rPr>
            </w:pPr>
          </w:p>
        </w:tc>
      </w:tr>
      <w:tr w:rsidR="00B14468" w14:paraId="15B8CA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C0E5B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3874F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EC146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8F67"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824CE" w14:textId="77777777" w:rsidR="00B14468" w:rsidRDefault="00B14468" w:rsidP="00171DD6">
            <w:pPr>
              <w:pStyle w:val="TAC"/>
              <w:rPr>
                <w:rFonts w:cs="Arial"/>
                <w:szCs w:val="18"/>
              </w:rPr>
            </w:pPr>
          </w:p>
        </w:tc>
      </w:tr>
      <w:tr w:rsidR="00B14468" w14:paraId="450BC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2F1EEA" w14:textId="77777777" w:rsidR="00B14468" w:rsidRDefault="00B14468" w:rsidP="00171DD6">
            <w:pPr>
              <w:pStyle w:val="TAC"/>
            </w:pPr>
            <w:r>
              <w:rPr>
                <w:rFonts w:cs="Arial"/>
                <w:szCs w:val="18"/>
                <w:lang w:eastAsia="zh-CN"/>
              </w:rPr>
              <w:t>CA_n7A-n71A-n260L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C1E96C"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60A/G/H/I/J/K/L</w:t>
            </w:r>
          </w:p>
          <w:p w14:paraId="0124BC2A" w14:textId="77777777" w:rsidR="00B14468" w:rsidRDefault="00B14468" w:rsidP="00171DD6">
            <w:pPr>
              <w:pStyle w:val="TAC"/>
            </w:pPr>
            <w:r w:rsidRPr="000A4C0F">
              <w:rPr>
                <w:szCs w:val="18"/>
                <w:lang w:eastAsia="zh-CN"/>
              </w:rPr>
              <w:t>CA_n71A-n2</w:t>
            </w:r>
            <w:r>
              <w:rPr>
                <w:szCs w:val="18"/>
                <w:lang w:eastAsia="zh-CN"/>
              </w:rPr>
              <w:t>60A/G/H/I/J/K/L</w:t>
            </w:r>
          </w:p>
        </w:tc>
        <w:tc>
          <w:tcPr>
            <w:tcW w:w="824" w:type="dxa"/>
            <w:gridSpan w:val="2"/>
            <w:tcBorders>
              <w:left w:val="single" w:sz="4" w:space="0" w:color="auto"/>
              <w:bottom w:val="single" w:sz="4" w:space="0" w:color="auto"/>
              <w:right w:val="single" w:sz="4" w:space="0" w:color="auto"/>
            </w:tcBorders>
            <w:vAlign w:val="center"/>
          </w:tcPr>
          <w:p w14:paraId="79534842"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043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976BB4" w14:textId="77777777" w:rsidR="00B14468" w:rsidRDefault="00B14468" w:rsidP="00171DD6">
            <w:pPr>
              <w:pStyle w:val="TAC"/>
              <w:rPr>
                <w:rFonts w:cs="Arial"/>
                <w:szCs w:val="18"/>
              </w:rPr>
            </w:pPr>
            <w:r>
              <w:rPr>
                <w:rFonts w:cs="Arial"/>
                <w:szCs w:val="18"/>
              </w:rPr>
              <w:t>4 and 5</w:t>
            </w:r>
          </w:p>
        </w:tc>
      </w:tr>
      <w:tr w:rsidR="00B14468" w14:paraId="526B89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CC500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28249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B0FB5B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8ADE"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36E1D6C" w14:textId="77777777" w:rsidR="00B14468" w:rsidRDefault="00B14468" w:rsidP="00171DD6">
            <w:pPr>
              <w:pStyle w:val="TAC"/>
              <w:rPr>
                <w:rFonts w:cs="Arial"/>
                <w:szCs w:val="18"/>
              </w:rPr>
            </w:pPr>
          </w:p>
        </w:tc>
      </w:tr>
      <w:tr w:rsidR="00B14468" w14:paraId="112AE7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8AE33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3A872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15F870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3B84"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711476" w14:textId="77777777" w:rsidR="00B14468" w:rsidRDefault="00B14468" w:rsidP="00171DD6">
            <w:pPr>
              <w:pStyle w:val="TAC"/>
              <w:rPr>
                <w:rFonts w:cs="Arial"/>
                <w:szCs w:val="18"/>
              </w:rPr>
            </w:pPr>
          </w:p>
        </w:tc>
      </w:tr>
      <w:tr w:rsidR="00B14468" w14:paraId="04AC98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FDFE7" w14:textId="77777777" w:rsidR="00B14468" w:rsidRDefault="00B14468" w:rsidP="00171DD6">
            <w:pPr>
              <w:pStyle w:val="TAC"/>
            </w:pPr>
            <w:r>
              <w:rPr>
                <w:rFonts w:cs="Arial"/>
                <w:szCs w:val="18"/>
                <w:lang w:eastAsia="zh-CN"/>
              </w:rPr>
              <w:t>CA_n7A-n71A-n260M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6D8180"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60A/G/H/I/J/K/L/M</w:t>
            </w:r>
          </w:p>
          <w:p w14:paraId="5A0DEA82" w14:textId="77777777" w:rsidR="00B14468" w:rsidRDefault="00B14468" w:rsidP="00171DD6">
            <w:pPr>
              <w:pStyle w:val="TAC"/>
            </w:pPr>
            <w:r w:rsidRPr="000A4C0F">
              <w:rPr>
                <w:szCs w:val="18"/>
                <w:lang w:eastAsia="zh-CN"/>
              </w:rPr>
              <w:t>CA_n71A-n2</w:t>
            </w:r>
            <w:r>
              <w:rPr>
                <w:szCs w:val="18"/>
                <w:lang w:eastAsia="zh-CN"/>
              </w:rPr>
              <w:t>60A/G/H/I/J/K/L/M</w:t>
            </w:r>
          </w:p>
        </w:tc>
        <w:tc>
          <w:tcPr>
            <w:tcW w:w="824" w:type="dxa"/>
            <w:gridSpan w:val="2"/>
            <w:tcBorders>
              <w:left w:val="single" w:sz="4" w:space="0" w:color="auto"/>
              <w:bottom w:val="single" w:sz="4" w:space="0" w:color="auto"/>
              <w:right w:val="single" w:sz="4" w:space="0" w:color="auto"/>
            </w:tcBorders>
            <w:vAlign w:val="center"/>
          </w:tcPr>
          <w:p w14:paraId="62EA635A"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63A3"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54C4A" w14:textId="77777777" w:rsidR="00B14468" w:rsidRDefault="00B14468" w:rsidP="00171DD6">
            <w:pPr>
              <w:pStyle w:val="TAC"/>
              <w:rPr>
                <w:rFonts w:cs="Arial"/>
                <w:szCs w:val="18"/>
              </w:rPr>
            </w:pPr>
            <w:r>
              <w:rPr>
                <w:rFonts w:cs="Arial"/>
                <w:szCs w:val="18"/>
              </w:rPr>
              <w:t>4 and 5</w:t>
            </w:r>
          </w:p>
        </w:tc>
      </w:tr>
      <w:tr w:rsidR="00B14468" w14:paraId="711F8E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7331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84FE86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C93726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17E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8DAE8BE" w14:textId="77777777" w:rsidR="00B14468" w:rsidRDefault="00B14468" w:rsidP="00171DD6">
            <w:pPr>
              <w:pStyle w:val="TAC"/>
              <w:rPr>
                <w:rFonts w:cs="Arial"/>
                <w:szCs w:val="18"/>
              </w:rPr>
            </w:pPr>
          </w:p>
        </w:tc>
      </w:tr>
      <w:tr w:rsidR="00B14468" w14:paraId="32A53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A4D78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EE39B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2977E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9364"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254A6D" w14:textId="77777777" w:rsidR="00B14468" w:rsidRDefault="00B14468" w:rsidP="00171DD6">
            <w:pPr>
              <w:pStyle w:val="TAC"/>
              <w:rPr>
                <w:rFonts w:cs="Arial"/>
                <w:szCs w:val="18"/>
              </w:rPr>
            </w:pPr>
          </w:p>
        </w:tc>
      </w:tr>
      <w:tr w:rsidR="00B14468" w14:paraId="2E609F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FE895D" w14:textId="77777777" w:rsidR="00B14468" w:rsidRPr="00E7777B" w:rsidRDefault="00B14468" w:rsidP="00171DD6">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E85933" w14:textId="77777777" w:rsidR="00B14468" w:rsidRDefault="00B14468" w:rsidP="00171DD6">
            <w:pPr>
              <w:pStyle w:val="TAC"/>
              <w:rPr>
                <w:szCs w:val="18"/>
                <w:lang w:eastAsia="zh-CN"/>
              </w:rPr>
            </w:pPr>
            <w:r>
              <w:rPr>
                <w:szCs w:val="18"/>
                <w:lang w:eastAsia="zh-CN"/>
              </w:rPr>
              <w:t>CA_n7A-n78A</w:t>
            </w:r>
          </w:p>
          <w:p w14:paraId="05B2DE03" w14:textId="77777777" w:rsidR="00B14468" w:rsidRDefault="00B14468" w:rsidP="00171DD6">
            <w:pPr>
              <w:pStyle w:val="TAC"/>
              <w:rPr>
                <w:szCs w:val="18"/>
                <w:lang w:eastAsia="zh-CN"/>
              </w:rPr>
            </w:pPr>
            <w:r>
              <w:rPr>
                <w:szCs w:val="18"/>
                <w:lang w:eastAsia="zh-CN"/>
              </w:rPr>
              <w:t>CA_n7A-n258A</w:t>
            </w:r>
          </w:p>
          <w:p w14:paraId="39FBBC88" w14:textId="77777777" w:rsidR="00B14468" w:rsidRPr="00E7777B" w:rsidRDefault="00B14468" w:rsidP="00171DD6">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97C840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B320"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5A1770A" w14:textId="77777777" w:rsidR="00B14468" w:rsidRDefault="00B14468" w:rsidP="00171DD6">
            <w:pPr>
              <w:pStyle w:val="TAC"/>
              <w:rPr>
                <w:lang w:eastAsia="zh-CN"/>
              </w:rPr>
            </w:pPr>
            <w:r>
              <w:rPr>
                <w:rFonts w:cs="Arial"/>
                <w:szCs w:val="18"/>
              </w:rPr>
              <w:t>0</w:t>
            </w:r>
          </w:p>
        </w:tc>
      </w:tr>
      <w:tr w:rsidR="00B14468" w14:paraId="00436E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4E54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9C315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21E26C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AAE2"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5C561BE" w14:textId="77777777" w:rsidR="00B14468" w:rsidRDefault="00B14468" w:rsidP="00171DD6">
            <w:pPr>
              <w:pStyle w:val="TAC"/>
              <w:rPr>
                <w:lang w:eastAsia="zh-CN"/>
              </w:rPr>
            </w:pPr>
          </w:p>
        </w:tc>
      </w:tr>
      <w:tr w:rsidR="00B14468" w14:paraId="19B986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F9D6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A6B3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D25A7"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5181" w14:textId="77777777" w:rsidR="00B14468" w:rsidRDefault="00B14468" w:rsidP="00171DD6">
            <w:pPr>
              <w:pStyle w:val="TAC"/>
            </w:pPr>
            <w:r>
              <w:rPr>
                <w:lang w:val="en-US" w:bidi="ar"/>
              </w:rPr>
              <w:t>50, 100, 200, 400</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05B9E5" w14:textId="77777777" w:rsidR="00B14468" w:rsidRDefault="00B14468" w:rsidP="00171DD6">
            <w:pPr>
              <w:pStyle w:val="TAC"/>
              <w:rPr>
                <w:lang w:eastAsia="zh-CN"/>
              </w:rPr>
            </w:pPr>
          </w:p>
        </w:tc>
      </w:tr>
      <w:tr w:rsidR="00B14468" w14:paraId="13A31D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5A22F4" w14:textId="77777777" w:rsidR="00B14468" w:rsidRPr="00E7777B" w:rsidRDefault="00B14468" w:rsidP="00171DD6">
            <w:pPr>
              <w:pStyle w:val="TAC"/>
              <w:rPr>
                <w:rFonts w:cs="Arial"/>
                <w:szCs w:val="18"/>
                <w:lang w:eastAsia="zh-CN"/>
              </w:rPr>
            </w:pPr>
            <w:r>
              <w:rPr>
                <w:rFonts w:cs="Arial"/>
                <w:szCs w:val="18"/>
                <w:lang w:eastAsia="zh-CN"/>
              </w:rPr>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FBDB7D" w14:textId="77777777" w:rsidR="00B14468" w:rsidRDefault="00B14468" w:rsidP="00171DD6">
            <w:pPr>
              <w:pStyle w:val="TAC"/>
              <w:rPr>
                <w:szCs w:val="18"/>
                <w:lang w:eastAsia="zh-CN"/>
              </w:rPr>
            </w:pPr>
            <w:r>
              <w:rPr>
                <w:szCs w:val="18"/>
                <w:lang w:eastAsia="zh-CN"/>
              </w:rPr>
              <w:t>CA_n7A-n78A</w:t>
            </w:r>
          </w:p>
          <w:p w14:paraId="2A1FECCE" w14:textId="77777777" w:rsidR="00B14468" w:rsidRDefault="00B14468" w:rsidP="00171DD6">
            <w:pPr>
              <w:pStyle w:val="TAC"/>
              <w:rPr>
                <w:szCs w:val="18"/>
                <w:lang w:eastAsia="zh-CN"/>
              </w:rPr>
            </w:pPr>
            <w:r>
              <w:rPr>
                <w:szCs w:val="18"/>
                <w:lang w:eastAsia="zh-CN"/>
              </w:rPr>
              <w:t>CA_n7A-n258A/B</w:t>
            </w:r>
          </w:p>
          <w:p w14:paraId="25CC5CA0" w14:textId="77777777" w:rsidR="00B14468" w:rsidRDefault="00B14468" w:rsidP="00171DD6">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2C0A2C0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1ACE"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3919E3" w14:textId="77777777" w:rsidR="00B14468" w:rsidRDefault="00B14468" w:rsidP="00171DD6">
            <w:pPr>
              <w:pStyle w:val="TAC"/>
              <w:rPr>
                <w:lang w:eastAsia="zh-CN"/>
              </w:rPr>
            </w:pPr>
            <w:r>
              <w:rPr>
                <w:rFonts w:cs="Arial"/>
                <w:szCs w:val="18"/>
              </w:rPr>
              <w:t>0</w:t>
            </w:r>
          </w:p>
        </w:tc>
      </w:tr>
      <w:tr w:rsidR="00B14468" w14:paraId="51F9E8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AF205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078CB4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1C223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584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59C2311" w14:textId="77777777" w:rsidR="00B14468" w:rsidRDefault="00B14468" w:rsidP="00171DD6">
            <w:pPr>
              <w:keepNext/>
              <w:keepLines/>
              <w:spacing w:after="0"/>
              <w:jc w:val="center"/>
            </w:pPr>
          </w:p>
        </w:tc>
      </w:tr>
      <w:tr w:rsidR="00B14468" w14:paraId="443110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7AF8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26D85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456D7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90D3" w14:textId="77777777" w:rsidR="00B14468" w:rsidRDefault="00B14468" w:rsidP="00171DD6">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11CEA3" w14:textId="77777777" w:rsidR="00B14468" w:rsidRDefault="00B14468" w:rsidP="00171DD6">
            <w:pPr>
              <w:keepNext/>
              <w:keepLines/>
              <w:spacing w:after="0"/>
              <w:jc w:val="center"/>
            </w:pPr>
          </w:p>
        </w:tc>
      </w:tr>
      <w:tr w:rsidR="00B14468" w14:paraId="7680A3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FE8D7" w14:textId="77777777" w:rsidR="00B14468" w:rsidRDefault="00B14468" w:rsidP="00171DD6">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5F7446B0" w14:textId="77777777" w:rsidR="00B14468" w:rsidRDefault="00B14468" w:rsidP="00171DD6">
            <w:pPr>
              <w:pStyle w:val="TAC"/>
              <w:rPr>
                <w:lang w:eastAsia="zh-CN"/>
              </w:rPr>
            </w:pPr>
            <w:r>
              <w:rPr>
                <w:lang w:eastAsia="zh-CN"/>
              </w:rPr>
              <w:t>CA_n7A-n78A</w:t>
            </w:r>
          </w:p>
          <w:p w14:paraId="0AC8ABD4" w14:textId="77777777" w:rsidR="00B14468" w:rsidRDefault="00B14468" w:rsidP="00171DD6">
            <w:pPr>
              <w:pStyle w:val="TAC"/>
              <w:rPr>
                <w:lang w:eastAsia="zh-CN"/>
              </w:rPr>
            </w:pPr>
            <w:r>
              <w:rPr>
                <w:lang w:eastAsia="zh-CN"/>
              </w:rPr>
              <w:t>CA_n7A-n258A/B/C</w:t>
            </w:r>
          </w:p>
          <w:p w14:paraId="4F7487FB" w14:textId="77777777" w:rsidR="00B14468" w:rsidRDefault="00B14468" w:rsidP="00171DD6">
            <w:pPr>
              <w:pStyle w:val="TAC"/>
              <w:rPr>
                <w:lang w:eastAsia="zh-CN"/>
              </w:rPr>
            </w:pPr>
            <w:r>
              <w:rPr>
                <w:lang w:eastAsia="zh-CN"/>
              </w:rPr>
              <w:t>CA_n78A-n258A/B/C</w:t>
            </w:r>
          </w:p>
          <w:p w14:paraId="4491893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E49E57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C717"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98930" w14:textId="77777777" w:rsidR="00B14468" w:rsidRDefault="00B14468" w:rsidP="00171DD6">
            <w:pPr>
              <w:pStyle w:val="TAC"/>
              <w:rPr>
                <w:lang w:eastAsia="zh-CN"/>
              </w:rPr>
            </w:pPr>
            <w:r>
              <w:t>0</w:t>
            </w:r>
          </w:p>
        </w:tc>
      </w:tr>
      <w:tr w:rsidR="00B14468" w14:paraId="58D3407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FAD39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93A9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FE64A4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B9A9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25AFB9" w14:textId="77777777" w:rsidR="00B14468" w:rsidRDefault="00B14468" w:rsidP="00171DD6">
            <w:pPr>
              <w:pStyle w:val="TAC"/>
              <w:rPr>
                <w:lang w:eastAsia="zh-CN"/>
              </w:rPr>
            </w:pPr>
          </w:p>
        </w:tc>
      </w:tr>
      <w:tr w:rsidR="00B14468" w14:paraId="733484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E1E6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C04BB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024F16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2BC1" w14:textId="77777777" w:rsidR="00B14468" w:rsidRDefault="00B14468" w:rsidP="00171DD6">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F14016" w14:textId="77777777" w:rsidR="00B14468" w:rsidRDefault="00B14468" w:rsidP="00171DD6">
            <w:pPr>
              <w:pStyle w:val="TAC"/>
              <w:rPr>
                <w:lang w:eastAsia="zh-CN"/>
              </w:rPr>
            </w:pPr>
          </w:p>
        </w:tc>
      </w:tr>
      <w:tr w:rsidR="00B14468" w14:paraId="00BD9F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C5596A" w14:textId="77777777" w:rsidR="00B14468" w:rsidRDefault="00B14468" w:rsidP="00171DD6">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041BAF" w14:textId="77777777" w:rsidR="00B14468" w:rsidRDefault="00B14468" w:rsidP="00171DD6">
            <w:pPr>
              <w:pStyle w:val="TAC"/>
              <w:rPr>
                <w:lang w:eastAsia="zh-CN"/>
              </w:rPr>
            </w:pPr>
            <w:r>
              <w:rPr>
                <w:lang w:eastAsia="zh-CN"/>
              </w:rPr>
              <w:t>CA_n7A-n78A</w:t>
            </w:r>
          </w:p>
          <w:p w14:paraId="2EA70329" w14:textId="77777777" w:rsidR="00B14468" w:rsidRDefault="00B14468" w:rsidP="00171DD6">
            <w:pPr>
              <w:pStyle w:val="TAC"/>
              <w:rPr>
                <w:lang w:eastAsia="zh-CN"/>
              </w:rPr>
            </w:pPr>
            <w:r>
              <w:rPr>
                <w:lang w:eastAsia="zh-CN"/>
              </w:rPr>
              <w:t>CA_n7A-n258A/D</w:t>
            </w:r>
          </w:p>
          <w:p w14:paraId="5830F5AA" w14:textId="77777777" w:rsidR="00B14468" w:rsidRDefault="00B14468" w:rsidP="00171DD6">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694D565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6047"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1E7B717E" w14:textId="77777777" w:rsidR="00B14468" w:rsidRDefault="00B14468" w:rsidP="00171DD6">
            <w:pPr>
              <w:pStyle w:val="TAC"/>
              <w:rPr>
                <w:lang w:eastAsia="zh-CN"/>
              </w:rPr>
            </w:pPr>
            <w:r>
              <w:t>0</w:t>
            </w:r>
          </w:p>
        </w:tc>
      </w:tr>
      <w:tr w:rsidR="00B14468" w14:paraId="56B12D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93481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41A57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776EA3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4EC5E"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FECB38F" w14:textId="77777777" w:rsidR="00B14468" w:rsidRDefault="00B14468" w:rsidP="00171DD6">
            <w:pPr>
              <w:pStyle w:val="TAC"/>
              <w:rPr>
                <w:lang w:eastAsia="zh-CN"/>
              </w:rPr>
            </w:pPr>
          </w:p>
        </w:tc>
      </w:tr>
      <w:tr w:rsidR="00B14468" w14:paraId="221C95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2C267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CCE40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D547B85"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5FC6" w14:textId="77777777" w:rsidR="00B14468" w:rsidRDefault="00B14468" w:rsidP="00171DD6">
            <w:pPr>
              <w:pStyle w:val="TAC"/>
            </w:pPr>
            <w:r>
              <w:rPr>
                <w:lang w:val="en-US" w:bidi="ar"/>
              </w:rPr>
              <w:t>CA_n258D</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E338E" w14:textId="77777777" w:rsidR="00B14468" w:rsidRDefault="00B14468" w:rsidP="00171DD6">
            <w:pPr>
              <w:pStyle w:val="TAC"/>
              <w:rPr>
                <w:lang w:eastAsia="zh-CN"/>
              </w:rPr>
            </w:pPr>
          </w:p>
        </w:tc>
      </w:tr>
      <w:tr w:rsidR="00B14468" w14:paraId="322C47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1CFDC" w14:textId="77777777" w:rsidR="00B14468" w:rsidRDefault="00B14468" w:rsidP="00171DD6">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B00703" w14:textId="77777777" w:rsidR="00B14468" w:rsidRDefault="00B14468" w:rsidP="00171DD6">
            <w:pPr>
              <w:pStyle w:val="TAC"/>
              <w:rPr>
                <w:lang w:eastAsia="zh-CN"/>
              </w:rPr>
            </w:pPr>
            <w:r>
              <w:rPr>
                <w:lang w:eastAsia="zh-CN"/>
              </w:rPr>
              <w:t>CA_n7A-n78A</w:t>
            </w:r>
          </w:p>
          <w:p w14:paraId="1309BAA3" w14:textId="77777777" w:rsidR="00B14468" w:rsidRDefault="00B14468" w:rsidP="00171DD6">
            <w:pPr>
              <w:pStyle w:val="TAC"/>
              <w:rPr>
                <w:lang w:eastAsia="zh-CN"/>
              </w:rPr>
            </w:pPr>
            <w:r>
              <w:rPr>
                <w:lang w:eastAsia="zh-CN"/>
              </w:rPr>
              <w:t>CA_n7A-n258A/D/E</w:t>
            </w:r>
          </w:p>
          <w:p w14:paraId="7749A9B2" w14:textId="77777777" w:rsidR="00B14468" w:rsidRDefault="00B14468" w:rsidP="00171DD6">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6000117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E41D"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5B2877" w14:textId="77777777" w:rsidR="00B14468" w:rsidRDefault="00B14468" w:rsidP="00171DD6">
            <w:pPr>
              <w:pStyle w:val="TAC"/>
              <w:rPr>
                <w:lang w:eastAsia="zh-CN"/>
              </w:rPr>
            </w:pPr>
            <w:r>
              <w:t>0</w:t>
            </w:r>
          </w:p>
        </w:tc>
      </w:tr>
      <w:tr w:rsidR="00B14468" w14:paraId="25680B79" w14:textId="77777777" w:rsidTr="00171DD6">
        <w:trPr>
          <w:trHeight w:val="90"/>
          <w:jc w:val="center"/>
        </w:trPr>
        <w:tc>
          <w:tcPr>
            <w:tcW w:w="1737" w:type="dxa"/>
            <w:gridSpan w:val="2"/>
            <w:tcBorders>
              <w:top w:val="nil"/>
              <w:left w:val="single" w:sz="4" w:space="0" w:color="auto"/>
              <w:bottom w:val="nil"/>
              <w:right w:val="single" w:sz="4" w:space="0" w:color="auto"/>
            </w:tcBorders>
            <w:shd w:val="clear" w:color="auto" w:fill="auto"/>
            <w:vAlign w:val="center"/>
          </w:tcPr>
          <w:p w14:paraId="67CD623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D3EBB8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AC8C5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F50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72B3CA" w14:textId="77777777" w:rsidR="00B14468" w:rsidRDefault="00B14468" w:rsidP="00171DD6">
            <w:pPr>
              <w:keepNext/>
              <w:keepLines/>
              <w:spacing w:after="0"/>
              <w:jc w:val="center"/>
            </w:pPr>
          </w:p>
        </w:tc>
      </w:tr>
      <w:tr w:rsidR="00B14468" w14:paraId="04009D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CF88D"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27F9A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A1AA54"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1B94" w14:textId="77777777" w:rsidR="00B14468" w:rsidRDefault="00B14468" w:rsidP="00171DD6">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FEC60B" w14:textId="77777777" w:rsidR="00B14468" w:rsidRDefault="00B14468" w:rsidP="00171DD6">
            <w:pPr>
              <w:keepNext/>
              <w:keepLines/>
              <w:spacing w:after="0"/>
              <w:jc w:val="center"/>
            </w:pPr>
          </w:p>
        </w:tc>
      </w:tr>
      <w:tr w:rsidR="00B14468" w14:paraId="078A35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A98A09" w14:textId="77777777" w:rsidR="00B14468" w:rsidRDefault="00B14468" w:rsidP="00171DD6">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14440" w14:textId="77777777" w:rsidR="00B14468" w:rsidRDefault="00B14468" w:rsidP="00171DD6">
            <w:pPr>
              <w:pStyle w:val="TAC"/>
              <w:rPr>
                <w:lang w:eastAsia="zh-CN"/>
              </w:rPr>
            </w:pPr>
            <w:r>
              <w:rPr>
                <w:lang w:eastAsia="zh-CN"/>
              </w:rPr>
              <w:t>CA_n7A-n78A</w:t>
            </w:r>
          </w:p>
          <w:p w14:paraId="044421F2" w14:textId="77777777" w:rsidR="00B14468" w:rsidRDefault="00B14468" w:rsidP="00171DD6">
            <w:pPr>
              <w:pStyle w:val="TAC"/>
              <w:rPr>
                <w:lang w:eastAsia="zh-CN"/>
              </w:rPr>
            </w:pPr>
            <w:r>
              <w:rPr>
                <w:lang w:eastAsia="zh-CN"/>
              </w:rPr>
              <w:t>CA_n7A-n258A/D/E/F</w:t>
            </w:r>
          </w:p>
          <w:p w14:paraId="44D6FA76" w14:textId="77777777" w:rsidR="00B14468" w:rsidRDefault="00B14468" w:rsidP="00171DD6">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0653478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C489"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6DF81FA" w14:textId="77777777" w:rsidR="00B14468" w:rsidRDefault="00B14468" w:rsidP="00171DD6">
            <w:pPr>
              <w:pStyle w:val="TAC"/>
              <w:rPr>
                <w:lang w:eastAsia="zh-CN"/>
              </w:rPr>
            </w:pPr>
            <w:r>
              <w:t>0</w:t>
            </w:r>
          </w:p>
        </w:tc>
      </w:tr>
      <w:tr w:rsidR="00B14468" w14:paraId="21679D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28D101"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4E6F286"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AF2CC6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8CF0"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406BC03" w14:textId="77777777" w:rsidR="00B14468" w:rsidRDefault="00B14468" w:rsidP="00171DD6">
            <w:pPr>
              <w:pStyle w:val="TAC"/>
              <w:rPr>
                <w:lang w:eastAsia="zh-CN"/>
              </w:rPr>
            </w:pPr>
          </w:p>
        </w:tc>
      </w:tr>
      <w:tr w:rsidR="00B14468" w14:paraId="14A0A0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0C4C81"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DFBD4B"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36DA436"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8DC7" w14:textId="77777777" w:rsidR="00B14468" w:rsidRDefault="00B14468" w:rsidP="00171DD6">
            <w:pPr>
              <w:pStyle w:val="TAC"/>
            </w:pPr>
            <w:r>
              <w:rPr>
                <w:lang w:val="en-US" w:bidi="ar"/>
              </w:rPr>
              <w:t>CA_n258F</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E8BCD1" w14:textId="77777777" w:rsidR="00B14468" w:rsidRDefault="00B14468" w:rsidP="00171DD6">
            <w:pPr>
              <w:pStyle w:val="TAC"/>
              <w:rPr>
                <w:lang w:eastAsia="zh-CN"/>
              </w:rPr>
            </w:pPr>
          </w:p>
        </w:tc>
      </w:tr>
      <w:tr w:rsidR="00B14468" w14:paraId="5A6D56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3E13C7" w14:textId="77777777" w:rsidR="00B14468" w:rsidRDefault="00B14468" w:rsidP="00171DD6">
            <w:pPr>
              <w:pStyle w:val="TAC"/>
              <w:rPr>
                <w:lang w:eastAsia="zh-CN"/>
              </w:rPr>
            </w:pPr>
            <w:r>
              <w:rPr>
                <w:lang w:eastAsia="zh-CN"/>
              </w:rPr>
              <w:t>CA_n7A-n78A-n258G</w:t>
            </w:r>
          </w:p>
          <w:p w14:paraId="75899F58" w14:textId="77777777" w:rsidR="00B14468" w:rsidRDefault="00B14468" w:rsidP="00171DD6">
            <w:pPr>
              <w:pStyle w:val="TAC"/>
              <w:rPr>
                <w:lang w:eastAsia="zh-CN"/>
              </w:rPr>
            </w:pPr>
          </w:p>
          <w:p w14:paraId="3BB2DC18" w14:textId="77777777" w:rsidR="00B14468"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57B25890" w14:textId="77777777" w:rsidR="00B14468" w:rsidRDefault="00B14468" w:rsidP="00171DD6">
            <w:pPr>
              <w:pStyle w:val="TAC"/>
              <w:rPr>
                <w:lang w:eastAsia="zh-CN"/>
              </w:rPr>
            </w:pPr>
            <w:r>
              <w:rPr>
                <w:lang w:eastAsia="zh-CN"/>
              </w:rPr>
              <w:t>CA_n7A-n78A</w:t>
            </w:r>
          </w:p>
          <w:p w14:paraId="6FFC6FF7" w14:textId="77777777" w:rsidR="00B14468" w:rsidRDefault="00B14468" w:rsidP="00171DD6">
            <w:pPr>
              <w:pStyle w:val="TAC"/>
              <w:rPr>
                <w:lang w:eastAsia="zh-CN"/>
              </w:rPr>
            </w:pPr>
            <w:r>
              <w:rPr>
                <w:lang w:eastAsia="zh-CN"/>
              </w:rPr>
              <w:t>CA_n7A-n258A/G</w:t>
            </w:r>
          </w:p>
          <w:p w14:paraId="426046E6" w14:textId="77777777" w:rsidR="00B14468" w:rsidRDefault="00B14468" w:rsidP="00171DD6">
            <w:pPr>
              <w:pStyle w:val="TAC"/>
              <w:rPr>
                <w:lang w:eastAsia="zh-CN"/>
              </w:rPr>
            </w:pPr>
            <w:r>
              <w:rPr>
                <w:lang w:eastAsia="zh-CN"/>
              </w:rPr>
              <w:t>CA_n78A-n258A/G</w:t>
            </w:r>
          </w:p>
          <w:p w14:paraId="028CBC4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1E9CC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04C4"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2DCF0F" w14:textId="77777777" w:rsidR="00B14468" w:rsidRDefault="00B14468" w:rsidP="00171DD6">
            <w:pPr>
              <w:pStyle w:val="TAC"/>
              <w:rPr>
                <w:lang w:eastAsia="zh-CN"/>
              </w:rPr>
            </w:pPr>
            <w:r>
              <w:t>0</w:t>
            </w:r>
          </w:p>
        </w:tc>
      </w:tr>
      <w:tr w:rsidR="00B14468" w14:paraId="69772F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8A33B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EFDAC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3A8436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BB1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0CBE75A" w14:textId="77777777" w:rsidR="00B14468" w:rsidRDefault="00B14468" w:rsidP="00171DD6">
            <w:pPr>
              <w:pStyle w:val="TAC"/>
              <w:rPr>
                <w:lang w:eastAsia="zh-CN"/>
              </w:rPr>
            </w:pPr>
          </w:p>
        </w:tc>
      </w:tr>
      <w:tr w:rsidR="00B14468" w14:paraId="327099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68157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0CE0A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9145A9C"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05FC" w14:textId="77777777" w:rsidR="00B14468" w:rsidRDefault="00B14468" w:rsidP="00171DD6">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23834B" w14:textId="77777777" w:rsidR="00B14468" w:rsidRDefault="00B14468" w:rsidP="00171DD6">
            <w:pPr>
              <w:pStyle w:val="TAC"/>
              <w:rPr>
                <w:lang w:eastAsia="zh-CN"/>
              </w:rPr>
            </w:pPr>
          </w:p>
        </w:tc>
      </w:tr>
      <w:tr w:rsidR="00B14468" w14:paraId="2437300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BFB71A" w14:textId="77777777" w:rsidR="00B14468" w:rsidRDefault="00B14468" w:rsidP="00171DD6">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E0241A" w14:textId="77777777" w:rsidR="00B14468" w:rsidRDefault="00B14468" w:rsidP="00171DD6">
            <w:pPr>
              <w:pStyle w:val="TAC"/>
            </w:pPr>
          </w:p>
          <w:p w14:paraId="56D5FA79" w14:textId="77777777" w:rsidR="00B14468" w:rsidRDefault="00B14468" w:rsidP="00171DD6">
            <w:pPr>
              <w:pStyle w:val="TAC"/>
              <w:rPr>
                <w:lang w:eastAsia="zh-CN"/>
              </w:rPr>
            </w:pPr>
            <w:r>
              <w:rPr>
                <w:lang w:eastAsia="zh-CN"/>
              </w:rPr>
              <w:t>CA_n7A-n78A</w:t>
            </w:r>
          </w:p>
          <w:p w14:paraId="69F6C58D" w14:textId="77777777" w:rsidR="00B14468" w:rsidRDefault="00B14468" w:rsidP="00171DD6">
            <w:pPr>
              <w:pStyle w:val="TAC"/>
              <w:rPr>
                <w:lang w:eastAsia="zh-CN"/>
              </w:rPr>
            </w:pPr>
            <w:r>
              <w:rPr>
                <w:lang w:eastAsia="zh-CN"/>
              </w:rPr>
              <w:t>CA_n7A-n258A/G/H</w:t>
            </w:r>
          </w:p>
          <w:p w14:paraId="3B05AB02" w14:textId="77777777" w:rsidR="00B14468" w:rsidRDefault="00B14468" w:rsidP="00171DD6">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637E3E12"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2A47"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602DBA7" w14:textId="77777777" w:rsidR="00B14468" w:rsidRDefault="00B14468" w:rsidP="00171DD6">
            <w:pPr>
              <w:pStyle w:val="TAC"/>
            </w:pPr>
            <w:r>
              <w:t>0</w:t>
            </w:r>
          </w:p>
          <w:p w14:paraId="46B18B3B" w14:textId="77777777" w:rsidR="00B14468" w:rsidRDefault="00B14468" w:rsidP="00171DD6">
            <w:pPr>
              <w:pStyle w:val="TAC"/>
              <w:rPr>
                <w:lang w:eastAsia="zh-CN"/>
              </w:rPr>
            </w:pPr>
          </w:p>
        </w:tc>
      </w:tr>
      <w:tr w:rsidR="00B14468" w14:paraId="7E27FF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3B1F7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B33E42A"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0C4EC8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B7C"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4D518E0" w14:textId="77777777" w:rsidR="00B14468" w:rsidRDefault="00B14468" w:rsidP="00171DD6">
            <w:pPr>
              <w:pStyle w:val="TAC"/>
              <w:rPr>
                <w:lang w:eastAsia="zh-CN"/>
              </w:rPr>
            </w:pPr>
          </w:p>
        </w:tc>
      </w:tr>
      <w:tr w:rsidR="00B14468" w14:paraId="086875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6F651D"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8704F1"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D5719D"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4244" w14:textId="77777777" w:rsidR="00B14468" w:rsidRDefault="00B14468" w:rsidP="00171DD6">
            <w:pPr>
              <w:pStyle w:val="TAC"/>
            </w:pPr>
            <w:r>
              <w:rPr>
                <w:lang w:val="en-US" w:bidi="ar"/>
              </w:rPr>
              <w:t>CA_n258H</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1F0750" w14:textId="77777777" w:rsidR="00B14468" w:rsidRDefault="00B14468" w:rsidP="00171DD6">
            <w:pPr>
              <w:pStyle w:val="TAC"/>
              <w:rPr>
                <w:lang w:eastAsia="zh-CN"/>
              </w:rPr>
            </w:pPr>
          </w:p>
        </w:tc>
      </w:tr>
      <w:tr w:rsidR="00B14468" w14:paraId="56034F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6C0B0B" w14:textId="77777777" w:rsidR="00B14468" w:rsidRDefault="00B14468" w:rsidP="00171DD6">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F061B1" w14:textId="77777777" w:rsidR="00B14468" w:rsidRDefault="00B14468" w:rsidP="00171DD6">
            <w:pPr>
              <w:pStyle w:val="TAC"/>
              <w:rPr>
                <w:lang w:eastAsia="zh-CN"/>
              </w:rPr>
            </w:pPr>
            <w:r>
              <w:rPr>
                <w:lang w:eastAsia="zh-CN"/>
              </w:rPr>
              <w:t>CA_n7A-n78A</w:t>
            </w:r>
          </w:p>
          <w:p w14:paraId="59E07BB8" w14:textId="77777777" w:rsidR="00B14468" w:rsidRDefault="00B14468" w:rsidP="00171DD6">
            <w:pPr>
              <w:pStyle w:val="TAC"/>
              <w:rPr>
                <w:lang w:eastAsia="zh-CN"/>
              </w:rPr>
            </w:pPr>
            <w:r>
              <w:rPr>
                <w:lang w:eastAsia="zh-CN"/>
              </w:rPr>
              <w:t>CA_n7A-n258A</w:t>
            </w:r>
            <w:r>
              <w:t>/G/H/I</w:t>
            </w:r>
          </w:p>
          <w:p w14:paraId="13F7396F" w14:textId="77777777" w:rsidR="00B14468" w:rsidRDefault="00B14468" w:rsidP="00171DD6">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0E6306E8"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CB2E0"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36DE84" w14:textId="77777777" w:rsidR="00B14468" w:rsidRDefault="00B14468" w:rsidP="00171DD6">
            <w:pPr>
              <w:pStyle w:val="TAC"/>
              <w:rPr>
                <w:lang w:eastAsia="zh-CN"/>
              </w:rPr>
            </w:pPr>
            <w:r>
              <w:t>0</w:t>
            </w:r>
          </w:p>
        </w:tc>
      </w:tr>
      <w:tr w:rsidR="00B14468" w14:paraId="6FCDCA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CDBDF"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A8BE9A8"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48F9E3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333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D7D9DD" w14:textId="77777777" w:rsidR="00B14468" w:rsidRDefault="00B14468" w:rsidP="00171DD6">
            <w:pPr>
              <w:keepNext/>
              <w:keepLines/>
              <w:spacing w:after="0"/>
              <w:jc w:val="center"/>
            </w:pPr>
          </w:p>
        </w:tc>
      </w:tr>
      <w:tr w:rsidR="00B14468" w14:paraId="2F8421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D3B99"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74458F"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9D44C8"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9196" w14:textId="77777777" w:rsidR="00B14468" w:rsidRDefault="00B14468" w:rsidP="00171DD6">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1F4AA" w14:textId="77777777" w:rsidR="00B14468" w:rsidRDefault="00B14468" w:rsidP="00171DD6">
            <w:pPr>
              <w:keepNext/>
              <w:keepLines/>
              <w:spacing w:after="0"/>
              <w:jc w:val="center"/>
            </w:pPr>
          </w:p>
        </w:tc>
      </w:tr>
      <w:tr w:rsidR="00B14468" w14:paraId="29B023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027229" w14:textId="77777777" w:rsidR="00B14468" w:rsidRDefault="00B14468" w:rsidP="00171DD6">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7E297DE" w14:textId="77777777" w:rsidR="00B14468" w:rsidRDefault="00B14468" w:rsidP="00171DD6">
            <w:pPr>
              <w:pStyle w:val="TAC"/>
              <w:rPr>
                <w:lang w:eastAsia="zh-CN"/>
              </w:rPr>
            </w:pPr>
            <w:r>
              <w:rPr>
                <w:lang w:eastAsia="zh-CN"/>
              </w:rPr>
              <w:t>CA_n7A-n78A</w:t>
            </w:r>
          </w:p>
          <w:p w14:paraId="3AE8D4A0" w14:textId="77777777" w:rsidR="00B14468" w:rsidRDefault="00B14468" w:rsidP="00171DD6">
            <w:pPr>
              <w:pStyle w:val="TAC"/>
              <w:rPr>
                <w:lang w:eastAsia="zh-CN"/>
              </w:rPr>
            </w:pPr>
            <w:r>
              <w:rPr>
                <w:lang w:eastAsia="zh-CN"/>
              </w:rPr>
              <w:t>CA_n7A-n258A</w:t>
            </w:r>
            <w:r>
              <w:t>/G/H/I/J</w:t>
            </w:r>
          </w:p>
          <w:p w14:paraId="1131C1B7" w14:textId="77777777" w:rsidR="00B14468" w:rsidRDefault="00B14468" w:rsidP="00171DD6">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3CE136D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9F48"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B5F34" w14:textId="77777777" w:rsidR="00B14468" w:rsidRDefault="00B14468" w:rsidP="00171DD6">
            <w:pPr>
              <w:pStyle w:val="TAC"/>
              <w:rPr>
                <w:lang w:eastAsia="zh-CN"/>
              </w:rPr>
            </w:pPr>
            <w:r>
              <w:t>0</w:t>
            </w:r>
          </w:p>
        </w:tc>
      </w:tr>
      <w:tr w:rsidR="00B14468" w14:paraId="0B2A115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58A97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569E17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9FC7F8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64D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8C3715" w14:textId="77777777" w:rsidR="00B14468" w:rsidRDefault="00B14468" w:rsidP="00171DD6">
            <w:pPr>
              <w:pStyle w:val="TAC"/>
              <w:rPr>
                <w:lang w:eastAsia="zh-CN"/>
              </w:rPr>
            </w:pPr>
          </w:p>
        </w:tc>
      </w:tr>
      <w:tr w:rsidR="00B14468" w14:paraId="427EED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E757D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20F5B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806DC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AA36" w14:textId="77777777" w:rsidR="00B14468" w:rsidRDefault="00B14468" w:rsidP="00171DD6">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8EAC8F" w14:textId="77777777" w:rsidR="00B14468" w:rsidRDefault="00B14468" w:rsidP="00171DD6">
            <w:pPr>
              <w:pStyle w:val="TAC"/>
              <w:rPr>
                <w:lang w:eastAsia="zh-CN"/>
              </w:rPr>
            </w:pPr>
          </w:p>
        </w:tc>
      </w:tr>
      <w:tr w:rsidR="00B14468" w14:paraId="70528D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59C6F3" w14:textId="77777777" w:rsidR="00B14468" w:rsidRDefault="00B14468" w:rsidP="00171DD6">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3211FA" w14:textId="77777777" w:rsidR="00B14468" w:rsidRDefault="00B14468" w:rsidP="00171DD6">
            <w:pPr>
              <w:pStyle w:val="TAC"/>
            </w:pPr>
          </w:p>
          <w:p w14:paraId="78E8520C" w14:textId="77777777" w:rsidR="00B14468" w:rsidRDefault="00B14468" w:rsidP="00171DD6">
            <w:pPr>
              <w:pStyle w:val="TAC"/>
              <w:rPr>
                <w:lang w:eastAsia="zh-CN"/>
              </w:rPr>
            </w:pPr>
            <w:r>
              <w:rPr>
                <w:lang w:eastAsia="zh-CN"/>
              </w:rPr>
              <w:t>CA_n7A-n78A</w:t>
            </w:r>
          </w:p>
          <w:p w14:paraId="03A09957" w14:textId="77777777" w:rsidR="00B14468" w:rsidRDefault="00B14468" w:rsidP="00171DD6">
            <w:pPr>
              <w:pStyle w:val="TAC"/>
              <w:rPr>
                <w:lang w:eastAsia="zh-CN"/>
              </w:rPr>
            </w:pPr>
            <w:r>
              <w:rPr>
                <w:lang w:eastAsia="zh-CN"/>
              </w:rPr>
              <w:t>CA_n7A-n258A</w:t>
            </w:r>
            <w:r>
              <w:t>/G/H/I/J/K</w:t>
            </w:r>
          </w:p>
          <w:p w14:paraId="43274ABD" w14:textId="77777777" w:rsidR="00B14468" w:rsidRDefault="00B14468" w:rsidP="00171DD6">
            <w:pPr>
              <w:pStyle w:val="TAC"/>
              <w:rPr>
                <w:lang w:eastAsia="zh-CN"/>
              </w:rPr>
            </w:pPr>
            <w:r>
              <w:rPr>
                <w:lang w:eastAsia="zh-CN"/>
              </w:rPr>
              <w:t>CA_n78A-n258A</w:t>
            </w:r>
            <w:r>
              <w:t>/G/H/I/J/K</w:t>
            </w:r>
          </w:p>
          <w:p w14:paraId="556B0DF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703F71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8A24"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010252AF" w14:textId="77777777" w:rsidR="00B14468" w:rsidRDefault="00B14468" w:rsidP="00171DD6">
            <w:pPr>
              <w:pStyle w:val="TAC"/>
            </w:pPr>
            <w:r>
              <w:t>0</w:t>
            </w:r>
          </w:p>
          <w:p w14:paraId="512AC19D" w14:textId="77777777" w:rsidR="00B14468" w:rsidRDefault="00B14468" w:rsidP="00171DD6">
            <w:pPr>
              <w:pStyle w:val="TAC"/>
              <w:rPr>
                <w:lang w:eastAsia="zh-CN"/>
              </w:rPr>
            </w:pPr>
          </w:p>
        </w:tc>
      </w:tr>
      <w:tr w:rsidR="00B14468" w14:paraId="6FCF46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FE3D21"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97BEFBC"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2A8C37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2AC3"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75555F5" w14:textId="77777777" w:rsidR="00B14468" w:rsidRDefault="00B14468" w:rsidP="00171DD6">
            <w:pPr>
              <w:keepNext/>
              <w:keepLines/>
              <w:spacing w:after="0"/>
              <w:jc w:val="center"/>
            </w:pPr>
          </w:p>
        </w:tc>
      </w:tr>
      <w:tr w:rsidR="00B14468" w14:paraId="0AAA4C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D787A1"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7B2698"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F847FD8"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4727" w14:textId="77777777" w:rsidR="00B14468" w:rsidRDefault="00B14468" w:rsidP="00171DD6">
            <w:pPr>
              <w:pStyle w:val="TAC"/>
            </w:pPr>
            <w:r>
              <w:rPr>
                <w:lang w:val="en-US" w:bidi="ar"/>
              </w:rPr>
              <w:t>CA_n258K</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9B7A28" w14:textId="77777777" w:rsidR="00B14468" w:rsidRDefault="00B14468" w:rsidP="00171DD6">
            <w:pPr>
              <w:keepNext/>
              <w:keepLines/>
              <w:spacing w:after="0"/>
              <w:jc w:val="center"/>
            </w:pPr>
          </w:p>
        </w:tc>
      </w:tr>
      <w:tr w:rsidR="00B14468" w14:paraId="6909836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3E7599" w14:textId="77777777" w:rsidR="00B14468" w:rsidRDefault="00B14468" w:rsidP="00171DD6">
            <w:pPr>
              <w:pStyle w:val="TAC"/>
              <w:rPr>
                <w:lang w:eastAsia="zh-CN"/>
              </w:rPr>
            </w:pPr>
            <w:r>
              <w:rPr>
                <w:lang w:eastAsia="zh-CN"/>
              </w:rPr>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3254EE" w14:textId="77777777" w:rsidR="00B14468" w:rsidRDefault="00B14468" w:rsidP="00171DD6">
            <w:pPr>
              <w:pStyle w:val="TAC"/>
              <w:rPr>
                <w:lang w:eastAsia="zh-CN"/>
              </w:rPr>
            </w:pPr>
            <w:r>
              <w:rPr>
                <w:lang w:eastAsia="zh-CN"/>
              </w:rPr>
              <w:t>CA_n7A-n78A</w:t>
            </w:r>
          </w:p>
          <w:p w14:paraId="32F1334F" w14:textId="77777777" w:rsidR="00B14468" w:rsidRDefault="00B14468" w:rsidP="00171DD6">
            <w:pPr>
              <w:pStyle w:val="TAC"/>
              <w:rPr>
                <w:lang w:eastAsia="zh-CN"/>
              </w:rPr>
            </w:pPr>
            <w:r>
              <w:rPr>
                <w:lang w:eastAsia="zh-CN"/>
              </w:rPr>
              <w:t>CA_n7A-n258A</w:t>
            </w:r>
            <w:r>
              <w:t>/G/H/I/J/K/L</w:t>
            </w:r>
          </w:p>
          <w:p w14:paraId="6A4A397C" w14:textId="77777777" w:rsidR="00B14468" w:rsidRDefault="00B14468" w:rsidP="00171DD6">
            <w:pPr>
              <w:pStyle w:val="TAC"/>
              <w:rPr>
                <w:lang w:eastAsia="zh-CN"/>
              </w:rPr>
            </w:pPr>
            <w:r>
              <w:rPr>
                <w:lang w:eastAsia="zh-CN"/>
              </w:rPr>
              <w:t>CA_n78A-n258A</w:t>
            </w:r>
            <w:r>
              <w:t>/G/H/I/J/K/L</w:t>
            </w:r>
          </w:p>
          <w:p w14:paraId="3C8C377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A37CB6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4690"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DA0BF5" w14:textId="77777777" w:rsidR="00B14468" w:rsidRDefault="00B14468" w:rsidP="00171DD6">
            <w:pPr>
              <w:pStyle w:val="TAC"/>
              <w:rPr>
                <w:lang w:eastAsia="zh-CN"/>
              </w:rPr>
            </w:pPr>
            <w:r>
              <w:t>0</w:t>
            </w:r>
          </w:p>
        </w:tc>
      </w:tr>
      <w:tr w:rsidR="00B14468" w14:paraId="3E64FA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2F89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084B9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749C92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FEC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595D81" w14:textId="77777777" w:rsidR="00B14468" w:rsidRDefault="00B14468" w:rsidP="00171DD6">
            <w:pPr>
              <w:pStyle w:val="TAC"/>
              <w:rPr>
                <w:lang w:eastAsia="zh-CN"/>
              </w:rPr>
            </w:pPr>
          </w:p>
        </w:tc>
      </w:tr>
      <w:tr w:rsidR="00B14468" w14:paraId="28B37F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F280E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C4778D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F33A3B"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9B69" w14:textId="77777777" w:rsidR="00B14468" w:rsidRDefault="00B14468" w:rsidP="00171DD6">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0FEAE8" w14:textId="77777777" w:rsidR="00B14468" w:rsidRDefault="00B14468" w:rsidP="00171DD6">
            <w:pPr>
              <w:pStyle w:val="TAC"/>
              <w:rPr>
                <w:lang w:eastAsia="zh-CN"/>
              </w:rPr>
            </w:pPr>
          </w:p>
        </w:tc>
      </w:tr>
      <w:tr w:rsidR="00B14468" w14:paraId="2B01A1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1C1019" w14:textId="77777777" w:rsidR="00B14468" w:rsidRDefault="00B14468" w:rsidP="00171DD6">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A2548B" w14:textId="77777777" w:rsidR="00B14468" w:rsidRDefault="00B14468" w:rsidP="00171DD6">
            <w:pPr>
              <w:pStyle w:val="TAC"/>
              <w:rPr>
                <w:lang w:eastAsia="zh-CN"/>
              </w:rPr>
            </w:pPr>
            <w:r>
              <w:rPr>
                <w:lang w:eastAsia="zh-CN"/>
              </w:rPr>
              <w:t>CA_n7A-n78A</w:t>
            </w:r>
          </w:p>
          <w:p w14:paraId="32921A96" w14:textId="77777777" w:rsidR="00B14468" w:rsidRDefault="00B14468" w:rsidP="00171DD6">
            <w:pPr>
              <w:pStyle w:val="TAC"/>
              <w:rPr>
                <w:lang w:eastAsia="zh-CN"/>
              </w:rPr>
            </w:pPr>
            <w:r>
              <w:rPr>
                <w:lang w:eastAsia="zh-CN"/>
              </w:rPr>
              <w:t>CA_n7A-n258A</w:t>
            </w:r>
            <w:r>
              <w:t>/G/H/I/J/K/L/M</w:t>
            </w:r>
          </w:p>
          <w:p w14:paraId="2A12A7E9" w14:textId="77777777" w:rsidR="00B14468" w:rsidRDefault="00B14468" w:rsidP="00171DD6">
            <w:pPr>
              <w:pStyle w:val="TAC"/>
              <w:rPr>
                <w:lang w:eastAsia="zh-CN"/>
              </w:rPr>
            </w:pPr>
            <w:r>
              <w:rPr>
                <w:lang w:eastAsia="zh-CN"/>
              </w:rPr>
              <w:t>CA_n78A-n258A</w:t>
            </w:r>
            <w:r>
              <w:t>/G/H/I/J/K/L/M</w:t>
            </w:r>
          </w:p>
          <w:p w14:paraId="28C0710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9BE170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50F1"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7EDD6D" w14:textId="77777777" w:rsidR="00B14468" w:rsidRDefault="00B14468" w:rsidP="00171DD6">
            <w:pPr>
              <w:pStyle w:val="TAC"/>
              <w:rPr>
                <w:lang w:eastAsia="zh-CN"/>
              </w:rPr>
            </w:pPr>
            <w:r>
              <w:t>0</w:t>
            </w:r>
          </w:p>
        </w:tc>
      </w:tr>
      <w:tr w:rsidR="00B14468" w14:paraId="77BE85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9A8BC4"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5BF0CEB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03848A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411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A9A2D09" w14:textId="77777777" w:rsidR="00B14468" w:rsidRDefault="00B14468" w:rsidP="00171DD6">
            <w:pPr>
              <w:keepNext/>
              <w:keepLines/>
              <w:spacing w:after="0"/>
              <w:jc w:val="center"/>
            </w:pPr>
          </w:p>
        </w:tc>
      </w:tr>
      <w:tr w:rsidR="00B14468" w14:paraId="68B801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234A93"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F0E602"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3B4B730"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8BD3" w14:textId="77777777" w:rsidR="00B14468" w:rsidRDefault="00B14468" w:rsidP="00171DD6">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D4D9E6" w14:textId="77777777" w:rsidR="00B14468" w:rsidRDefault="00B14468" w:rsidP="00171DD6">
            <w:pPr>
              <w:keepNext/>
              <w:keepLines/>
              <w:spacing w:after="0"/>
              <w:jc w:val="center"/>
            </w:pPr>
          </w:p>
        </w:tc>
      </w:tr>
      <w:tr w:rsidR="00B14468" w:rsidRPr="001064BF" w14:paraId="29E5E2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1F81FD" w14:textId="77777777" w:rsidR="00B14468" w:rsidRPr="001064BF" w:rsidRDefault="00B14468" w:rsidP="00171DD6">
            <w:pPr>
              <w:pStyle w:val="TAC"/>
              <w:rPr>
                <w:lang w:eastAsia="zh-CN"/>
              </w:rPr>
            </w:pPr>
            <w:r w:rsidRPr="001064BF">
              <w:rPr>
                <w:lang w:eastAsia="zh-CN"/>
              </w:rPr>
              <w:t>CA_n7A-n78A-n258R2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CAC0F8" w14:textId="77777777" w:rsidR="00B14468" w:rsidRPr="001064BF" w:rsidRDefault="00B14468" w:rsidP="00171DD6">
            <w:pPr>
              <w:pStyle w:val="TAC"/>
              <w:rPr>
                <w:lang w:eastAsia="zh-CN"/>
              </w:rPr>
            </w:pPr>
            <w:r w:rsidRPr="001064BF">
              <w:rPr>
                <w:lang w:eastAsia="zh-CN"/>
              </w:rPr>
              <w:t>CA_n258R2</w:t>
            </w:r>
          </w:p>
          <w:p w14:paraId="4A59BFE3" w14:textId="77777777" w:rsidR="00B14468" w:rsidRPr="001064BF" w:rsidRDefault="00B14468" w:rsidP="00171DD6">
            <w:pPr>
              <w:pStyle w:val="TAC"/>
              <w:rPr>
                <w:lang w:eastAsia="zh-CN"/>
              </w:rPr>
            </w:pPr>
            <w:r w:rsidRPr="001064BF">
              <w:rPr>
                <w:lang w:eastAsia="zh-CN"/>
              </w:rPr>
              <w:t>CA_n7A-n78A</w:t>
            </w:r>
          </w:p>
          <w:p w14:paraId="7023407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136D806F" w14:textId="77777777" w:rsidR="00B14468" w:rsidRPr="001064BF" w:rsidRDefault="00B14468" w:rsidP="00171DD6">
            <w:pPr>
              <w:keepNext/>
              <w:keepLines/>
              <w:spacing w:after="0"/>
              <w:jc w:val="center"/>
            </w:pPr>
            <w:r w:rsidRPr="001064BF">
              <w:rPr>
                <w:rFonts w:ascii="Arial" w:eastAsia="MS Mincho" w:hAnsi="Arial"/>
                <w:sz w:val="18"/>
                <w:szCs w:val="18"/>
              </w:rPr>
              <w:t>CA_n78A-n258A/R2</w:t>
            </w:r>
          </w:p>
        </w:tc>
        <w:tc>
          <w:tcPr>
            <w:tcW w:w="824" w:type="dxa"/>
            <w:gridSpan w:val="2"/>
            <w:tcBorders>
              <w:left w:val="single" w:sz="4" w:space="0" w:color="auto"/>
              <w:bottom w:val="single" w:sz="4" w:space="0" w:color="auto"/>
              <w:right w:val="single" w:sz="4" w:space="0" w:color="auto"/>
            </w:tcBorders>
            <w:vAlign w:val="center"/>
          </w:tcPr>
          <w:p w14:paraId="6AE4DC6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DFC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802A5C" w14:textId="77777777" w:rsidR="00B14468" w:rsidRPr="001064BF" w:rsidRDefault="00B14468" w:rsidP="00171DD6">
            <w:pPr>
              <w:keepNext/>
              <w:keepLines/>
              <w:spacing w:after="0"/>
              <w:jc w:val="center"/>
            </w:pPr>
            <w:r w:rsidRPr="001064BF">
              <w:t>0</w:t>
            </w:r>
          </w:p>
        </w:tc>
      </w:tr>
      <w:tr w:rsidR="00B14468" w:rsidRPr="001064BF" w14:paraId="570915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23325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84E0FF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5C7359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F14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B7B0DE" w14:textId="77777777" w:rsidR="00B14468" w:rsidRPr="001064BF" w:rsidRDefault="00B14468" w:rsidP="00171DD6">
            <w:pPr>
              <w:keepNext/>
              <w:keepLines/>
              <w:spacing w:after="0"/>
              <w:jc w:val="center"/>
            </w:pPr>
          </w:p>
        </w:tc>
      </w:tr>
      <w:tr w:rsidR="00B14468" w:rsidRPr="001064BF" w14:paraId="60F5D0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8F70F"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7AADD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C6C4EE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BAB12"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7E7906" w14:textId="77777777" w:rsidR="00B14468" w:rsidRPr="001064BF" w:rsidRDefault="00B14468" w:rsidP="00171DD6">
            <w:pPr>
              <w:keepNext/>
              <w:keepLines/>
              <w:spacing w:after="0"/>
              <w:jc w:val="center"/>
            </w:pPr>
          </w:p>
        </w:tc>
      </w:tr>
      <w:tr w:rsidR="00B14468" w:rsidRPr="001064BF" w14:paraId="58D77E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58D996" w14:textId="77777777" w:rsidR="00B14468" w:rsidRPr="001064BF" w:rsidRDefault="00B14468" w:rsidP="00171DD6">
            <w:pPr>
              <w:pStyle w:val="TAC"/>
              <w:rPr>
                <w:lang w:eastAsia="zh-CN"/>
              </w:rPr>
            </w:pPr>
            <w:r w:rsidRPr="001064BF">
              <w:rPr>
                <w:lang w:eastAsia="zh-CN"/>
              </w:rPr>
              <w:t>CA_n7A-n78A-n258R3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58A02C67" w14:textId="77777777" w:rsidR="00B14468" w:rsidRPr="001064BF" w:rsidRDefault="00B14468" w:rsidP="00171DD6">
            <w:pPr>
              <w:pStyle w:val="TAC"/>
              <w:rPr>
                <w:lang w:eastAsia="zh-CN"/>
              </w:rPr>
            </w:pPr>
            <w:r w:rsidRPr="001064BF">
              <w:rPr>
                <w:lang w:eastAsia="zh-CN"/>
              </w:rPr>
              <w:t>CA_n258R2/R3</w:t>
            </w:r>
          </w:p>
          <w:p w14:paraId="13D44E40" w14:textId="77777777" w:rsidR="00B14468" w:rsidRPr="001064BF" w:rsidRDefault="00B14468" w:rsidP="00171DD6">
            <w:pPr>
              <w:pStyle w:val="TAC"/>
              <w:rPr>
                <w:lang w:eastAsia="zh-CN"/>
              </w:rPr>
            </w:pPr>
            <w:r w:rsidRPr="001064BF">
              <w:rPr>
                <w:lang w:eastAsia="zh-CN"/>
              </w:rPr>
              <w:t>CA_n7A-n78A</w:t>
            </w:r>
          </w:p>
          <w:p w14:paraId="52CAB72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45E04A93" w14:textId="77777777" w:rsidR="00B14468" w:rsidRPr="001064BF" w:rsidRDefault="00B14468" w:rsidP="00171DD6">
            <w:pPr>
              <w:keepNext/>
              <w:keepLines/>
              <w:spacing w:after="0"/>
              <w:jc w:val="center"/>
            </w:pPr>
            <w:r w:rsidRPr="001064BF">
              <w:rPr>
                <w:rFonts w:ascii="Arial" w:eastAsia="MS Mincho" w:hAnsi="Arial"/>
                <w:sz w:val="18"/>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4899BE39"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5BD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87E7E1" w14:textId="77777777" w:rsidR="00B14468" w:rsidRPr="001064BF" w:rsidRDefault="00B14468" w:rsidP="00171DD6">
            <w:pPr>
              <w:keepNext/>
              <w:keepLines/>
              <w:spacing w:after="0"/>
              <w:jc w:val="center"/>
            </w:pPr>
            <w:r w:rsidRPr="001064BF">
              <w:t>0</w:t>
            </w:r>
          </w:p>
        </w:tc>
      </w:tr>
      <w:tr w:rsidR="00B14468" w:rsidRPr="001064BF" w14:paraId="074FC9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2489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E77BAA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2412EF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11C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BE79B4" w14:textId="77777777" w:rsidR="00B14468" w:rsidRPr="001064BF" w:rsidRDefault="00B14468" w:rsidP="00171DD6">
            <w:pPr>
              <w:keepNext/>
              <w:keepLines/>
              <w:spacing w:after="0"/>
              <w:jc w:val="center"/>
            </w:pPr>
          </w:p>
        </w:tc>
      </w:tr>
      <w:tr w:rsidR="00B14468" w:rsidRPr="001064BF" w14:paraId="3049DD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008E43"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5E6BC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45A213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0622"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2D2750" w14:textId="77777777" w:rsidR="00B14468" w:rsidRPr="001064BF" w:rsidRDefault="00B14468" w:rsidP="00171DD6">
            <w:pPr>
              <w:keepNext/>
              <w:keepLines/>
              <w:spacing w:after="0"/>
              <w:jc w:val="center"/>
            </w:pPr>
          </w:p>
        </w:tc>
      </w:tr>
      <w:tr w:rsidR="00B14468" w:rsidRPr="001064BF" w14:paraId="4991A2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BD0BB4" w14:textId="77777777" w:rsidR="00B14468" w:rsidRPr="001064BF" w:rsidRDefault="00B14468" w:rsidP="00171DD6">
            <w:pPr>
              <w:pStyle w:val="TAC"/>
              <w:rPr>
                <w:lang w:eastAsia="zh-CN"/>
              </w:rPr>
            </w:pPr>
            <w:r w:rsidRPr="001064BF">
              <w:rPr>
                <w:lang w:eastAsia="zh-CN"/>
              </w:rPr>
              <w:t>CA_n7A-n78A-n258R4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76BB9B" w14:textId="77777777" w:rsidR="00B14468" w:rsidRPr="001064BF" w:rsidRDefault="00B14468" w:rsidP="00171DD6">
            <w:pPr>
              <w:pStyle w:val="TAC"/>
              <w:rPr>
                <w:lang w:eastAsia="zh-CN"/>
              </w:rPr>
            </w:pPr>
            <w:r w:rsidRPr="001064BF">
              <w:rPr>
                <w:lang w:eastAsia="zh-CN"/>
              </w:rPr>
              <w:t>CA_n258R2/R3/R4</w:t>
            </w:r>
          </w:p>
          <w:p w14:paraId="3507DA2A" w14:textId="77777777" w:rsidR="00B14468" w:rsidRPr="001064BF" w:rsidRDefault="00B14468" w:rsidP="00171DD6">
            <w:pPr>
              <w:pStyle w:val="TAC"/>
              <w:rPr>
                <w:lang w:eastAsia="zh-CN"/>
              </w:rPr>
            </w:pPr>
            <w:r w:rsidRPr="001064BF">
              <w:rPr>
                <w:lang w:eastAsia="zh-CN"/>
              </w:rPr>
              <w:t>CA_n7A-n78A</w:t>
            </w:r>
          </w:p>
          <w:p w14:paraId="0949413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A57D184"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60D9C6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FBE2"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69D15C" w14:textId="77777777" w:rsidR="00B14468" w:rsidRPr="001064BF" w:rsidRDefault="00B14468" w:rsidP="00171DD6">
            <w:pPr>
              <w:keepNext/>
              <w:keepLines/>
              <w:spacing w:after="0"/>
              <w:jc w:val="center"/>
            </w:pPr>
            <w:r w:rsidRPr="001064BF">
              <w:t>0</w:t>
            </w:r>
          </w:p>
        </w:tc>
      </w:tr>
      <w:tr w:rsidR="00B14468" w:rsidRPr="001064BF" w14:paraId="66CA73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12C3A9"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1E9241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819EC8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F783"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2E56F3" w14:textId="77777777" w:rsidR="00B14468" w:rsidRPr="001064BF" w:rsidRDefault="00B14468" w:rsidP="00171DD6">
            <w:pPr>
              <w:keepNext/>
              <w:keepLines/>
              <w:spacing w:after="0"/>
              <w:jc w:val="center"/>
            </w:pPr>
          </w:p>
        </w:tc>
      </w:tr>
      <w:tr w:rsidR="00B14468" w:rsidRPr="001064BF" w14:paraId="7E7ACF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C0E3A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EA9DA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AE6E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457A"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9028D1" w14:textId="77777777" w:rsidR="00B14468" w:rsidRPr="001064BF" w:rsidRDefault="00B14468" w:rsidP="00171DD6">
            <w:pPr>
              <w:keepNext/>
              <w:keepLines/>
              <w:spacing w:after="0"/>
              <w:jc w:val="center"/>
            </w:pPr>
          </w:p>
        </w:tc>
      </w:tr>
      <w:tr w:rsidR="00B14468" w:rsidRPr="001064BF" w14:paraId="7611E3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73E827" w14:textId="77777777" w:rsidR="00B14468" w:rsidRPr="001064BF" w:rsidRDefault="00B14468" w:rsidP="00171DD6">
            <w:pPr>
              <w:pStyle w:val="TAC"/>
              <w:rPr>
                <w:lang w:eastAsia="zh-CN"/>
              </w:rPr>
            </w:pPr>
            <w:r w:rsidRPr="001064BF">
              <w:rPr>
                <w:lang w:eastAsia="zh-CN"/>
              </w:rPr>
              <w:t>CA_n7A-n78A-n258R5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9E077F" w14:textId="77777777" w:rsidR="00B14468" w:rsidRPr="001064BF" w:rsidRDefault="00B14468" w:rsidP="00171DD6">
            <w:pPr>
              <w:pStyle w:val="TAC"/>
              <w:rPr>
                <w:lang w:eastAsia="zh-CN"/>
              </w:rPr>
            </w:pPr>
            <w:r w:rsidRPr="001064BF">
              <w:rPr>
                <w:lang w:eastAsia="zh-CN"/>
              </w:rPr>
              <w:t>CA_n258R2/R3/R4</w:t>
            </w:r>
          </w:p>
          <w:p w14:paraId="4692591F" w14:textId="77777777" w:rsidR="00B14468" w:rsidRPr="001064BF" w:rsidRDefault="00B14468" w:rsidP="00171DD6">
            <w:pPr>
              <w:pStyle w:val="TAC"/>
              <w:rPr>
                <w:lang w:eastAsia="zh-CN"/>
              </w:rPr>
            </w:pPr>
            <w:r w:rsidRPr="001064BF">
              <w:rPr>
                <w:lang w:eastAsia="zh-CN"/>
              </w:rPr>
              <w:t>CA_n7A-n78A</w:t>
            </w:r>
          </w:p>
          <w:p w14:paraId="7771C6C3"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2E31223"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3C3BA6C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EC0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32E3E" w14:textId="77777777" w:rsidR="00B14468" w:rsidRPr="001064BF" w:rsidRDefault="00B14468" w:rsidP="00171DD6">
            <w:pPr>
              <w:keepNext/>
              <w:keepLines/>
              <w:spacing w:after="0"/>
              <w:jc w:val="center"/>
            </w:pPr>
            <w:r w:rsidRPr="001064BF">
              <w:t>0</w:t>
            </w:r>
          </w:p>
        </w:tc>
      </w:tr>
      <w:tr w:rsidR="00B14468" w:rsidRPr="001064BF" w14:paraId="631096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5A434B"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CD45D4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A0C30A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92A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B0649D" w14:textId="77777777" w:rsidR="00B14468" w:rsidRPr="001064BF" w:rsidRDefault="00B14468" w:rsidP="00171DD6">
            <w:pPr>
              <w:keepNext/>
              <w:keepLines/>
              <w:spacing w:after="0"/>
              <w:jc w:val="center"/>
            </w:pPr>
          </w:p>
        </w:tc>
      </w:tr>
      <w:tr w:rsidR="00B14468" w:rsidRPr="001064BF" w14:paraId="4E6572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77C5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4985C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89EB07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7D8D"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543AEE" w14:textId="77777777" w:rsidR="00B14468" w:rsidRPr="001064BF" w:rsidRDefault="00B14468" w:rsidP="00171DD6">
            <w:pPr>
              <w:keepNext/>
              <w:keepLines/>
              <w:spacing w:after="0"/>
              <w:jc w:val="center"/>
            </w:pPr>
          </w:p>
        </w:tc>
      </w:tr>
      <w:tr w:rsidR="00B14468" w:rsidRPr="001064BF" w14:paraId="26A364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E5D777" w14:textId="77777777" w:rsidR="00B14468" w:rsidRPr="001064BF" w:rsidRDefault="00B14468" w:rsidP="00171DD6">
            <w:pPr>
              <w:pStyle w:val="TAC"/>
              <w:rPr>
                <w:lang w:eastAsia="zh-CN"/>
              </w:rPr>
            </w:pPr>
            <w:r w:rsidRPr="001064BF">
              <w:rPr>
                <w:lang w:eastAsia="zh-CN"/>
              </w:rPr>
              <w:t>CA_n7A-n78A-n258R6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87B099" w14:textId="77777777" w:rsidR="00B14468" w:rsidRPr="001064BF" w:rsidRDefault="00B14468" w:rsidP="00171DD6">
            <w:pPr>
              <w:pStyle w:val="TAC"/>
              <w:rPr>
                <w:lang w:eastAsia="zh-CN"/>
              </w:rPr>
            </w:pPr>
            <w:r w:rsidRPr="001064BF">
              <w:rPr>
                <w:lang w:eastAsia="zh-CN"/>
              </w:rPr>
              <w:t>CA_n258R2/R3/R4</w:t>
            </w:r>
          </w:p>
          <w:p w14:paraId="108E922F" w14:textId="77777777" w:rsidR="00B14468" w:rsidRPr="001064BF" w:rsidRDefault="00B14468" w:rsidP="00171DD6">
            <w:pPr>
              <w:pStyle w:val="TAC"/>
              <w:rPr>
                <w:lang w:eastAsia="zh-CN"/>
              </w:rPr>
            </w:pPr>
            <w:r w:rsidRPr="001064BF">
              <w:rPr>
                <w:lang w:eastAsia="zh-CN"/>
              </w:rPr>
              <w:t>CA_n7A-n78A</w:t>
            </w:r>
          </w:p>
          <w:p w14:paraId="488ADC2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22DB904"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F1F7BE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637A"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F2FA4" w14:textId="77777777" w:rsidR="00B14468" w:rsidRPr="001064BF" w:rsidRDefault="00B14468" w:rsidP="00171DD6">
            <w:pPr>
              <w:keepNext/>
              <w:keepLines/>
              <w:spacing w:after="0"/>
              <w:jc w:val="center"/>
            </w:pPr>
            <w:r w:rsidRPr="001064BF">
              <w:t>0</w:t>
            </w:r>
          </w:p>
        </w:tc>
      </w:tr>
      <w:tr w:rsidR="00B14468" w:rsidRPr="001064BF" w14:paraId="57E729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08A2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A0281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2300B1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9B4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C23E92" w14:textId="77777777" w:rsidR="00B14468" w:rsidRPr="001064BF" w:rsidRDefault="00B14468" w:rsidP="00171DD6">
            <w:pPr>
              <w:keepNext/>
              <w:keepLines/>
              <w:spacing w:after="0"/>
              <w:jc w:val="center"/>
            </w:pPr>
          </w:p>
        </w:tc>
      </w:tr>
      <w:tr w:rsidR="00B14468" w:rsidRPr="001064BF" w14:paraId="16F83E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8915F"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2DCA5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2B7795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6D85F"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977F37" w14:textId="77777777" w:rsidR="00B14468" w:rsidRPr="001064BF" w:rsidRDefault="00B14468" w:rsidP="00171DD6">
            <w:pPr>
              <w:keepNext/>
              <w:keepLines/>
              <w:spacing w:after="0"/>
              <w:jc w:val="center"/>
            </w:pPr>
          </w:p>
        </w:tc>
      </w:tr>
      <w:tr w:rsidR="00B14468" w:rsidRPr="001064BF" w14:paraId="0F2430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8235A0" w14:textId="77777777" w:rsidR="00B14468" w:rsidRPr="001064BF" w:rsidRDefault="00B14468" w:rsidP="00171DD6">
            <w:pPr>
              <w:pStyle w:val="TAC"/>
              <w:rPr>
                <w:lang w:eastAsia="zh-CN"/>
              </w:rPr>
            </w:pPr>
            <w:r w:rsidRPr="001064BF">
              <w:rPr>
                <w:lang w:eastAsia="zh-CN"/>
              </w:rPr>
              <w:t>CA_n7A-n78A-n258R7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500A66" w14:textId="77777777" w:rsidR="00B14468" w:rsidRPr="001064BF" w:rsidRDefault="00B14468" w:rsidP="00171DD6">
            <w:pPr>
              <w:pStyle w:val="TAC"/>
              <w:rPr>
                <w:lang w:eastAsia="zh-CN"/>
              </w:rPr>
            </w:pPr>
            <w:r w:rsidRPr="001064BF">
              <w:rPr>
                <w:lang w:eastAsia="zh-CN"/>
              </w:rPr>
              <w:t>CA_n258R2/R3/R4</w:t>
            </w:r>
          </w:p>
          <w:p w14:paraId="2BABCBA4" w14:textId="77777777" w:rsidR="00B14468" w:rsidRPr="001064BF" w:rsidRDefault="00B14468" w:rsidP="00171DD6">
            <w:pPr>
              <w:pStyle w:val="TAC"/>
              <w:rPr>
                <w:lang w:eastAsia="zh-CN"/>
              </w:rPr>
            </w:pPr>
            <w:r w:rsidRPr="001064BF">
              <w:rPr>
                <w:lang w:eastAsia="zh-CN"/>
              </w:rPr>
              <w:t>CA_n7A-n78A</w:t>
            </w:r>
          </w:p>
          <w:p w14:paraId="78B00B3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4AB6FD6"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FEE2E6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C7B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D9587B" w14:textId="77777777" w:rsidR="00B14468" w:rsidRPr="001064BF" w:rsidRDefault="00B14468" w:rsidP="00171DD6">
            <w:pPr>
              <w:keepNext/>
              <w:keepLines/>
              <w:spacing w:after="0"/>
              <w:jc w:val="center"/>
            </w:pPr>
            <w:r w:rsidRPr="001064BF">
              <w:t>0</w:t>
            </w:r>
          </w:p>
        </w:tc>
      </w:tr>
      <w:tr w:rsidR="00B14468" w:rsidRPr="001064BF" w14:paraId="7CE675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6DA1A3"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5ADEDD2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2D7139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22F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2A5C796" w14:textId="77777777" w:rsidR="00B14468" w:rsidRPr="001064BF" w:rsidRDefault="00B14468" w:rsidP="00171DD6">
            <w:pPr>
              <w:keepNext/>
              <w:keepLines/>
              <w:spacing w:after="0"/>
              <w:jc w:val="center"/>
            </w:pPr>
          </w:p>
        </w:tc>
      </w:tr>
      <w:tr w:rsidR="00B14468" w:rsidRPr="001064BF" w14:paraId="2ABAC2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29080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2567B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0948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439D"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879DBA" w14:textId="77777777" w:rsidR="00B14468" w:rsidRPr="001064BF" w:rsidRDefault="00B14468" w:rsidP="00171DD6">
            <w:pPr>
              <w:keepNext/>
              <w:keepLines/>
              <w:spacing w:after="0"/>
              <w:jc w:val="center"/>
            </w:pPr>
          </w:p>
        </w:tc>
      </w:tr>
      <w:tr w:rsidR="00B14468" w:rsidRPr="001064BF" w14:paraId="10B984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86834" w14:textId="77777777" w:rsidR="00B14468" w:rsidRPr="001064BF" w:rsidRDefault="00B14468" w:rsidP="00171DD6">
            <w:pPr>
              <w:pStyle w:val="TAC"/>
              <w:rPr>
                <w:lang w:eastAsia="zh-CN"/>
              </w:rPr>
            </w:pPr>
            <w:r w:rsidRPr="001064BF">
              <w:rPr>
                <w:lang w:eastAsia="zh-CN"/>
              </w:rPr>
              <w:t>CA_n7A-n78A-n258R8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8278A5" w14:textId="77777777" w:rsidR="00B14468" w:rsidRPr="001064BF" w:rsidRDefault="00B14468" w:rsidP="00171DD6">
            <w:pPr>
              <w:pStyle w:val="TAC"/>
              <w:rPr>
                <w:lang w:eastAsia="zh-CN"/>
              </w:rPr>
            </w:pPr>
            <w:r w:rsidRPr="001064BF">
              <w:rPr>
                <w:lang w:eastAsia="zh-CN"/>
              </w:rPr>
              <w:t>CA_n258R2/R3/R4</w:t>
            </w:r>
          </w:p>
          <w:p w14:paraId="325B1F0B" w14:textId="77777777" w:rsidR="00B14468" w:rsidRPr="001064BF" w:rsidRDefault="00B14468" w:rsidP="00171DD6">
            <w:pPr>
              <w:pStyle w:val="TAC"/>
              <w:rPr>
                <w:lang w:eastAsia="zh-CN"/>
              </w:rPr>
            </w:pPr>
            <w:r w:rsidRPr="001064BF">
              <w:rPr>
                <w:lang w:eastAsia="zh-CN"/>
              </w:rPr>
              <w:t>CA_n7A-n78A</w:t>
            </w:r>
          </w:p>
          <w:p w14:paraId="6CC2BF5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632437F"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154141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01F"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3858F5" w14:textId="77777777" w:rsidR="00B14468" w:rsidRPr="001064BF" w:rsidRDefault="00B14468" w:rsidP="00171DD6">
            <w:pPr>
              <w:keepNext/>
              <w:keepLines/>
              <w:spacing w:after="0"/>
              <w:jc w:val="center"/>
            </w:pPr>
            <w:r w:rsidRPr="001064BF">
              <w:t>0</w:t>
            </w:r>
          </w:p>
        </w:tc>
      </w:tr>
      <w:tr w:rsidR="00B14468" w:rsidRPr="001064BF" w14:paraId="53E39C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57F41"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118FB67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1586CAA"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A9BF"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75E51E" w14:textId="77777777" w:rsidR="00B14468" w:rsidRPr="001064BF" w:rsidRDefault="00B14468" w:rsidP="00171DD6">
            <w:pPr>
              <w:keepNext/>
              <w:keepLines/>
              <w:spacing w:after="0"/>
              <w:jc w:val="center"/>
            </w:pPr>
          </w:p>
        </w:tc>
      </w:tr>
      <w:tr w:rsidR="00B14468" w:rsidRPr="001064BF" w14:paraId="7017DC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04E85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52B56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90577F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542C"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EC9FD" w14:textId="77777777" w:rsidR="00B14468" w:rsidRPr="001064BF" w:rsidRDefault="00B14468" w:rsidP="00171DD6">
            <w:pPr>
              <w:keepNext/>
              <w:keepLines/>
              <w:spacing w:after="0"/>
              <w:jc w:val="center"/>
            </w:pPr>
          </w:p>
        </w:tc>
      </w:tr>
      <w:tr w:rsidR="00B14468" w:rsidRPr="001064BF" w14:paraId="4AFF02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855C81" w14:textId="77777777" w:rsidR="00B14468" w:rsidRPr="001064BF" w:rsidRDefault="00B14468" w:rsidP="00171DD6">
            <w:pPr>
              <w:pStyle w:val="TAC"/>
              <w:rPr>
                <w:lang w:eastAsia="zh-CN"/>
              </w:rPr>
            </w:pPr>
            <w:r w:rsidRPr="001064BF">
              <w:rPr>
                <w:lang w:eastAsia="zh-CN"/>
              </w:rPr>
              <w:t>CA_n7A-n78A-n258R9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3D3A9A1A" w14:textId="77777777" w:rsidR="00B14468" w:rsidRPr="001064BF" w:rsidRDefault="00B14468" w:rsidP="00171DD6">
            <w:pPr>
              <w:pStyle w:val="TAC"/>
              <w:rPr>
                <w:lang w:eastAsia="zh-CN"/>
              </w:rPr>
            </w:pPr>
            <w:r w:rsidRPr="001064BF">
              <w:rPr>
                <w:lang w:eastAsia="zh-CN"/>
              </w:rPr>
              <w:t>CA_n258R2/R3/R4</w:t>
            </w:r>
          </w:p>
          <w:p w14:paraId="0C36BE1A" w14:textId="77777777" w:rsidR="00B14468" w:rsidRPr="001064BF" w:rsidRDefault="00B14468" w:rsidP="00171DD6">
            <w:pPr>
              <w:pStyle w:val="TAC"/>
              <w:rPr>
                <w:lang w:eastAsia="zh-CN"/>
              </w:rPr>
            </w:pPr>
            <w:r w:rsidRPr="001064BF">
              <w:rPr>
                <w:lang w:eastAsia="zh-CN"/>
              </w:rPr>
              <w:t>CA_n7A-n78A</w:t>
            </w:r>
          </w:p>
          <w:p w14:paraId="2B27991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9285F7F"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CE44CB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4665"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1C6297" w14:textId="77777777" w:rsidR="00B14468" w:rsidRPr="001064BF" w:rsidRDefault="00B14468" w:rsidP="00171DD6">
            <w:pPr>
              <w:keepNext/>
              <w:keepLines/>
              <w:spacing w:after="0"/>
              <w:jc w:val="center"/>
            </w:pPr>
            <w:r w:rsidRPr="001064BF">
              <w:t>0</w:t>
            </w:r>
          </w:p>
        </w:tc>
      </w:tr>
      <w:tr w:rsidR="00B14468" w:rsidRPr="001064BF" w14:paraId="715F14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1AC13F"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1745AC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7CAD29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C0D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386A9E" w14:textId="77777777" w:rsidR="00B14468" w:rsidRPr="001064BF" w:rsidRDefault="00B14468" w:rsidP="00171DD6">
            <w:pPr>
              <w:keepNext/>
              <w:keepLines/>
              <w:spacing w:after="0"/>
              <w:jc w:val="center"/>
            </w:pPr>
          </w:p>
        </w:tc>
      </w:tr>
      <w:tr w:rsidR="00B14468" w:rsidRPr="001064BF" w14:paraId="6C3446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B2A6A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B05DD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80DB12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75D8"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7FB44B" w14:textId="77777777" w:rsidR="00B14468" w:rsidRPr="001064BF" w:rsidRDefault="00B14468" w:rsidP="00171DD6">
            <w:pPr>
              <w:keepNext/>
              <w:keepLines/>
              <w:spacing w:after="0"/>
              <w:jc w:val="center"/>
            </w:pPr>
          </w:p>
        </w:tc>
      </w:tr>
      <w:tr w:rsidR="00B14468" w:rsidRPr="001064BF" w14:paraId="17836E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6FA83A" w14:textId="77777777" w:rsidR="00B14468" w:rsidRPr="001064BF" w:rsidRDefault="00B14468" w:rsidP="00171DD6">
            <w:pPr>
              <w:pStyle w:val="TAC"/>
              <w:rPr>
                <w:lang w:eastAsia="zh-CN"/>
              </w:rPr>
            </w:pPr>
            <w:r w:rsidRPr="001064BF">
              <w:rPr>
                <w:lang w:eastAsia="zh-CN"/>
              </w:rPr>
              <w:t>CA_n7A-n78A-n258R10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9594B5" w14:textId="77777777" w:rsidR="00B14468" w:rsidRPr="001064BF" w:rsidRDefault="00B14468" w:rsidP="00171DD6">
            <w:pPr>
              <w:pStyle w:val="TAC"/>
              <w:rPr>
                <w:lang w:eastAsia="zh-CN"/>
              </w:rPr>
            </w:pPr>
            <w:r w:rsidRPr="001064BF">
              <w:rPr>
                <w:lang w:eastAsia="zh-CN"/>
              </w:rPr>
              <w:t>CA_n258R2/R3/R4</w:t>
            </w:r>
          </w:p>
          <w:p w14:paraId="4F76C336" w14:textId="77777777" w:rsidR="00B14468" w:rsidRPr="001064BF" w:rsidRDefault="00B14468" w:rsidP="00171DD6">
            <w:pPr>
              <w:pStyle w:val="TAC"/>
              <w:rPr>
                <w:lang w:eastAsia="zh-CN"/>
              </w:rPr>
            </w:pPr>
            <w:r w:rsidRPr="001064BF">
              <w:rPr>
                <w:lang w:eastAsia="zh-CN"/>
              </w:rPr>
              <w:t>CA_n7A-n78A</w:t>
            </w:r>
          </w:p>
          <w:p w14:paraId="1A2BD83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F11A705"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3412EC8"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587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CAB4B5" w14:textId="77777777" w:rsidR="00B14468" w:rsidRPr="001064BF" w:rsidRDefault="00B14468" w:rsidP="00171DD6">
            <w:pPr>
              <w:keepNext/>
              <w:keepLines/>
              <w:spacing w:after="0"/>
              <w:jc w:val="center"/>
            </w:pPr>
            <w:r w:rsidRPr="001064BF">
              <w:t>0</w:t>
            </w:r>
          </w:p>
        </w:tc>
      </w:tr>
      <w:tr w:rsidR="00B14468" w:rsidRPr="001064BF" w14:paraId="1225CF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39C46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B30904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11C3DC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AFE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18D164" w14:textId="77777777" w:rsidR="00B14468" w:rsidRPr="001064BF" w:rsidRDefault="00B14468" w:rsidP="00171DD6">
            <w:pPr>
              <w:keepNext/>
              <w:keepLines/>
              <w:spacing w:after="0"/>
              <w:jc w:val="center"/>
            </w:pPr>
          </w:p>
        </w:tc>
      </w:tr>
      <w:tr w:rsidR="00B14468" w:rsidRPr="001064BF" w14:paraId="2C8EA0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8EC557"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358AE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81F644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73B94"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58EA8" w14:textId="77777777" w:rsidR="00B14468" w:rsidRPr="001064BF" w:rsidRDefault="00B14468" w:rsidP="00171DD6">
            <w:pPr>
              <w:keepNext/>
              <w:keepLines/>
              <w:spacing w:after="0"/>
              <w:jc w:val="center"/>
            </w:pPr>
          </w:p>
        </w:tc>
      </w:tr>
      <w:tr w:rsidR="00B14468" w:rsidRPr="001064BF" w14:paraId="5D056C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AEE279" w14:textId="77777777" w:rsidR="00B14468" w:rsidRPr="001064BF" w:rsidRDefault="00B14468" w:rsidP="00171DD6">
            <w:pPr>
              <w:pStyle w:val="TAC"/>
              <w:rPr>
                <w:lang w:eastAsia="zh-CN"/>
              </w:rPr>
            </w:pPr>
            <w:r w:rsidRPr="001064BF">
              <w:rPr>
                <w:lang w:eastAsia="zh-CN"/>
              </w:rPr>
              <w:t>CA_n7A-n78(2A)-n258A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3335B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7DA08DC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136B5B5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w:t>
            </w:r>
          </w:p>
          <w:p w14:paraId="189BE8DB"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w:t>
            </w:r>
          </w:p>
        </w:tc>
        <w:tc>
          <w:tcPr>
            <w:tcW w:w="824" w:type="dxa"/>
            <w:gridSpan w:val="2"/>
            <w:tcBorders>
              <w:left w:val="single" w:sz="4" w:space="0" w:color="auto"/>
              <w:bottom w:val="single" w:sz="4" w:space="0" w:color="auto"/>
              <w:right w:val="single" w:sz="4" w:space="0" w:color="auto"/>
            </w:tcBorders>
            <w:vAlign w:val="center"/>
          </w:tcPr>
          <w:p w14:paraId="3040E1A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206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6FEDE0" w14:textId="77777777" w:rsidR="00B14468" w:rsidRPr="001064BF" w:rsidRDefault="00B14468" w:rsidP="00171DD6">
            <w:pPr>
              <w:keepNext/>
              <w:keepLines/>
              <w:spacing w:after="0"/>
              <w:jc w:val="center"/>
            </w:pPr>
            <w:r w:rsidRPr="001064BF">
              <w:rPr>
                <w:rFonts w:cs="Arial"/>
                <w:szCs w:val="18"/>
              </w:rPr>
              <w:t>0</w:t>
            </w:r>
          </w:p>
        </w:tc>
      </w:tr>
      <w:tr w:rsidR="00B14468" w:rsidRPr="001064BF" w14:paraId="53C250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21AC8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AE4419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1B5C89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87F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EB7298F" w14:textId="77777777" w:rsidR="00B14468" w:rsidRPr="001064BF" w:rsidRDefault="00B14468" w:rsidP="00171DD6">
            <w:pPr>
              <w:keepNext/>
              <w:keepLines/>
              <w:spacing w:after="0"/>
              <w:jc w:val="center"/>
            </w:pPr>
          </w:p>
        </w:tc>
      </w:tr>
      <w:tr w:rsidR="00B14468" w:rsidRPr="001064BF" w14:paraId="37BF97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9DF54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6D6BAD9"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6CAD0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BFC3"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E8A2F0" w14:textId="77777777" w:rsidR="00B14468" w:rsidRPr="001064BF" w:rsidRDefault="00B14468" w:rsidP="00171DD6">
            <w:pPr>
              <w:keepNext/>
              <w:keepLines/>
              <w:spacing w:after="0"/>
              <w:jc w:val="center"/>
            </w:pPr>
          </w:p>
        </w:tc>
      </w:tr>
      <w:tr w:rsidR="00B14468" w:rsidRPr="001064BF" w14:paraId="036714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311E52" w14:textId="77777777" w:rsidR="00B14468" w:rsidRPr="001064BF" w:rsidRDefault="00B14468" w:rsidP="00171DD6">
            <w:pPr>
              <w:pStyle w:val="TAC"/>
              <w:rPr>
                <w:lang w:eastAsia="zh-CN"/>
              </w:rPr>
            </w:pPr>
            <w:r w:rsidRPr="001064BF">
              <w:rPr>
                <w:lang w:eastAsia="zh-CN"/>
              </w:rPr>
              <w:t>CA_n7A-n78(2A)-n258B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651C5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28FDD6D5"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CA_n258B</w:t>
            </w:r>
          </w:p>
          <w:p w14:paraId="2D2761F4"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5AE5866F"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CA_n7A-n258A/B</w:t>
            </w:r>
          </w:p>
          <w:p w14:paraId="3263446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CA_n78A-n258A/B</w:t>
            </w:r>
          </w:p>
        </w:tc>
        <w:tc>
          <w:tcPr>
            <w:tcW w:w="824" w:type="dxa"/>
            <w:gridSpan w:val="2"/>
            <w:tcBorders>
              <w:left w:val="single" w:sz="4" w:space="0" w:color="auto"/>
              <w:bottom w:val="single" w:sz="4" w:space="0" w:color="auto"/>
              <w:right w:val="single" w:sz="4" w:space="0" w:color="auto"/>
            </w:tcBorders>
            <w:vAlign w:val="center"/>
          </w:tcPr>
          <w:p w14:paraId="254371A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6F9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18564" w14:textId="77777777" w:rsidR="00B14468" w:rsidRPr="001064BF" w:rsidRDefault="00B14468" w:rsidP="00171DD6">
            <w:pPr>
              <w:keepNext/>
              <w:keepLines/>
              <w:spacing w:after="0"/>
              <w:jc w:val="center"/>
            </w:pPr>
            <w:r w:rsidRPr="001064BF">
              <w:rPr>
                <w:rFonts w:cs="Arial"/>
                <w:szCs w:val="18"/>
              </w:rPr>
              <w:t>0</w:t>
            </w:r>
          </w:p>
        </w:tc>
      </w:tr>
      <w:tr w:rsidR="00B14468" w:rsidRPr="001064BF" w14:paraId="4F7924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7C4F2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FF4FC6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48403F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E61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9626993" w14:textId="77777777" w:rsidR="00B14468" w:rsidRPr="001064BF" w:rsidRDefault="00B14468" w:rsidP="00171DD6">
            <w:pPr>
              <w:keepNext/>
              <w:keepLines/>
              <w:spacing w:after="0"/>
              <w:jc w:val="center"/>
            </w:pPr>
          </w:p>
        </w:tc>
      </w:tr>
      <w:tr w:rsidR="00B14468" w:rsidRPr="001064BF" w14:paraId="0958256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6F1689"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C08DB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30885F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ECDB" w14:textId="77777777" w:rsidR="00B14468" w:rsidRPr="001064BF" w:rsidRDefault="00B14468" w:rsidP="00171DD6">
            <w:pPr>
              <w:pStyle w:val="TAC"/>
              <w:rPr>
                <w:lang w:val="en-US" w:bidi="ar"/>
              </w:rPr>
            </w:pPr>
            <w:r w:rsidRPr="001064BF">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167A21" w14:textId="77777777" w:rsidR="00B14468" w:rsidRPr="001064BF" w:rsidRDefault="00B14468" w:rsidP="00171DD6">
            <w:pPr>
              <w:keepNext/>
              <w:keepLines/>
              <w:spacing w:after="0"/>
              <w:jc w:val="center"/>
            </w:pPr>
          </w:p>
        </w:tc>
      </w:tr>
      <w:tr w:rsidR="00B14468" w:rsidRPr="001064BF" w14:paraId="3A62F4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9F72A1" w14:textId="77777777" w:rsidR="00B14468" w:rsidRPr="001064BF" w:rsidRDefault="00B14468" w:rsidP="00171DD6">
            <w:pPr>
              <w:pStyle w:val="TAC"/>
              <w:rPr>
                <w:lang w:eastAsia="zh-CN"/>
              </w:rPr>
            </w:pPr>
            <w:r w:rsidRPr="001064BF">
              <w:rPr>
                <w:lang w:eastAsia="zh-CN"/>
              </w:rPr>
              <w:t>CA_n7A-n78(2A)-n258C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FD4349" w14:textId="77777777" w:rsidR="00B14468" w:rsidRPr="001064BF" w:rsidRDefault="00B14468" w:rsidP="00171DD6">
            <w:pPr>
              <w:pStyle w:val="TAC"/>
              <w:rPr>
                <w:szCs w:val="18"/>
                <w:lang w:eastAsia="zh-CN"/>
              </w:rPr>
            </w:pPr>
            <w:r w:rsidRPr="001064BF">
              <w:rPr>
                <w:szCs w:val="18"/>
                <w:lang w:eastAsia="zh-CN"/>
              </w:rPr>
              <w:t>CA_n78(2A)</w:t>
            </w:r>
          </w:p>
          <w:p w14:paraId="2F0B1539" w14:textId="77777777" w:rsidR="00B14468" w:rsidRPr="001064BF" w:rsidRDefault="00B14468" w:rsidP="00171DD6">
            <w:pPr>
              <w:pStyle w:val="TAC"/>
              <w:rPr>
                <w:szCs w:val="18"/>
                <w:lang w:eastAsia="zh-CN"/>
              </w:rPr>
            </w:pPr>
            <w:r w:rsidRPr="001064BF">
              <w:rPr>
                <w:szCs w:val="18"/>
                <w:lang w:eastAsia="zh-CN"/>
              </w:rPr>
              <w:t>CA_n258B/C</w:t>
            </w:r>
          </w:p>
          <w:p w14:paraId="5739ED0B" w14:textId="77777777" w:rsidR="00B14468" w:rsidRPr="001064BF" w:rsidRDefault="00B14468" w:rsidP="00171DD6">
            <w:pPr>
              <w:pStyle w:val="TAC"/>
              <w:rPr>
                <w:lang w:eastAsia="zh-CN"/>
              </w:rPr>
            </w:pPr>
            <w:r w:rsidRPr="001064BF">
              <w:rPr>
                <w:lang w:eastAsia="zh-CN"/>
              </w:rPr>
              <w:t>CA_n7A-n78A</w:t>
            </w:r>
          </w:p>
          <w:p w14:paraId="6447A7D2" w14:textId="77777777" w:rsidR="00B14468" w:rsidRPr="001064BF" w:rsidRDefault="00B14468" w:rsidP="00171DD6">
            <w:pPr>
              <w:pStyle w:val="TAC"/>
              <w:rPr>
                <w:lang w:eastAsia="zh-CN"/>
              </w:rPr>
            </w:pPr>
            <w:r w:rsidRPr="001064BF">
              <w:rPr>
                <w:lang w:eastAsia="zh-CN"/>
              </w:rPr>
              <w:t>CA_n7A-n258A/B/C</w:t>
            </w:r>
          </w:p>
          <w:p w14:paraId="2BFE018D" w14:textId="77777777" w:rsidR="00B14468" w:rsidRPr="001064BF" w:rsidRDefault="00B14468" w:rsidP="00171DD6">
            <w:pPr>
              <w:pStyle w:val="TAC"/>
              <w:rPr>
                <w:lang w:eastAsia="zh-CN"/>
              </w:rPr>
            </w:pPr>
            <w:r w:rsidRPr="001064BF">
              <w:rPr>
                <w:lang w:eastAsia="zh-CN"/>
              </w:rPr>
              <w:t>CA_n78A-n258A/B/C</w:t>
            </w:r>
          </w:p>
          <w:p w14:paraId="4A8E450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EFB105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713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39E06A" w14:textId="77777777" w:rsidR="00B14468" w:rsidRPr="001064BF" w:rsidRDefault="00B14468" w:rsidP="00171DD6">
            <w:pPr>
              <w:keepNext/>
              <w:keepLines/>
              <w:spacing w:after="0"/>
              <w:jc w:val="center"/>
            </w:pPr>
            <w:r w:rsidRPr="001064BF">
              <w:t>0</w:t>
            </w:r>
          </w:p>
        </w:tc>
      </w:tr>
      <w:tr w:rsidR="00B14468" w:rsidRPr="001064BF" w14:paraId="398614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38D99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CFFFA9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3CC44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B160"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C3E9FD1" w14:textId="77777777" w:rsidR="00B14468" w:rsidRPr="001064BF" w:rsidRDefault="00B14468" w:rsidP="00171DD6">
            <w:pPr>
              <w:keepNext/>
              <w:keepLines/>
              <w:spacing w:after="0"/>
              <w:jc w:val="center"/>
            </w:pPr>
          </w:p>
        </w:tc>
      </w:tr>
      <w:tr w:rsidR="00B14468" w:rsidRPr="001064BF" w14:paraId="394CEF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BA4699"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334C6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B07BA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372D" w14:textId="77777777" w:rsidR="00B14468" w:rsidRPr="001064BF" w:rsidRDefault="00B14468" w:rsidP="00171DD6">
            <w:pPr>
              <w:pStyle w:val="TAC"/>
              <w:rPr>
                <w:lang w:val="en-US" w:bidi="ar"/>
              </w:rPr>
            </w:pPr>
            <w:r w:rsidRPr="001064BF">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74B4E8" w14:textId="77777777" w:rsidR="00B14468" w:rsidRPr="001064BF" w:rsidRDefault="00B14468" w:rsidP="00171DD6">
            <w:pPr>
              <w:keepNext/>
              <w:keepLines/>
              <w:spacing w:after="0"/>
              <w:jc w:val="center"/>
            </w:pPr>
          </w:p>
        </w:tc>
      </w:tr>
      <w:tr w:rsidR="00B14468" w:rsidRPr="001064BF" w14:paraId="531A73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9F903B" w14:textId="77777777" w:rsidR="00B14468" w:rsidRPr="001064BF" w:rsidRDefault="00B14468" w:rsidP="00171DD6">
            <w:pPr>
              <w:pStyle w:val="TAC"/>
              <w:rPr>
                <w:lang w:eastAsia="zh-CN"/>
              </w:rPr>
            </w:pPr>
            <w:r w:rsidRPr="001064BF">
              <w:rPr>
                <w:lang w:eastAsia="zh-CN"/>
              </w:rPr>
              <w:t>CA_n7A-n78(2A)-n258D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6D00A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33BFAD2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w:t>
            </w:r>
          </w:p>
          <w:p w14:paraId="5B61EBB5"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569C705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w:t>
            </w:r>
          </w:p>
          <w:p w14:paraId="4A8EC7E5"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w:t>
            </w:r>
          </w:p>
        </w:tc>
        <w:tc>
          <w:tcPr>
            <w:tcW w:w="824" w:type="dxa"/>
            <w:gridSpan w:val="2"/>
            <w:tcBorders>
              <w:left w:val="single" w:sz="4" w:space="0" w:color="auto"/>
              <w:bottom w:val="single" w:sz="4" w:space="0" w:color="auto"/>
              <w:right w:val="single" w:sz="4" w:space="0" w:color="auto"/>
            </w:tcBorders>
            <w:vAlign w:val="center"/>
          </w:tcPr>
          <w:p w14:paraId="6297738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06D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C87AC4" w14:textId="77777777" w:rsidR="00B14468" w:rsidRPr="001064BF" w:rsidRDefault="00B14468" w:rsidP="00171DD6">
            <w:pPr>
              <w:keepNext/>
              <w:keepLines/>
              <w:spacing w:after="0"/>
              <w:jc w:val="center"/>
            </w:pPr>
            <w:r w:rsidRPr="001064BF">
              <w:t>0</w:t>
            </w:r>
          </w:p>
        </w:tc>
      </w:tr>
      <w:tr w:rsidR="00B14468" w:rsidRPr="001064BF" w14:paraId="012A5A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BD200E"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A837A7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0FF49EE"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999"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7B12021" w14:textId="77777777" w:rsidR="00B14468" w:rsidRPr="001064BF" w:rsidRDefault="00B14468" w:rsidP="00171DD6">
            <w:pPr>
              <w:keepNext/>
              <w:keepLines/>
              <w:spacing w:after="0"/>
              <w:jc w:val="center"/>
            </w:pPr>
          </w:p>
        </w:tc>
      </w:tr>
      <w:tr w:rsidR="00B14468" w:rsidRPr="001064BF" w14:paraId="06021C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EDD2E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C13F0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69C346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4D99" w14:textId="77777777" w:rsidR="00B14468" w:rsidRPr="001064BF" w:rsidRDefault="00B14468" w:rsidP="00171DD6">
            <w:pPr>
              <w:pStyle w:val="TAC"/>
              <w:rPr>
                <w:lang w:val="en-US" w:bidi="ar"/>
              </w:rPr>
            </w:pPr>
            <w:r w:rsidRPr="001064BF">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B7B0B0" w14:textId="77777777" w:rsidR="00B14468" w:rsidRPr="001064BF" w:rsidRDefault="00B14468" w:rsidP="00171DD6">
            <w:pPr>
              <w:keepNext/>
              <w:keepLines/>
              <w:spacing w:after="0"/>
              <w:jc w:val="center"/>
            </w:pPr>
          </w:p>
        </w:tc>
      </w:tr>
      <w:tr w:rsidR="00B14468" w:rsidRPr="001064BF" w14:paraId="714289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FB80A2" w14:textId="77777777" w:rsidR="00B14468" w:rsidRPr="001064BF" w:rsidRDefault="00B14468" w:rsidP="00171DD6">
            <w:pPr>
              <w:pStyle w:val="TAC"/>
              <w:rPr>
                <w:lang w:eastAsia="zh-CN"/>
              </w:rPr>
            </w:pPr>
            <w:r w:rsidRPr="001064BF">
              <w:rPr>
                <w:lang w:eastAsia="zh-CN"/>
              </w:rPr>
              <w:t>CA_n7A-n78(2A)-n258E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82932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0C532F6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CA_n258D/E</w:t>
            </w:r>
          </w:p>
          <w:p w14:paraId="6E4D86A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2F32F25C"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CA_n7A-n258A/D/E</w:t>
            </w:r>
          </w:p>
          <w:p w14:paraId="5088707D"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CA_n78A-n258A/D/E</w:t>
            </w:r>
          </w:p>
        </w:tc>
        <w:tc>
          <w:tcPr>
            <w:tcW w:w="824" w:type="dxa"/>
            <w:gridSpan w:val="2"/>
            <w:tcBorders>
              <w:left w:val="single" w:sz="4" w:space="0" w:color="auto"/>
              <w:bottom w:val="single" w:sz="4" w:space="0" w:color="auto"/>
              <w:right w:val="single" w:sz="4" w:space="0" w:color="auto"/>
            </w:tcBorders>
            <w:vAlign w:val="center"/>
          </w:tcPr>
          <w:p w14:paraId="1D5046A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177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5080C" w14:textId="77777777" w:rsidR="00B14468" w:rsidRPr="001064BF" w:rsidRDefault="00B14468" w:rsidP="00171DD6">
            <w:pPr>
              <w:keepNext/>
              <w:keepLines/>
              <w:spacing w:after="0"/>
              <w:jc w:val="center"/>
            </w:pPr>
            <w:r w:rsidRPr="001064BF">
              <w:t>0</w:t>
            </w:r>
          </w:p>
        </w:tc>
      </w:tr>
      <w:tr w:rsidR="00B14468" w:rsidRPr="001064BF" w14:paraId="07C000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A993F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49E08A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DBDCE2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44F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0B2003D" w14:textId="77777777" w:rsidR="00B14468" w:rsidRPr="001064BF" w:rsidRDefault="00B14468" w:rsidP="00171DD6">
            <w:pPr>
              <w:keepNext/>
              <w:keepLines/>
              <w:spacing w:after="0"/>
              <w:jc w:val="center"/>
            </w:pPr>
          </w:p>
        </w:tc>
      </w:tr>
      <w:tr w:rsidR="00B14468" w:rsidRPr="001064BF" w14:paraId="342A2C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7930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FFDEF0"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C1878F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D5DA" w14:textId="77777777" w:rsidR="00B14468" w:rsidRPr="001064BF" w:rsidRDefault="00B14468" w:rsidP="00171DD6">
            <w:pPr>
              <w:pStyle w:val="TAC"/>
              <w:rPr>
                <w:lang w:val="en-US" w:bidi="ar"/>
              </w:rPr>
            </w:pPr>
            <w:r w:rsidRPr="001064BF">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49ED87" w14:textId="77777777" w:rsidR="00B14468" w:rsidRPr="001064BF" w:rsidRDefault="00B14468" w:rsidP="00171DD6">
            <w:pPr>
              <w:keepNext/>
              <w:keepLines/>
              <w:spacing w:after="0"/>
              <w:jc w:val="center"/>
            </w:pPr>
          </w:p>
        </w:tc>
      </w:tr>
      <w:tr w:rsidR="00B14468" w:rsidRPr="001064BF" w14:paraId="31F33B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E72C01" w14:textId="77777777" w:rsidR="00B14468" w:rsidRPr="001064BF" w:rsidRDefault="00B14468" w:rsidP="00171DD6">
            <w:pPr>
              <w:pStyle w:val="TAC"/>
              <w:rPr>
                <w:lang w:eastAsia="zh-CN"/>
              </w:rPr>
            </w:pPr>
            <w:r w:rsidRPr="001064BF">
              <w:rPr>
                <w:lang w:eastAsia="zh-CN"/>
              </w:rPr>
              <w:t>CA_n7A-n78(2A)-n258F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4F90160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65AADBF1"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CA_n258D/E/F</w:t>
            </w:r>
          </w:p>
          <w:p w14:paraId="66C4A9FB"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21B9DE9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CA_n7A-n258A/D/E/F</w:t>
            </w:r>
          </w:p>
          <w:p w14:paraId="729C5F7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CA_n78A-n258A/D/E/F</w:t>
            </w:r>
          </w:p>
        </w:tc>
        <w:tc>
          <w:tcPr>
            <w:tcW w:w="824" w:type="dxa"/>
            <w:gridSpan w:val="2"/>
            <w:tcBorders>
              <w:left w:val="single" w:sz="4" w:space="0" w:color="auto"/>
              <w:bottom w:val="single" w:sz="4" w:space="0" w:color="auto"/>
              <w:right w:val="single" w:sz="4" w:space="0" w:color="auto"/>
            </w:tcBorders>
            <w:vAlign w:val="center"/>
          </w:tcPr>
          <w:p w14:paraId="7406CBD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DEB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B6D416" w14:textId="77777777" w:rsidR="00B14468" w:rsidRPr="001064BF" w:rsidRDefault="00B14468" w:rsidP="00171DD6">
            <w:pPr>
              <w:keepNext/>
              <w:keepLines/>
              <w:spacing w:after="0"/>
              <w:jc w:val="center"/>
            </w:pPr>
            <w:r w:rsidRPr="001064BF">
              <w:t>0</w:t>
            </w:r>
          </w:p>
        </w:tc>
      </w:tr>
      <w:tr w:rsidR="00B14468" w:rsidRPr="001064BF" w14:paraId="1437FB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0A42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41732D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906D39A"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7EE7"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6415A75" w14:textId="77777777" w:rsidR="00B14468" w:rsidRPr="001064BF" w:rsidRDefault="00B14468" w:rsidP="00171DD6">
            <w:pPr>
              <w:keepNext/>
              <w:keepLines/>
              <w:spacing w:after="0"/>
              <w:jc w:val="center"/>
            </w:pPr>
          </w:p>
        </w:tc>
      </w:tr>
      <w:tr w:rsidR="00B14468" w:rsidRPr="001064BF" w14:paraId="3ECCD1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BCB05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C4FE0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F52FE6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B2C7" w14:textId="77777777" w:rsidR="00B14468" w:rsidRPr="001064BF" w:rsidRDefault="00B14468" w:rsidP="00171DD6">
            <w:pPr>
              <w:pStyle w:val="TAC"/>
              <w:rPr>
                <w:lang w:val="en-US" w:bidi="ar"/>
              </w:rPr>
            </w:pPr>
            <w:r w:rsidRPr="001064BF">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352B5A" w14:textId="77777777" w:rsidR="00B14468" w:rsidRPr="001064BF" w:rsidRDefault="00B14468" w:rsidP="00171DD6">
            <w:pPr>
              <w:keepNext/>
              <w:keepLines/>
              <w:spacing w:after="0"/>
              <w:jc w:val="center"/>
            </w:pPr>
          </w:p>
        </w:tc>
      </w:tr>
      <w:tr w:rsidR="00B14468" w:rsidRPr="001064BF" w14:paraId="5A92A6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9C1800" w14:textId="77777777" w:rsidR="00B14468" w:rsidRPr="001064BF" w:rsidRDefault="00B14468" w:rsidP="00171DD6">
            <w:pPr>
              <w:pStyle w:val="TAC"/>
              <w:rPr>
                <w:lang w:eastAsia="zh-CN"/>
              </w:rPr>
            </w:pPr>
            <w:r w:rsidRPr="001064BF">
              <w:rPr>
                <w:lang w:eastAsia="zh-CN"/>
              </w:rPr>
              <w:t>CA_n7A-n78(2A)-n258G</w:t>
            </w:r>
          </w:p>
          <w:p w14:paraId="4951967C" w14:textId="77777777" w:rsidR="00B14468" w:rsidRPr="001064BF" w:rsidRDefault="00B14468" w:rsidP="00171DD6">
            <w:pPr>
              <w:pStyle w:val="TAC"/>
              <w:rPr>
                <w:lang w:eastAsia="zh-CN"/>
              </w:rPr>
            </w:pPr>
          </w:p>
          <w:p w14:paraId="5A06EEC2" w14:textId="77777777" w:rsidR="00B14468" w:rsidRPr="00796F9A" w:rsidRDefault="00B14468" w:rsidP="00171DD6">
            <w:pPr>
              <w:keepNext/>
              <w:keepLines/>
              <w:spacing w:after="0"/>
              <w:jc w:val="center"/>
              <w:rPr>
                <w:rFonts w:ascii="Arial" w:hAnsi="Arial"/>
                <w:sz w:val="18"/>
                <w:lang w:eastAsia="zh-CN"/>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57026EE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1365796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w:t>
            </w:r>
          </w:p>
          <w:p w14:paraId="36EE091B"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64E0113F"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w:t>
            </w:r>
          </w:p>
          <w:p w14:paraId="03027FD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CA_n78A-n258A/G</w:t>
            </w:r>
          </w:p>
          <w:p w14:paraId="11EE5E47" w14:textId="77777777" w:rsidR="00B14468" w:rsidRPr="00796F9A" w:rsidRDefault="00B14468" w:rsidP="00171DD6">
            <w:pPr>
              <w:keepNext/>
              <w:keepLines/>
              <w:spacing w:after="0"/>
              <w:jc w:val="center"/>
              <w:rPr>
                <w:rFonts w:ascii="Arial" w:eastAsia="MS Mincho" w:hAnsi="Arial"/>
                <w:sz w:val="18"/>
                <w:szCs w:val="18"/>
              </w:rPr>
            </w:pPr>
          </w:p>
        </w:tc>
        <w:tc>
          <w:tcPr>
            <w:tcW w:w="824" w:type="dxa"/>
            <w:gridSpan w:val="2"/>
            <w:tcBorders>
              <w:left w:val="single" w:sz="4" w:space="0" w:color="auto"/>
              <w:bottom w:val="single" w:sz="4" w:space="0" w:color="auto"/>
              <w:right w:val="single" w:sz="4" w:space="0" w:color="auto"/>
            </w:tcBorders>
            <w:vAlign w:val="center"/>
          </w:tcPr>
          <w:p w14:paraId="00A38C1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CF2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1137B3" w14:textId="77777777" w:rsidR="00B14468" w:rsidRPr="001064BF" w:rsidRDefault="00B14468" w:rsidP="00171DD6">
            <w:pPr>
              <w:keepNext/>
              <w:keepLines/>
              <w:spacing w:after="0"/>
              <w:jc w:val="center"/>
            </w:pPr>
            <w:r w:rsidRPr="001064BF">
              <w:t>0</w:t>
            </w:r>
          </w:p>
        </w:tc>
      </w:tr>
      <w:tr w:rsidR="00B14468" w:rsidRPr="001064BF" w14:paraId="0012FD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F8547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FCE1DD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15AD60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DB7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1DCD638" w14:textId="77777777" w:rsidR="00B14468" w:rsidRPr="001064BF" w:rsidRDefault="00B14468" w:rsidP="00171DD6">
            <w:pPr>
              <w:keepNext/>
              <w:keepLines/>
              <w:spacing w:after="0"/>
              <w:jc w:val="center"/>
            </w:pPr>
          </w:p>
        </w:tc>
      </w:tr>
      <w:tr w:rsidR="00B14468" w:rsidRPr="001064BF" w14:paraId="1601B0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5266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EFB2C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5AB91E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470B"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9A56D3" w14:textId="77777777" w:rsidR="00B14468" w:rsidRPr="001064BF" w:rsidRDefault="00B14468" w:rsidP="00171DD6">
            <w:pPr>
              <w:keepNext/>
              <w:keepLines/>
              <w:spacing w:after="0"/>
              <w:jc w:val="center"/>
            </w:pPr>
          </w:p>
        </w:tc>
      </w:tr>
      <w:tr w:rsidR="00B14468" w:rsidRPr="001064BF" w14:paraId="51FE78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E57B67" w14:textId="77777777" w:rsidR="00B14468" w:rsidRPr="001064BF" w:rsidRDefault="00B14468" w:rsidP="00171DD6">
            <w:pPr>
              <w:pStyle w:val="TAC"/>
              <w:rPr>
                <w:lang w:eastAsia="zh-CN"/>
              </w:rPr>
            </w:pPr>
            <w:r w:rsidRPr="001064BF">
              <w:rPr>
                <w:lang w:eastAsia="zh-CN"/>
              </w:rPr>
              <w:t>CA_n7A-n78(2A)-n258H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BC0239"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6EAE1C7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w:t>
            </w:r>
          </w:p>
          <w:p w14:paraId="2886362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3FD8500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w:t>
            </w:r>
          </w:p>
          <w:p w14:paraId="68822E65"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CA_n78A-n258G/H</w:t>
            </w:r>
          </w:p>
        </w:tc>
        <w:tc>
          <w:tcPr>
            <w:tcW w:w="824" w:type="dxa"/>
            <w:gridSpan w:val="2"/>
            <w:tcBorders>
              <w:left w:val="single" w:sz="4" w:space="0" w:color="auto"/>
              <w:bottom w:val="single" w:sz="4" w:space="0" w:color="auto"/>
              <w:right w:val="single" w:sz="4" w:space="0" w:color="auto"/>
            </w:tcBorders>
            <w:vAlign w:val="center"/>
          </w:tcPr>
          <w:p w14:paraId="653AD87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5BA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5E6E54" w14:textId="77777777" w:rsidR="00B14468" w:rsidRPr="001064BF" w:rsidRDefault="00B14468" w:rsidP="00171DD6">
            <w:pPr>
              <w:pStyle w:val="TAC"/>
            </w:pPr>
            <w:r w:rsidRPr="001064BF">
              <w:t>0</w:t>
            </w:r>
          </w:p>
          <w:p w14:paraId="36BB7EDB" w14:textId="77777777" w:rsidR="00B14468" w:rsidRPr="001064BF" w:rsidRDefault="00B14468" w:rsidP="00171DD6">
            <w:pPr>
              <w:keepNext/>
              <w:keepLines/>
              <w:spacing w:after="0"/>
              <w:jc w:val="center"/>
            </w:pPr>
          </w:p>
        </w:tc>
      </w:tr>
      <w:tr w:rsidR="00B14468" w:rsidRPr="001064BF" w14:paraId="43950A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651B5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3D5997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6D360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B065"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0DEEF74" w14:textId="77777777" w:rsidR="00B14468" w:rsidRPr="001064BF" w:rsidRDefault="00B14468" w:rsidP="00171DD6">
            <w:pPr>
              <w:keepNext/>
              <w:keepLines/>
              <w:spacing w:after="0"/>
              <w:jc w:val="center"/>
            </w:pPr>
          </w:p>
        </w:tc>
      </w:tr>
      <w:tr w:rsidR="00B14468" w:rsidRPr="001064BF" w14:paraId="729AE4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AECD6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0A522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EFEF11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0042"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97E78D" w14:textId="77777777" w:rsidR="00B14468" w:rsidRPr="001064BF" w:rsidRDefault="00B14468" w:rsidP="00171DD6">
            <w:pPr>
              <w:keepNext/>
              <w:keepLines/>
              <w:spacing w:after="0"/>
              <w:jc w:val="center"/>
            </w:pPr>
          </w:p>
        </w:tc>
      </w:tr>
      <w:tr w:rsidR="00B14468" w:rsidRPr="001064BF" w14:paraId="6D5082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3F4812" w14:textId="77777777" w:rsidR="00B14468" w:rsidRPr="001064BF" w:rsidRDefault="00B14468" w:rsidP="00171DD6">
            <w:pPr>
              <w:pStyle w:val="TAC"/>
              <w:rPr>
                <w:lang w:eastAsia="zh-CN"/>
              </w:rPr>
            </w:pPr>
            <w:r w:rsidRPr="001064BF">
              <w:rPr>
                <w:lang w:eastAsia="zh-CN"/>
              </w:rPr>
              <w:t>CA_n7A-n78(2A)-n258I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BCB9C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342FB59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CA_n258G/H/I</w:t>
            </w:r>
          </w:p>
          <w:p w14:paraId="2556922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05321819"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CA_n7A-n258A/G/H/I</w:t>
            </w:r>
          </w:p>
          <w:p w14:paraId="6DD32B7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824" w:type="dxa"/>
            <w:gridSpan w:val="2"/>
            <w:tcBorders>
              <w:left w:val="single" w:sz="4" w:space="0" w:color="auto"/>
              <w:bottom w:val="single" w:sz="4" w:space="0" w:color="auto"/>
              <w:right w:val="single" w:sz="4" w:space="0" w:color="auto"/>
            </w:tcBorders>
            <w:vAlign w:val="center"/>
          </w:tcPr>
          <w:p w14:paraId="5937001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80FE"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34A91" w14:textId="77777777" w:rsidR="00B14468" w:rsidRPr="001064BF" w:rsidRDefault="00B14468" w:rsidP="00171DD6">
            <w:pPr>
              <w:keepNext/>
              <w:keepLines/>
              <w:spacing w:after="0"/>
              <w:jc w:val="center"/>
            </w:pPr>
            <w:r w:rsidRPr="001064BF">
              <w:t>0</w:t>
            </w:r>
          </w:p>
        </w:tc>
      </w:tr>
      <w:tr w:rsidR="00B14468" w:rsidRPr="001064BF" w14:paraId="5EAF74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B122A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5A8C10C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A6D6D07"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C763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A50F40E" w14:textId="77777777" w:rsidR="00B14468" w:rsidRPr="001064BF" w:rsidRDefault="00B14468" w:rsidP="00171DD6">
            <w:pPr>
              <w:keepNext/>
              <w:keepLines/>
              <w:spacing w:after="0"/>
              <w:jc w:val="center"/>
            </w:pPr>
          </w:p>
        </w:tc>
      </w:tr>
      <w:tr w:rsidR="00B14468" w:rsidRPr="001064BF" w14:paraId="451E0D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080FC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5218B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489F82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85FA"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7D75D5" w14:textId="77777777" w:rsidR="00B14468" w:rsidRPr="001064BF" w:rsidRDefault="00B14468" w:rsidP="00171DD6">
            <w:pPr>
              <w:keepNext/>
              <w:keepLines/>
              <w:spacing w:after="0"/>
              <w:jc w:val="center"/>
            </w:pPr>
          </w:p>
        </w:tc>
      </w:tr>
      <w:tr w:rsidR="00B14468" w:rsidRPr="001064BF" w14:paraId="463E705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014588" w14:textId="77777777" w:rsidR="00B14468" w:rsidRPr="001064BF" w:rsidRDefault="00B14468" w:rsidP="00171DD6">
            <w:pPr>
              <w:pStyle w:val="TAC"/>
              <w:rPr>
                <w:lang w:eastAsia="zh-CN"/>
              </w:rPr>
            </w:pPr>
            <w:r w:rsidRPr="001064BF">
              <w:rPr>
                <w:lang w:eastAsia="zh-CN"/>
              </w:rPr>
              <w:t>CA_n7A-n78(2A)-n258J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D530C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21BBEE06"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CA_n258G/H/I</w:t>
            </w:r>
          </w:p>
          <w:p w14:paraId="41A71F7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436EF66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CA_n7A-n258A/G/H/I</w:t>
            </w:r>
          </w:p>
          <w:p w14:paraId="12F026B7"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824" w:type="dxa"/>
            <w:gridSpan w:val="2"/>
            <w:tcBorders>
              <w:left w:val="single" w:sz="4" w:space="0" w:color="auto"/>
              <w:bottom w:val="single" w:sz="4" w:space="0" w:color="auto"/>
              <w:right w:val="single" w:sz="4" w:space="0" w:color="auto"/>
            </w:tcBorders>
            <w:vAlign w:val="center"/>
          </w:tcPr>
          <w:p w14:paraId="2209E4A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31B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FDF8CB" w14:textId="77777777" w:rsidR="00B14468" w:rsidRPr="001064BF" w:rsidRDefault="00B14468" w:rsidP="00171DD6">
            <w:pPr>
              <w:keepNext/>
              <w:keepLines/>
              <w:spacing w:after="0"/>
              <w:jc w:val="center"/>
            </w:pPr>
            <w:r w:rsidRPr="001064BF">
              <w:t>0</w:t>
            </w:r>
          </w:p>
        </w:tc>
      </w:tr>
      <w:tr w:rsidR="00B14468" w:rsidRPr="001064BF" w14:paraId="69B286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7B4D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9912E4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1AA923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628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7A9D73A" w14:textId="77777777" w:rsidR="00B14468" w:rsidRPr="001064BF" w:rsidRDefault="00B14468" w:rsidP="00171DD6">
            <w:pPr>
              <w:keepNext/>
              <w:keepLines/>
              <w:spacing w:after="0"/>
              <w:jc w:val="center"/>
            </w:pPr>
          </w:p>
        </w:tc>
      </w:tr>
      <w:tr w:rsidR="00B14468" w:rsidRPr="001064BF" w14:paraId="070014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D6A3E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5A47F5"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3874B9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86AB"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1A2B69" w14:textId="77777777" w:rsidR="00B14468" w:rsidRPr="001064BF" w:rsidRDefault="00B14468" w:rsidP="00171DD6">
            <w:pPr>
              <w:keepNext/>
              <w:keepLines/>
              <w:spacing w:after="0"/>
              <w:jc w:val="center"/>
            </w:pPr>
          </w:p>
        </w:tc>
      </w:tr>
      <w:tr w:rsidR="00B14468" w:rsidRPr="001064BF" w14:paraId="376962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0F91FF" w14:textId="77777777" w:rsidR="00B14468" w:rsidRPr="001064BF" w:rsidRDefault="00B14468" w:rsidP="00171DD6">
            <w:pPr>
              <w:pStyle w:val="TAC"/>
              <w:rPr>
                <w:lang w:eastAsia="zh-CN"/>
              </w:rPr>
            </w:pPr>
            <w:r w:rsidRPr="001064BF">
              <w:rPr>
                <w:lang w:eastAsia="zh-CN"/>
              </w:rPr>
              <w:t>CA_n7A-n78(2A)-n258K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60AB1C" w14:textId="77777777" w:rsidR="00B14468" w:rsidRPr="001064BF" w:rsidRDefault="00B14468" w:rsidP="00171DD6">
            <w:pPr>
              <w:pStyle w:val="TAC"/>
            </w:pPr>
          </w:p>
          <w:p w14:paraId="789126B3" w14:textId="77777777" w:rsidR="00B14468" w:rsidRPr="001064BF" w:rsidRDefault="00B14468" w:rsidP="00171DD6">
            <w:pPr>
              <w:pStyle w:val="TAC"/>
              <w:rPr>
                <w:szCs w:val="18"/>
                <w:lang w:eastAsia="zh-CN"/>
              </w:rPr>
            </w:pPr>
            <w:r w:rsidRPr="001064BF">
              <w:rPr>
                <w:szCs w:val="18"/>
                <w:lang w:eastAsia="zh-CN"/>
              </w:rPr>
              <w:t>CA_n78(2A)</w:t>
            </w:r>
          </w:p>
          <w:p w14:paraId="73869B28" w14:textId="77777777" w:rsidR="00B14468" w:rsidRPr="001064BF" w:rsidRDefault="00B14468" w:rsidP="00171DD6">
            <w:pPr>
              <w:pStyle w:val="TAC"/>
              <w:rPr>
                <w:szCs w:val="18"/>
                <w:lang w:eastAsia="zh-CN"/>
              </w:rPr>
            </w:pPr>
            <w:r w:rsidRPr="001064BF">
              <w:rPr>
                <w:szCs w:val="18"/>
                <w:lang w:eastAsia="zh-CN"/>
              </w:rPr>
              <w:t>CA_n258G/H/I</w:t>
            </w:r>
          </w:p>
          <w:p w14:paraId="0DFB50BC" w14:textId="77777777" w:rsidR="00B14468" w:rsidRPr="001064BF" w:rsidRDefault="00B14468" w:rsidP="00171DD6">
            <w:pPr>
              <w:pStyle w:val="TAC"/>
              <w:rPr>
                <w:lang w:eastAsia="zh-CN"/>
              </w:rPr>
            </w:pPr>
            <w:r w:rsidRPr="001064BF">
              <w:rPr>
                <w:lang w:eastAsia="zh-CN"/>
              </w:rPr>
              <w:t>CA_n7A-n78A</w:t>
            </w:r>
          </w:p>
          <w:p w14:paraId="7D54F1DE" w14:textId="77777777" w:rsidR="00B14468" w:rsidRPr="001064BF" w:rsidRDefault="00B14468" w:rsidP="00171DD6">
            <w:pPr>
              <w:pStyle w:val="TAC"/>
              <w:rPr>
                <w:lang w:eastAsia="zh-CN"/>
              </w:rPr>
            </w:pPr>
            <w:r w:rsidRPr="001064BF">
              <w:rPr>
                <w:lang w:eastAsia="zh-CN"/>
              </w:rPr>
              <w:t>CA_n7A-n258A</w:t>
            </w:r>
            <w:r w:rsidRPr="001064BF">
              <w:t>/G/H/I</w:t>
            </w:r>
          </w:p>
          <w:p w14:paraId="3ECFCCFB" w14:textId="77777777" w:rsidR="00B14468" w:rsidRPr="001064BF" w:rsidRDefault="00B14468" w:rsidP="00171DD6">
            <w:pPr>
              <w:pStyle w:val="TAC"/>
              <w:rPr>
                <w:lang w:eastAsia="zh-CN"/>
              </w:rPr>
            </w:pPr>
            <w:r w:rsidRPr="001064BF">
              <w:rPr>
                <w:lang w:eastAsia="zh-CN"/>
              </w:rPr>
              <w:t>CA_n78A-n258A</w:t>
            </w:r>
            <w:r w:rsidRPr="001064BF">
              <w:t>/G/H/I</w:t>
            </w:r>
          </w:p>
          <w:p w14:paraId="44F7926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8B91FE2"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91B7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6F4918" w14:textId="77777777" w:rsidR="00B14468" w:rsidRPr="001064BF" w:rsidRDefault="00B14468" w:rsidP="00171DD6">
            <w:pPr>
              <w:pStyle w:val="TAC"/>
            </w:pPr>
            <w:r w:rsidRPr="001064BF">
              <w:t>0</w:t>
            </w:r>
          </w:p>
          <w:p w14:paraId="495405A5" w14:textId="77777777" w:rsidR="00B14468" w:rsidRPr="001064BF" w:rsidRDefault="00B14468" w:rsidP="00171DD6">
            <w:pPr>
              <w:keepNext/>
              <w:keepLines/>
              <w:spacing w:after="0"/>
              <w:jc w:val="center"/>
            </w:pPr>
          </w:p>
        </w:tc>
      </w:tr>
      <w:tr w:rsidR="00B14468" w:rsidRPr="001064BF" w14:paraId="10505A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F0227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767196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9466D05"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222C"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B18C528" w14:textId="77777777" w:rsidR="00B14468" w:rsidRPr="001064BF" w:rsidRDefault="00B14468" w:rsidP="00171DD6">
            <w:pPr>
              <w:keepNext/>
              <w:keepLines/>
              <w:spacing w:after="0"/>
              <w:jc w:val="center"/>
            </w:pPr>
          </w:p>
        </w:tc>
      </w:tr>
      <w:tr w:rsidR="00B14468" w:rsidRPr="001064BF" w14:paraId="493834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B98C4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472CA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789BB3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388C"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88FBFF" w14:textId="77777777" w:rsidR="00B14468" w:rsidRPr="001064BF" w:rsidRDefault="00B14468" w:rsidP="00171DD6">
            <w:pPr>
              <w:keepNext/>
              <w:keepLines/>
              <w:spacing w:after="0"/>
              <w:jc w:val="center"/>
            </w:pPr>
          </w:p>
        </w:tc>
      </w:tr>
      <w:tr w:rsidR="00B14468" w:rsidRPr="001064BF" w14:paraId="6779EE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4CEF7D" w14:textId="77777777" w:rsidR="00B14468" w:rsidRPr="001064BF" w:rsidRDefault="00B14468" w:rsidP="00171DD6">
            <w:pPr>
              <w:pStyle w:val="TAC"/>
              <w:rPr>
                <w:lang w:eastAsia="zh-CN"/>
              </w:rPr>
            </w:pPr>
            <w:r w:rsidRPr="001064BF">
              <w:rPr>
                <w:lang w:eastAsia="zh-CN"/>
              </w:rPr>
              <w:t>CA_n7A-n78(2A)-n258L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8C4F4B" w14:textId="77777777" w:rsidR="00B14468" w:rsidRPr="001064BF" w:rsidRDefault="00B14468" w:rsidP="00171DD6">
            <w:pPr>
              <w:pStyle w:val="TAC"/>
              <w:rPr>
                <w:szCs w:val="18"/>
                <w:lang w:eastAsia="zh-CN"/>
              </w:rPr>
            </w:pPr>
            <w:r w:rsidRPr="001064BF">
              <w:rPr>
                <w:szCs w:val="18"/>
                <w:lang w:eastAsia="zh-CN"/>
              </w:rPr>
              <w:t>CA_n78(2A)</w:t>
            </w:r>
          </w:p>
          <w:p w14:paraId="67CAFBFC" w14:textId="77777777" w:rsidR="00B14468" w:rsidRPr="001064BF" w:rsidRDefault="00B14468" w:rsidP="00171DD6">
            <w:pPr>
              <w:pStyle w:val="TAC"/>
              <w:rPr>
                <w:szCs w:val="18"/>
                <w:lang w:eastAsia="zh-CN"/>
              </w:rPr>
            </w:pPr>
            <w:r w:rsidRPr="001064BF">
              <w:rPr>
                <w:szCs w:val="18"/>
                <w:lang w:eastAsia="zh-CN"/>
              </w:rPr>
              <w:t>CA_n258G/H/I</w:t>
            </w:r>
          </w:p>
          <w:p w14:paraId="7131E99B" w14:textId="77777777" w:rsidR="00B14468" w:rsidRPr="001064BF" w:rsidRDefault="00B14468" w:rsidP="00171DD6">
            <w:pPr>
              <w:pStyle w:val="TAC"/>
              <w:rPr>
                <w:lang w:eastAsia="zh-CN"/>
              </w:rPr>
            </w:pPr>
            <w:r w:rsidRPr="001064BF">
              <w:rPr>
                <w:lang w:eastAsia="zh-CN"/>
              </w:rPr>
              <w:t>CA_n7A-n78A</w:t>
            </w:r>
          </w:p>
          <w:p w14:paraId="22DBD134" w14:textId="77777777" w:rsidR="00B14468" w:rsidRPr="001064BF" w:rsidRDefault="00B14468" w:rsidP="00171DD6">
            <w:pPr>
              <w:pStyle w:val="TAC"/>
              <w:rPr>
                <w:lang w:eastAsia="zh-CN"/>
              </w:rPr>
            </w:pPr>
            <w:r w:rsidRPr="001064BF">
              <w:rPr>
                <w:lang w:eastAsia="zh-CN"/>
              </w:rPr>
              <w:t>CA_n7A-n258A</w:t>
            </w:r>
            <w:r w:rsidRPr="001064BF">
              <w:t>/G/H/I</w:t>
            </w:r>
          </w:p>
          <w:p w14:paraId="65F56EF6" w14:textId="77777777" w:rsidR="00B14468" w:rsidRPr="001064BF" w:rsidRDefault="00B14468" w:rsidP="00171DD6">
            <w:pPr>
              <w:pStyle w:val="TAC"/>
              <w:rPr>
                <w:lang w:eastAsia="zh-CN"/>
              </w:rPr>
            </w:pPr>
            <w:r w:rsidRPr="001064BF">
              <w:rPr>
                <w:lang w:eastAsia="zh-CN"/>
              </w:rPr>
              <w:t>CA_n78A-n258A</w:t>
            </w:r>
            <w:r w:rsidRPr="001064BF">
              <w:t>/G/H/I</w:t>
            </w:r>
          </w:p>
          <w:p w14:paraId="13AEC09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2201A6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CE2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CC2A27" w14:textId="77777777" w:rsidR="00B14468" w:rsidRPr="001064BF" w:rsidRDefault="00B14468" w:rsidP="00171DD6">
            <w:pPr>
              <w:keepNext/>
              <w:keepLines/>
              <w:spacing w:after="0"/>
              <w:jc w:val="center"/>
            </w:pPr>
            <w:r w:rsidRPr="001064BF">
              <w:t>0</w:t>
            </w:r>
          </w:p>
        </w:tc>
      </w:tr>
      <w:tr w:rsidR="00B14468" w:rsidRPr="001064BF" w14:paraId="211CB1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0EBD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246A6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713B0D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E86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EA73EAF" w14:textId="77777777" w:rsidR="00B14468" w:rsidRPr="001064BF" w:rsidRDefault="00B14468" w:rsidP="00171DD6">
            <w:pPr>
              <w:keepNext/>
              <w:keepLines/>
              <w:spacing w:after="0"/>
              <w:jc w:val="center"/>
            </w:pPr>
          </w:p>
        </w:tc>
      </w:tr>
      <w:tr w:rsidR="00B14468" w:rsidRPr="001064BF" w14:paraId="6AC981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C8602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CAC3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507150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0BDB"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36A7A0" w14:textId="77777777" w:rsidR="00B14468" w:rsidRPr="001064BF" w:rsidRDefault="00B14468" w:rsidP="00171DD6">
            <w:pPr>
              <w:keepNext/>
              <w:keepLines/>
              <w:spacing w:after="0"/>
              <w:jc w:val="center"/>
            </w:pPr>
          </w:p>
        </w:tc>
      </w:tr>
      <w:tr w:rsidR="00B14468" w:rsidRPr="001064BF" w14:paraId="1AACAB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A5701" w14:textId="77777777" w:rsidR="00B14468" w:rsidRPr="001064BF" w:rsidRDefault="00B14468" w:rsidP="00171DD6">
            <w:pPr>
              <w:pStyle w:val="TAC"/>
              <w:rPr>
                <w:lang w:eastAsia="zh-CN"/>
              </w:rPr>
            </w:pPr>
            <w:r w:rsidRPr="001064BF">
              <w:rPr>
                <w:lang w:eastAsia="zh-CN"/>
              </w:rPr>
              <w:t>CA_n7A-n78(2A)-n258M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68A818" w14:textId="77777777" w:rsidR="00B14468" w:rsidRPr="001064BF" w:rsidRDefault="00B14468" w:rsidP="00171DD6">
            <w:pPr>
              <w:pStyle w:val="TAC"/>
              <w:rPr>
                <w:szCs w:val="18"/>
                <w:lang w:eastAsia="zh-CN"/>
              </w:rPr>
            </w:pPr>
            <w:r w:rsidRPr="001064BF">
              <w:rPr>
                <w:szCs w:val="18"/>
                <w:lang w:eastAsia="zh-CN"/>
              </w:rPr>
              <w:t>CA_n78(2A)</w:t>
            </w:r>
          </w:p>
          <w:p w14:paraId="01055553" w14:textId="77777777" w:rsidR="00B14468" w:rsidRPr="001064BF" w:rsidRDefault="00B14468" w:rsidP="00171DD6">
            <w:pPr>
              <w:pStyle w:val="TAC"/>
              <w:rPr>
                <w:szCs w:val="18"/>
                <w:lang w:eastAsia="zh-CN"/>
              </w:rPr>
            </w:pPr>
            <w:r w:rsidRPr="001064BF">
              <w:rPr>
                <w:szCs w:val="18"/>
                <w:lang w:eastAsia="zh-CN"/>
              </w:rPr>
              <w:t>CA_n258G/H/I</w:t>
            </w:r>
          </w:p>
          <w:p w14:paraId="44A6F1E5" w14:textId="77777777" w:rsidR="00B14468" w:rsidRPr="001064BF" w:rsidRDefault="00B14468" w:rsidP="00171DD6">
            <w:pPr>
              <w:pStyle w:val="TAC"/>
              <w:rPr>
                <w:lang w:eastAsia="zh-CN"/>
              </w:rPr>
            </w:pPr>
            <w:r w:rsidRPr="001064BF">
              <w:rPr>
                <w:lang w:eastAsia="zh-CN"/>
              </w:rPr>
              <w:t>CA_n7A-n78A</w:t>
            </w:r>
          </w:p>
          <w:p w14:paraId="539AC67E" w14:textId="77777777" w:rsidR="00B14468" w:rsidRPr="001064BF" w:rsidRDefault="00B14468" w:rsidP="00171DD6">
            <w:pPr>
              <w:pStyle w:val="TAC"/>
              <w:rPr>
                <w:lang w:eastAsia="zh-CN"/>
              </w:rPr>
            </w:pPr>
            <w:r w:rsidRPr="001064BF">
              <w:rPr>
                <w:lang w:eastAsia="zh-CN"/>
              </w:rPr>
              <w:t>CA_n7A-n258A</w:t>
            </w:r>
            <w:r w:rsidRPr="001064BF">
              <w:t>/G/H/I</w:t>
            </w:r>
          </w:p>
          <w:p w14:paraId="73BDAF14" w14:textId="77777777" w:rsidR="00B14468" w:rsidRPr="001064BF" w:rsidRDefault="00B14468" w:rsidP="00171DD6">
            <w:pPr>
              <w:pStyle w:val="TAC"/>
              <w:rPr>
                <w:lang w:eastAsia="zh-CN"/>
              </w:rPr>
            </w:pPr>
            <w:r w:rsidRPr="001064BF">
              <w:rPr>
                <w:lang w:eastAsia="zh-CN"/>
              </w:rPr>
              <w:t>CA_n78A-n258A</w:t>
            </w:r>
            <w:r w:rsidRPr="001064BF">
              <w:t>/G/H/I</w:t>
            </w:r>
          </w:p>
          <w:p w14:paraId="4EF2944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B2ED43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F25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ADC6B3" w14:textId="77777777" w:rsidR="00B14468" w:rsidRPr="001064BF" w:rsidRDefault="00B14468" w:rsidP="00171DD6">
            <w:pPr>
              <w:keepNext/>
              <w:keepLines/>
              <w:spacing w:after="0"/>
              <w:jc w:val="center"/>
            </w:pPr>
            <w:r w:rsidRPr="001064BF">
              <w:t>0</w:t>
            </w:r>
          </w:p>
        </w:tc>
      </w:tr>
      <w:tr w:rsidR="00B14468" w:rsidRPr="001064BF" w14:paraId="192083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4CB3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3351C95"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7962FB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19B5"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0341542" w14:textId="77777777" w:rsidR="00B14468" w:rsidRPr="001064BF" w:rsidRDefault="00B14468" w:rsidP="00171DD6">
            <w:pPr>
              <w:keepNext/>
              <w:keepLines/>
              <w:spacing w:after="0"/>
              <w:jc w:val="center"/>
            </w:pPr>
          </w:p>
        </w:tc>
      </w:tr>
      <w:tr w:rsidR="00B14468" w:rsidRPr="001064BF" w14:paraId="11D612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5D0A9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6B067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7E4AA8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AAAD"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967A13" w14:textId="77777777" w:rsidR="00B14468" w:rsidRPr="001064BF" w:rsidRDefault="00B14468" w:rsidP="00171DD6">
            <w:pPr>
              <w:keepNext/>
              <w:keepLines/>
              <w:spacing w:after="0"/>
              <w:jc w:val="center"/>
            </w:pPr>
          </w:p>
        </w:tc>
      </w:tr>
      <w:tr w:rsidR="00B14468" w:rsidRPr="001064BF" w14:paraId="6AED97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D2675" w14:textId="77777777" w:rsidR="00B14468" w:rsidRPr="001064BF" w:rsidRDefault="00B14468" w:rsidP="00171DD6">
            <w:pPr>
              <w:pStyle w:val="TAC"/>
              <w:rPr>
                <w:lang w:eastAsia="zh-CN"/>
              </w:rPr>
            </w:pPr>
            <w:r w:rsidRPr="001064BF">
              <w:rPr>
                <w:lang w:eastAsia="zh-CN"/>
              </w:rPr>
              <w:t>CA_n7A-n78(2A)-n258R2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D92F5F" w14:textId="77777777" w:rsidR="00B14468" w:rsidRPr="001064BF" w:rsidRDefault="00B14468" w:rsidP="00171DD6">
            <w:pPr>
              <w:pStyle w:val="TAC"/>
              <w:rPr>
                <w:lang w:eastAsia="zh-CN"/>
              </w:rPr>
            </w:pPr>
            <w:r w:rsidRPr="001064BF">
              <w:rPr>
                <w:lang w:eastAsia="zh-CN"/>
              </w:rPr>
              <w:t>CA_n78(2A)</w:t>
            </w:r>
          </w:p>
          <w:p w14:paraId="0DFB1353" w14:textId="77777777" w:rsidR="00B14468" w:rsidRPr="001064BF" w:rsidRDefault="00B14468" w:rsidP="00171DD6">
            <w:pPr>
              <w:pStyle w:val="TAC"/>
              <w:rPr>
                <w:lang w:eastAsia="zh-CN"/>
              </w:rPr>
            </w:pPr>
            <w:r w:rsidRPr="001064BF">
              <w:rPr>
                <w:lang w:eastAsia="zh-CN"/>
              </w:rPr>
              <w:t>CA_n7A-n78A</w:t>
            </w:r>
          </w:p>
          <w:p w14:paraId="74211963" w14:textId="77777777" w:rsidR="00B14468" w:rsidRPr="001064BF" w:rsidRDefault="00B14468" w:rsidP="00171DD6">
            <w:pPr>
              <w:pStyle w:val="TAC"/>
              <w:rPr>
                <w:lang w:eastAsia="zh-CN"/>
              </w:rPr>
            </w:pPr>
            <w:r w:rsidRPr="001064BF">
              <w:rPr>
                <w:lang w:eastAsia="zh-CN"/>
              </w:rPr>
              <w:t>CA_n258R2</w:t>
            </w:r>
          </w:p>
          <w:p w14:paraId="34D7DAA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7ED3ED2" w14:textId="77777777" w:rsidR="00B14468" w:rsidRPr="001064BF" w:rsidRDefault="00B14468" w:rsidP="00171DD6">
            <w:pPr>
              <w:keepNext/>
              <w:keepLines/>
              <w:spacing w:after="0"/>
              <w:jc w:val="center"/>
            </w:pPr>
            <w:r w:rsidRPr="001064BF">
              <w:rPr>
                <w:rFonts w:ascii="Arial" w:eastAsia="MS Mincho" w:hAnsi="Arial"/>
                <w:sz w:val="18"/>
                <w:szCs w:val="18"/>
              </w:rPr>
              <w:t>CA_n78A-n258A/R2</w:t>
            </w:r>
          </w:p>
        </w:tc>
        <w:tc>
          <w:tcPr>
            <w:tcW w:w="824" w:type="dxa"/>
            <w:gridSpan w:val="2"/>
            <w:tcBorders>
              <w:left w:val="single" w:sz="4" w:space="0" w:color="auto"/>
              <w:bottom w:val="single" w:sz="4" w:space="0" w:color="auto"/>
              <w:right w:val="single" w:sz="4" w:space="0" w:color="auto"/>
            </w:tcBorders>
            <w:vAlign w:val="center"/>
          </w:tcPr>
          <w:p w14:paraId="438FD08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E8B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2CD4D3" w14:textId="77777777" w:rsidR="00B14468" w:rsidRPr="001064BF" w:rsidRDefault="00B14468" w:rsidP="00171DD6">
            <w:pPr>
              <w:keepNext/>
              <w:keepLines/>
              <w:spacing w:after="0"/>
              <w:jc w:val="center"/>
            </w:pPr>
            <w:r w:rsidRPr="001064BF">
              <w:t>0</w:t>
            </w:r>
          </w:p>
        </w:tc>
      </w:tr>
      <w:tr w:rsidR="00B14468" w:rsidRPr="001064BF" w14:paraId="7828E3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E4107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57C1F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8B86DA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97F8"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99D072B" w14:textId="77777777" w:rsidR="00B14468" w:rsidRPr="001064BF" w:rsidRDefault="00B14468" w:rsidP="00171DD6">
            <w:pPr>
              <w:keepNext/>
              <w:keepLines/>
              <w:spacing w:after="0"/>
              <w:jc w:val="center"/>
            </w:pPr>
          </w:p>
        </w:tc>
      </w:tr>
      <w:tr w:rsidR="00B14468" w:rsidRPr="001064BF" w14:paraId="5FAFBE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9B28D0"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798B4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BE1FDB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08CE"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91C7ED" w14:textId="77777777" w:rsidR="00B14468" w:rsidRPr="001064BF" w:rsidRDefault="00B14468" w:rsidP="00171DD6">
            <w:pPr>
              <w:keepNext/>
              <w:keepLines/>
              <w:spacing w:after="0"/>
              <w:jc w:val="center"/>
            </w:pPr>
          </w:p>
        </w:tc>
      </w:tr>
      <w:tr w:rsidR="00B14468" w:rsidRPr="001064BF" w14:paraId="392C97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82B18" w14:textId="77777777" w:rsidR="00B14468" w:rsidRPr="001064BF" w:rsidRDefault="00B14468" w:rsidP="00171DD6">
            <w:pPr>
              <w:pStyle w:val="TAC"/>
              <w:rPr>
                <w:lang w:eastAsia="zh-CN"/>
              </w:rPr>
            </w:pPr>
            <w:r w:rsidRPr="001064BF">
              <w:rPr>
                <w:lang w:eastAsia="zh-CN"/>
              </w:rPr>
              <w:t>CA_n7A-n78(2A)-n258R3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DA2963" w14:textId="77777777" w:rsidR="00B14468" w:rsidRPr="001064BF" w:rsidRDefault="00B14468" w:rsidP="00171DD6">
            <w:pPr>
              <w:pStyle w:val="TAC"/>
              <w:rPr>
                <w:lang w:eastAsia="zh-CN"/>
              </w:rPr>
            </w:pPr>
            <w:r w:rsidRPr="001064BF">
              <w:rPr>
                <w:lang w:eastAsia="zh-CN"/>
              </w:rPr>
              <w:t>CA_n78(2A)</w:t>
            </w:r>
          </w:p>
          <w:p w14:paraId="31728392" w14:textId="77777777" w:rsidR="00B14468" w:rsidRPr="001064BF" w:rsidRDefault="00B14468" w:rsidP="00171DD6">
            <w:pPr>
              <w:pStyle w:val="TAC"/>
              <w:rPr>
                <w:lang w:eastAsia="zh-CN"/>
              </w:rPr>
            </w:pPr>
            <w:r w:rsidRPr="001064BF">
              <w:rPr>
                <w:lang w:eastAsia="zh-CN"/>
              </w:rPr>
              <w:t>CA_n7A-n78A</w:t>
            </w:r>
          </w:p>
          <w:p w14:paraId="112E5242" w14:textId="77777777" w:rsidR="00B14468" w:rsidRPr="001064BF" w:rsidRDefault="00B14468" w:rsidP="00171DD6">
            <w:pPr>
              <w:pStyle w:val="TAC"/>
              <w:rPr>
                <w:lang w:eastAsia="zh-CN"/>
              </w:rPr>
            </w:pPr>
            <w:r w:rsidRPr="001064BF">
              <w:rPr>
                <w:lang w:eastAsia="zh-CN"/>
              </w:rPr>
              <w:t>CA_n258R2/R3</w:t>
            </w:r>
          </w:p>
          <w:p w14:paraId="391655C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28E504FD" w14:textId="77777777" w:rsidR="00B14468" w:rsidRPr="001064BF" w:rsidRDefault="00B14468" w:rsidP="00171DD6">
            <w:pPr>
              <w:keepNext/>
              <w:keepLines/>
              <w:spacing w:after="0"/>
              <w:jc w:val="center"/>
            </w:pPr>
            <w:r w:rsidRPr="001064BF">
              <w:rPr>
                <w:rFonts w:ascii="Arial" w:eastAsia="MS Mincho" w:hAnsi="Arial"/>
                <w:sz w:val="18"/>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74FD2E0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E33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C4CD6" w14:textId="77777777" w:rsidR="00B14468" w:rsidRPr="001064BF" w:rsidRDefault="00B14468" w:rsidP="00171DD6">
            <w:pPr>
              <w:keepNext/>
              <w:keepLines/>
              <w:spacing w:after="0"/>
              <w:jc w:val="center"/>
            </w:pPr>
            <w:r w:rsidRPr="001064BF">
              <w:t>0</w:t>
            </w:r>
          </w:p>
        </w:tc>
      </w:tr>
      <w:tr w:rsidR="00B14468" w:rsidRPr="001064BF" w14:paraId="7F9D19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CFB4A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15157A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89CB9D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904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4B6B07A" w14:textId="77777777" w:rsidR="00B14468" w:rsidRPr="001064BF" w:rsidRDefault="00B14468" w:rsidP="00171DD6">
            <w:pPr>
              <w:keepNext/>
              <w:keepLines/>
              <w:spacing w:after="0"/>
              <w:jc w:val="center"/>
            </w:pPr>
          </w:p>
        </w:tc>
      </w:tr>
      <w:tr w:rsidR="00B14468" w:rsidRPr="001064BF" w14:paraId="75FD6C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FAE30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E3DDB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BD26A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6322"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7C501" w14:textId="77777777" w:rsidR="00B14468" w:rsidRPr="001064BF" w:rsidRDefault="00B14468" w:rsidP="00171DD6">
            <w:pPr>
              <w:keepNext/>
              <w:keepLines/>
              <w:spacing w:after="0"/>
              <w:jc w:val="center"/>
            </w:pPr>
          </w:p>
        </w:tc>
      </w:tr>
      <w:tr w:rsidR="00B14468" w:rsidRPr="001064BF" w14:paraId="458A8D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490829" w14:textId="77777777" w:rsidR="00B14468" w:rsidRPr="001064BF" w:rsidRDefault="00B14468" w:rsidP="00171DD6">
            <w:pPr>
              <w:pStyle w:val="TAC"/>
              <w:rPr>
                <w:lang w:eastAsia="zh-CN"/>
              </w:rPr>
            </w:pPr>
            <w:r w:rsidRPr="001064BF">
              <w:rPr>
                <w:lang w:eastAsia="zh-CN"/>
              </w:rPr>
              <w:t>CA_n7A-n78(2A)-n258R4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CABFC6" w14:textId="77777777" w:rsidR="00B14468" w:rsidRPr="001064BF" w:rsidRDefault="00B14468" w:rsidP="00171DD6">
            <w:pPr>
              <w:pStyle w:val="TAC"/>
              <w:rPr>
                <w:lang w:eastAsia="zh-CN"/>
              </w:rPr>
            </w:pPr>
            <w:r w:rsidRPr="001064BF">
              <w:rPr>
                <w:lang w:eastAsia="zh-CN"/>
              </w:rPr>
              <w:t>CA_n78(2A)</w:t>
            </w:r>
          </w:p>
          <w:p w14:paraId="1F2BCF38" w14:textId="77777777" w:rsidR="00B14468" w:rsidRPr="001064BF" w:rsidRDefault="00B14468" w:rsidP="00171DD6">
            <w:pPr>
              <w:pStyle w:val="TAC"/>
              <w:rPr>
                <w:lang w:eastAsia="zh-CN"/>
              </w:rPr>
            </w:pPr>
            <w:r w:rsidRPr="001064BF">
              <w:rPr>
                <w:lang w:eastAsia="zh-CN"/>
              </w:rPr>
              <w:t>CA_n7A-n78A</w:t>
            </w:r>
          </w:p>
          <w:p w14:paraId="6EB96B56" w14:textId="77777777" w:rsidR="00B14468" w:rsidRPr="001064BF" w:rsidRDefault="00B14468" w:rsidP="00171DD6">
            <w:pPr>
              <w:pStyle w:val="TAC"/>
              <w:rPr>
                <w:lang w:eastAsia="zh-CN"/>
              </w:rPr>
            </w:pPr>
            <w:r w:rsidRPr="001064BF">
              <w:rPr>
                <w:lang w:eastAsia="zh-CN"/>
              </w:rPr>
              <w:t>CA_n258R2/R3/R4</w:t>
            </w:r>
          </w:p>
          <w:p w14:paraId="5A57B3D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9ADA4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CB5B9B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007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F79E8E" w14:textId="77777777" w:rsidR="00B14468" w:rsidRPr="001064BF" w:rsidRDefault="00B14468" w:rsidP="00171DD6">
            <w:pPr>
              <w:keepNext/>
              <w:keepLines/>
              <w:spacing w:after="0"/>
              <w:jc w:val="center"/>
            </w:pPr>
            <w:r w:rsidRPr="001064BF">
              <w:t>0</w:t>
            </w:r>
          </w:p>
        </w:tc>
      </w:tr>
      <w:tr w:rsidR="00B14468" w:rsidRPr="001064BF" w14:paraId="2BF5AE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65E7AA"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375457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F7B96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95D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22D3922" w14:textId="77777777" w:rsidR="00B14468" w:rsidRPr="001064BF" w:rsidRDefault="00B14468" w:rsidP="00171DD6">
            <w:pPr>
              <w:keepNext/>
              <w:keepLines/>
              <w:spacing w:after="0"/>
              <w:jc w:val="center"/>
            </w:pPr>
          </w:p>
        </w:tc>
      </w:tr>
      <w:tr w:rsidR="00B14468" w:rsidRPr="001064BF" w14:paraId="064D12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3E276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7AC64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166C0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7CF9"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361EEC" w14:textId="77777777" w:rsidR="00B14468" w:rsidRPr="001064BF" w:rsidRDefault="00B14468" w:rsidP="00171DD6">
            <w:pPr>
              <w:keepNext/>
              <w:keepLines/>
              <w:spacing w:after="0"/>
              <w:jc w:val="center"/>
            </w:pPr>
          </w:p>
        </w:tc>
      </w:tr>
      <w:tr w:rsidR="00B14468" w:rsidRPr="001064BF" w14:paraId="71A282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D0B4F4" w14:textId="77777777" w:rsidR="00B14468" w:rsidRPr="001064BF" w:rsidRDefault="00B14468" w:rsidP="00171DD6">
            <w:pPr>
              <w:pStyle w:val="TAC"/>
              <w:rPr>
                <w:lang w:eastAsia="zh-CN"/>
              </w:rPr>
            </w:pPr>
            <w:r w:rsidRPr="001064BF">
              <w:rPr>
                <w:lang w:eastAsia="zh-CN"/>
              </w:rPr>
              <w:t>CA_n7A-n78(2A)-n258R5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BAE841" w14:textId="77777777" w:rsidR="00B14468" w:rsidRPr="001064BF" w:rsidRDefault="00B14468" w:rsidP="00171DD6">
            <w:pPr>
              <w:pStyle w:val="TAC"/>
              <w:rPr>
                <w:lang w:eastAsia="zh-CN"/>
              </w:rPr>
            </w:pPr>
            <w:r w:rsidRPr="001064BF">
              <w:rPr>
                <w:lang w:eastAsia="zh-CN"/>
              </w:rPr>
              <w:t>CA_n78(2A)</w:t>
            </w:r>
          </w:p>
          <w:p w14:paraId="176CE9DF" w14:textId="77777777" w:rsidR="00B14468" w:rsidRPr="001064BF" w:rsidRDefault="00B14468" w:rsidP="00171DD6">
            <w:pPr>
              <w:pStyle w:val="TAC"/>
              <w:rPr>
                <w:lang w:eastAsia="zh-CN"/>
              </w:rPr>
            </w:pPr>
            <w:r w:rsidRPr="001064BF">
              <w:rPr>
                <w:lang w:eastAsia="zh-CN"/>
              </w:rPr>
              <w:t>CA_n7A-n78A</w:t>
            </w:r>
          </w:p>
          <w:p w14:paraId="4854C4D6" w14:textId="77777777" w:rsidR="00B14468" w:rsidRPr="001064BF" w:rsidRDefault="00B14468" w:rsidP="00171DD6">
            <w:pPr>
              <w:pStyle w:val="TAC"/>
              <w:rPr>
                <w:lang w:eastAsia="zh-CN"/>
              </w:rPr>
            </w:pPr>
            <w:r w:rsidRPr="001064BF">
              <w:rPr>
                <w:lang w:eastAsia="zh-CN"/>
              </w:rPr>
              <w:t>CA_n258R2/R3/R4</w:t>
            </w:r>
          </w:p>
          <w:p w14:paraId="771021C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EBC50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FF358C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374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D1D9EF" w14:textId="77777777" w:rsidR="00B14468" w:rsidRPr="001064BF" w:rsidRDefault="00B14468" w:rsidP="00171DD6">
            <w:pPr>
              <w:keepNext/>
              <w:keepLines/>
              <w:spacing w:after="0"/>
              <w:jc w:val="center"/>
            </w:pPr>
            <w:r w:rsidRPr="001064BF">
              <w:t>0</w:t>
            </w:r>
          </w:p>
        </w:tc>
      </w:tr>
      <w:tr w:rsidR="00B14468" w:rsidRPr="001064BF" w14:paraId="1906C8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72C9A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8AE996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D3F014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9006"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39F1573" w14:textId="77777777" w:rsidR="00B14468" w:rsidRPr="001064BF" w:rsidRDefault="00B14468" w:rsidP="00171DD6">
            <w:pPr>
              <w:keepNext/>
              <w:keepLines/>
              <w:spacing w:after="0"/>
              <w:jc w:val="center"/>
            </w:pPr>
          </w:p>
        </w:tc>
      </w:tr>
      <w:tr w:rsidR="00B14468" w:rsidRPr="001064BF" w14:paraId="5FD421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365EF0"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E4F57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EA93B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FCAB"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25F27B" w14:textId="77777777" w:rsidR="00B14468" w:rsidRPr="001064BF" w:rsidRDefault="00B14468" w:rsidP="00171DD6">
            <w:pPr>
              <w:keepNext/>
              <w:keepLines/>
              <w:spacing w:after="0"/>
              <w:jc w:val="center"/>
            </w:pPr>
          </w:p>
        </w:tc>
      </w:tr>
      <w:tr w:rsidR="00B14468" w:rsidRPr="001064BF" w14:paraId="05AAE5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1C4D73" w14:textId="77777777" w:rsidR="00B14468" w:rsidRPr="001064BF" w:rsidRDefault="00B14468" w:rsidP="00171DD6">
            <w:pPr>
              <w:pStyle w:val="TAC"/>
              <w:rPr>
                <w:lang w:eastAsia="zh-CN"/>
              </w:rPr>
            </w:pPr>
            <w:r w:rsidRPr="001064BF">
              <w:rPr>
                <w:lang w:eastAsia="zh-CN"/>
              </w:rPr>
              <w:t>CA_n7A-n78(2A)-n258R6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D414B0" w14:textId="77777777" w:rsidR="00B14468" w:rsidRPr="001064BF" w:rsidRDefault="00B14468" w:rsidP="00171DD6">
            <w:pPr>
              <w:pStyle w:val="TAC"/>
              <w:rPr>
                <w:lang w:eastAsia="zh-CN"/>
              </w:rPr>
            </w:pPr>
            <w:r w:rsidRPr="001064BF">
              <w:rPr>
                <w:lang w:eastAsia="zh-CN"/>
              </w:rPr>
              <w:t>CA_n78(2A)</w:t>
            </w:r>
          </w:p>
          <w:p w14:paraId="032A6A99" w14:textId="77777777" w:rsidR="00B14468" w:rsidRPr="001064BF" w:rsidRDefault="00B14468" w:rsidP="00171DD6">
            <w:pPr>
              <w:pStyle w:val="TAC"/>
              <w:rPr>
                <w:lang w:eastAsia="zh-CN"/>
              </w:rPr>
            </w:pPr>
            <w:r w:rsidRPr="001064BF">
              <w:rPr>
                <w:lang w:eastAsia="zh-CN"/>
              </w:rPr>
              <w:t>CA_n7A-n78A</w:t>
            </w:r>
          </w:p>
          <w:p w14:paraId="0D482E13" w14:textId="77777777" w:rsidR="00B14468" w:rsidRPr="001064BF" w:rsidRDefault="00B14468" w:rsidP="00171DD6">
            <w:pPr>
              <w:pStyle w:val="TAC"/>
              <w:rPr>
                <w:lang w:eastAsia="zh-CN"/>
              </w:rPr>
            </w:pPr>
            <w:r w:rsidRPr="001064BF">
              <w:rPr>
                <w:lang w:eastAsia="zh-CN"/>
              </w:rPr>
              <w:t>CA_n258R2/R3/R4</w:t>
            </w:r>
          </w:p>
          <w:p w14:paraId="251C551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AFA0B92"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59ACD0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2D6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B2BA8A" w14:textId="77777777" w:rsidR="00B14468" w:rsidRPr="001064BF" w:rsidRDefault="00B14468" w:rsidP="00171DD6">
            <w:pPr>
              <w:keepNext/>
              <w:keepLines/>
              <w:spacing w:after="0"/>
              <w:jc w:val="center"/>
            </w:pPr>
            <w:r w:rsidRPr="001064BF">
              <w:t>0</w:t>
            </w:r>
          </w:p>
        </w:tc>
      </w:tr>
      <w:tr w:rsidR="00B14468" w:rsidRPr="001064BF" w14:paraId="0D80B5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3CB14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1B69789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843E82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51CC"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5A7B2BD" w14:textId="77777777" w:rsidR="00B14468" w:rsidRPr="001064BF" w:rsidRDefault="00B14468" w:rsidP="00171DD6">
            <w:pPr>
              <w:keepNext/>
              <w:keepLines/>
              <w:spacing w:after="0"/>
              <w:jc w:val="center"/>
            </w:pPr>
          </w:p>
        </w:tc>
      </w:tr>
      <w:tr w:rsidR="00B14468" w:rsidRPr="001064BF" w14:paraId="77ED77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CF566E"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3388F0"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21923E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F7AF"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64D934" w14:textId="77777777" w:rsidR="00B14468" w:rsidRPr="001064BF" w:rsidRDefault="00B14468" w:rsidP="00171DD6">
            <w:pPr>
              <w:keepNext/>
              <w:keepLines/>
              <w:spacing w:after="0"/>
              <w:jc w:val="center"/>
            </w:pPr>
          </w:p>
        </w:tc>
      </w:tr>
      <w:tr w:rsidR="00B14468" w:rsidRPr="001064BF" w14:paraId="5E3A37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10705B" w14:textId="77777777" w:rsidR="00B14468" w:rsidRPr="001064BF" w:rsidRDefault="00B14468" w:rsidP="00171DD6">
            <w:pPr>
              <w:pStyle w:val="TAC"/>
              <w:rPr>
                <w:lang w:eastAsia="zh-CN"/>
              </w:rPr>
            </w:pPr>
            <w:r w:rsidRPr="001064BF">
              <w:rPr>
                <w:lang w:eastAsia="zh-CN"/>
              </w:rPr>
              <w:t>CA_n7A-n78(2A)-n258R7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B330F1" w14:textId="77777777" w:rsidR="00B14468" w:rsidRPr="001064BF" w:rsidRDefault="00B14468" w:rsidP="00171DD6">
            <w:pPr>
              <w:pStyle w:val="TAC"/>
              <w:rPr>
                <w:lang w:eastAsia="zh-CN"/>
              </w:rPr>
            </w:pPr>
            <w:r w:rsidRPr="001064BF">
              <w:rPr>
                <w:lang w:eastAsia="zh-CN"/>
              </w:rPr>
              <w:t>CA_n78(2A)</w:t>
            </w:r>
          </w:p>
          <w:p w14:paraId="6E697E51" w14:textId="77777777" w:rsidR="00B14468" w:rsidRPr="001064BF" w:rsidRDefault="00B14468" w:rsidP="00171DD6">
            <w:pPr>
              <w:pStyle w:val="TAC"/>
              <w:rPr>
                <w:lang w:eastAsia="zh-CN"/>
              </w:rPr>
            </w:pPr>
            <w:r w:rsidRPr="001064BF">
              <w:rPr>
                <w:lang w:eastAsia="zh-CN"/>
              </w:rPr>
              <w:t>CA_n7A-n78A</w:t>
            </w:r>
          </w:p>
          <w:p w14:paraId="601FD16D" w14:textId="77777777" w:rsidR="00B14468" w:rsidRPr="001064BF" w:rsidRDefault="00B14468" w:rsidP="00171DD6">
            <w:pPr>
              <w:pStyle w:val="TAC"/>
              <w:rPr>
                <w:lang w:eastAsia="zh-CN"/>
              </w:rPr>
            </w:pPr>
            <w:r w:rsidRPr="001064BF">
              <w:rPr>
                <w:lang w:eastAsia="zh-CN"/>
              </w:rPr>
              <w:t>CA_n258R2/R3/R4</w:t>
            </w:r>
          </w:p>
          <w:p w14:paraId="3FB220E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FA63E9A"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17BC624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15F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E11047" w14:textId="77777777" w:rsidR="00B14468" w:rsidRPr="001064BF" w:rsidRDefault="00B14468" w:rsidP="00171DD6">
            <w:pPr>
              <w:keepNext/>
              <w:keepLines/>
              <w:spacing w:after="0"/>
              <w:jc w:val="center"/>
            </w:pPr>
            <w:r w:rsidRPr="001064BF">
              <w:t>0</w:t>
            </w:r>
          </w:p>
        </w:tc>
      </w:tr>
      <w:tr w:rsidR="00B14468" w:rsidRPr="001064BF" w14:paraId="74620E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5FD87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9FF99F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DC302B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A3E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038214B" w14:textId="77777777" w:rsidR="00B14468" w:rsidRPr="001064BF" w:rsidRDefault="00B14468" w:rsidP="00171DD6">
            <w:pPr>
              <w:keepNext/>
              <w:keepLines/>
              <w:spacing w:after="0"/>
              <w:jc w:val="center"/>
            </w:pPr>
          </w:p>
        </w:tc>
      </w:tr>
      <w:tr w:rsidR="00B14468" w:rsidRPr="001064BF" w14:paraId="378BD1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CEEB7D"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2D209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48C06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5245"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5FE2C7" w14:textId="77777777" w:rsidR="00B14468" w:rsidRPr="001064BF" w:rsidRDefault="00B14468" w:rsidP="00171DD6">
            <w:pPr>
              <w:keepNext/>
              <w:keepLines/>
              <w:spacing w:after="0"/>
              <w:jc w:val="center"/>
            </w:pPr>
          </w:p>
        </w:tc>
      </w:tr>
      <w:tr w:rsidR="00B14468" w:rsidRPr="001064BF" w14:paraId="19FF4F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4A43D" w14:textId="77777777" w:rsidR="00B14468" w:rsidRPr="001064BF" w:rsidRDefault="00B14468" w:rsidP="00171DD6">
            <w:pPr>
              <w:pStyle w:val="TAC"/>
              <w:rPr>
                <w:lang w:eastAsia="zh-CN"/>
              </w:rPr>
            </w:pPr>
            <w:r w:rsidRPr="001064BF">
              <w:rPr>
                <w:lang w:eastAsia="zh-CN"/>
              </w:rPr>
              <w:t>CA_n7A-n78(2A)-n258R8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094D80D8" w14:textId="77777777" w:rsidR="00B14468" w:rsidRPr="001064BF" w:rsidRDefault="00B14468" w:rsidP="00171DD6">
            <w:pPr>
              <w:pStyle w:val="TAC"/>
              <w:rPr>
                <w:lang w:eastAsia="zh-CN"/>
              </w:rPr>
            </w:pPr>
            <w:r w:rsidRPr="001064BF">
              <w:rPr>
                <w:lang w:eastAsia="zh-CN"/>
              </w:rPr>
              <w:t>CA_n78(2A)</w:t>
            </w:r>
          </w:p>
          <w:p w14:paraId="7D549949" w14:textId="77777777" w:rsidR="00B14468" w:rsidRPr="001064BF" w:rsidRDefault="00B14468" w:rsidP="00171DD6">
            <w:pPr>
              <w:pStyle w:val="TAC"/>
              <w:rPr>
                <w:lang w:eastAsia="zh-CN"/>
              </w:rPr>
            </w:pPr>
            <w:r w:rsidRPr="001064BF">
              <w:rPr>
                <w:lang w:eastAsia="zh-CN"/>
              </w:rPr>
              <w:t>CA_n7A-n78A</w:t>
            </w:r>
          </w:p>
          <w:p w14:paraId="318975EA" w14:textId="77777777" w:rsidR="00B14468" w:rsidRPr="001064BF" w:rsidRDefault="00B14468" w:rsidP="00171DD6">
            <w:pPr>
              <w:pStyle w:val="TAC"/>
              <w:rPr>
                <w:lang w:eastAsia="zh-CN"/>
              </w:rPr>
            </w:pPr>
            <w:r w:rsidRPr="001064BF">
              <w:rPr>
                <w:lang w:eastAsia="zh-CN"/>
              </w:rPr>
              <w:t>CA_n258R2/R3/R4</w:t>
            </w:r>
          </w:p>
          <w:p w14:paraId="017D572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85D933"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9EA456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725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0D443A" w14:textId="77777777" w:rsidR="00B14468" w:rsidRPr="001064BF" w:rsidRDefault="00B14468" w:rsidP="00171DD6">
            <w:pPr>
              <w:keepNext/>
              <w:keepLines/>
              <w:spacing w:after="0"/>
              <w:jc w:val="center"/>
            </w:pPr>
            <w:r w:rsidRPr="001064BF">
              <w:t>0</w:t>
            </w:r>
          </w:p>
        </w:tc>
      </w:tr>
      <w:tr w:rsidR="00B14468" w:rsidRPr="001064BF" w14:paraId="15B1F06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CA4D4"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643C45E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751EC7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19E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5944F46" w14:textId="77777777" w:rsidR="00B14468" w:rsidRPr="001064BF" w:rsidRDefault="00B14468" w:rsidP="00171DD6">
            <w:pPr>
              <w:keepNext/>
              <w:keepLines/>
              <w:spacing w:after="0"/>
              <w:jc w:val="center"/>
            </w:pPr>
          </w:p>
        </w:tc>
      </w:tr>
      <w:tr w:rsidR="00B14468" w:rsidRPr="001064BF" w14:paraId="657023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1175B"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C9D9C6"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BB440F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35B9"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CFF82A" w14:textId="77777777" w:rsidR="00B14468" w:rsidRPr="001064BF" w:rsidRDefault="00B14468" w:rsidP="00171DD6">
            <w:pPr>
              <w:keepNext/>
              <w:keepLines/>
              <w:spacing w:after="0"/>
              <w:jc w:val="center"/>
            </w:pPr>
          </w:p>
        </w:tc>
      </w:tr>
      <w:tr w:rsidR="00B14468" w:rsidRPr="001064BF" w14:paraId="574A4B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92578" w14:textId="77777777" w:rsidR="00B14468" w:rsidRPr="001064BF" w:rsidRDefault="00B14468" w:rsidP="00171DD6">
            <w:pPr>
              <w:pStyle w:val="TAC"/>
              <w:rPr>
                <w:lang w:eastAsia="zh-CN"/>
              </w:rPr>
            </w:pPr>
            <w:r w:rsidRPr="001064BF">
              <w:rPr>
                <w:lang w:eastAsia="zh-CN"/>
              </w:rPr>
              <w:t>CA_n7A-n78(2A)-n258R9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BF2B75" w14:textId="77777777" w:rsidR="00B14468" w:rsidRPr="001064BF" w:rsidRDefault="00B14468" w:rsidP="00171DD6">
            <w:pPr>
              <w:pStyle w:val="TAC"/>
              <w:rPr>
                <w:lang w:eastAsia="zh-CN"/>
              </w:rPr>
            </w:pPr>
            <w:r w:rsidRPr="001064BF">
              <w:rPr>
                <w:lang w:eastAsia="zh-CN"/>
              </w:rPr>
              <w:t>CA_n78(2A)</w:t>
            </w:r>
          </w:p>
          <w:p w14:paraId="2DF3108E" w14:textId="77777777" w:rsidR="00B14468" w:rsidRPr="001064BF" w:rsidRDefault="00B14468" w:rsidP="00171DD6">
            <w:pPr>
              <w:pStyle w:val="TAC"/>
              <w:rPr>
                <w:lang w:eastAsia="zh-CN"/>
              </w:rPr>
            </w:pPr>
            <w:r w:rsidRPr="001064BF">
              <w:rPr>
                <w:lang w:eastAsia="zh-CN"/>
              </w:rPr>
              <w:t>CA_n7A-n78A</w:t>
            </w:r>
          </w:p>
          <w:p w14:paraId="60CEE463" w14:textId="77777777" w:rsidR="00B14468" w:rsidRPr="001064BF" w:rsidRDefault="00B14468" w:rsidP="00171DD6">
            <w:pPr>
              <w:pStyle w:val="TAC"/>
              <w:rPr>
                <w:lang w:eastAsia="zh-CN"/>
              </w:rPr>
            </w:pPr>
            <w:r w:rsidRPr="001064BF">
              <w:rPr>
                <w:lang w:eastAsia="zh-CN"/>
              </w:rPr>
              <w:t>CA_n258R2/R3/R4</w:t>
            </w:r>
          </w:p>
          <w:p w14:paraId="7C1C8AC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E049B7A"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1CD978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C16E"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B52F4" w14:textId="77777777" w:rsidR="00B14468" w:rsidRPr="001064BF" w:rsidRDefault="00B14468" w:rsidP="00171DD6">
            <w:pPr>
              <w:keepNext/>
              <w:keepLines/>
              <w:spacing w:after="0"/>
              <w:jc w:val="center"/>
            </w:pPr>
            <w:r w:rsidRPr="001064BF">
              <w:t>0</w:t>
            </w:r>
          </w:p>
        </w:tc>
      </w:tr>
      <w:tr w:rsidR="00B14468" w:rsidRPr="001064BF" w14:paraId="3F7E09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303D5F"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DAF5B4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B4E612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05C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176A3FE" w14:textId="77777777" w:rsidR="00B14468" w:rsidRPr="001064BF" w:rsidRDefault="00B14468" w:rsidP="00171DD6">
            <w:pPr>
              <w:keepNext/>
              <w:keepLines/>
              <w:spacing w:after="0"/>
              <w:jc w:val="center"/>
            </w:pPr>
          </w:p>
        </w:tc>
      </w:tr>
      <w:tr w:rsidR="00B14468" w:rsidRPr="001064BF" w14:paraId="1A081B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B2F6D"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675D1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46BE6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A7E2"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88FF9" w14:textId="77777777" w:rsidR="00B14468" w:rsidRPr="001064BF" w:rsidRDefault="00B14468" w:rsidP="00171DD6">
            <w:pPr>
              <w:keepNext/>
              <w:keepLines/>
              <w:spacing w:after="0"/>
              <w:jc w:val="center"/>
            </w:pPr>
          </w:p>
        </w:tc>
      </w:tr>
      <w:tr w:rsidR="00B14468" w:rsidRPr="001064BF" w14:paraId="5757C9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3C163" w14:textId="77777777" w:rsidR="00B14468" w:rsidRPr="001064BF" w:rsidRDefault="00B14468" w:rsidP="00171DD6">
            <w:pPr>
              <w:pStyle w:val="TAC"/>
              <w:rPr>
                <w:lang w:eastAsia="zh-CN"/>
              </w:rPr>
            </w:pPr>
            <w:r w:rsidRPr="001064BF">
              <w:rPr>
                <w:lang w:eastAsia="zh-CN"/>
              </w:rPr>
              <w:t>CA_n7A-n78(2A)-n258R10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EEBC2B" w14:textId="77777777" w:rsidR="00B14468" w:rsidRPr="001064BF" w:rsidRDefault="00B14468" w:rsidP="00171DD6">
            <w:pPr>
              <w:pStyle w:val="TAC"/>
              <w:rPr>
                <w:lang w:eastAsia="zh-CN"/>
              </w:rPr>
            </w:pPr>
            <w:r w:rsidRPr="001064BF">
              <w:rPr>
                <w:lang w:eastAsia="zh-CN"/>
              </w:rPr>
              <w:t>CA_n78(2A)</w:t>
            </w:r>
          </w:p>
          <w:p w14:paraId="15B5A939" w14:textId="77777777" w:rsidR="00B14468" w:rsidRPr="001064BF" w:rsidRDefault="00B14468" w:rsidP="00171DD6">
            <w:pPr>
              <w:pStyle w:val="TAC"/>
              <w:rPr>
                <w:lang w:eastAsia="zh-CN"/>
              </w:rPr>
            </w:pPr>
            <w:r w:rsidRPr="001064BF">
              <w:rPr>
                <w:lang w:eastAsia="zh-CN"/>
              </w:rPr>
              <w:t>CA_n7A-n78A</w:t>
            </w:r>
          </w:p>
          <w:p w14:paraId="75299CE3" w14:textId="77777777" w:rsidR="00B14468" w:rsidRPr="001064BF" w:rsidRDefault="00B14468" w:rsidP="00171DD6">
            <w:pPr>
              <w:pStyle w:val="TAC"/>
              <w:rPr>
                <w:lang w:eastAsia="zh-CN"/>
              </w:rPr>
            </w:pPr>
            <w:r w:rsidRPr="001064BF">
              <w:rPr>
                <w:lang w:eastAsia="zh-CN"/>
              </w:rPr>
              <w:t>CA_n258R2/R3/R4</w:t>
            </w:r>
          </w:p>
          <w:p w14:paraId="58749E9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CF5A11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632923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99DB"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BB37C9" w14:textId="77777777" w:rsidR="00B14468" w:rsidRPr="001064BF" w:rsidRDefault="00B14468" w:rsidP="00171DD6">
            <w:pPr>
              <w:keepNext/>
              <w:keepLines/>
              <w:spacing w:after="0"/>
              <w:jc w:val="center"/>
            </w:pPr>
            <w:r w:rsidRPr="001064BF">
              <w:t>0</w:t>
            </w:r>
          </w:p>
        </w:tc>
      </w:tr>
      <w:tr w:rsidR="00B14468" w:rsidRPr="001064BF" w14:paraId="012141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DD98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2EF264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B9C2C8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6D3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B1AE071" w14:textId="77777777" w:rsidR="00B14468" w:rsidRPr="001064BF" w:rsidRDefault="00B14468" w:rsidP="00171DD6">
            <w:pPr>
              <w:keepNext/>
              <w:keepLines/>
              <w:spacing w:after="0"/>
              <w:jc w:val="center"/>
            </w:pPr>
          </w:p>
        </w:tc>
      </w:tr>
      <w:tr w:rsidR="00B14468" w:rsidRPr="001064BF" w14:paraId="14CB7B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F19E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F15BA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657006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08E4"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DD09BE" w14:textId="77777777" w:rsidR="00B14468" w:rsidRPr="001064BF" w:rsidRDefault="00B14468" w:rsidP="00171DD6">
            <w:pPr>
              <w:keepNext/>
              <w:keepLines/>
              <w:spacing w:after="0"/>
              <w:jc w:val="center"/>
            </w:pPr>
          </w:p>
        </w:tc>
      </w:tr>
      <w:tr w:rsidR="00B14468" w14:paraId="7ED6F5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521BB6" w14:textId="77777777" w:rsidR="00B14468" w:rsidRDefault="00B14468" w:rsidP="00171DD6">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FE019D" w14:textId="77777777" w:rsidR="00B14468" w:rsidRDefault="00B14468" w:rsidP="00171DD6">
            <w:pPr>
              <w:pStyle w:val="TAC"/>
              <w:rPr>
                <w:lang w:eastAsia="zh-CN"/>
              </w:rPr>
            </w:pPr>
            <w:r>
              <w:rPr>
                <w:lang w:eastAsia="zh-CN"/>
              </w:rPr>
              <w:t>CA_n7B-n78A</w:t>
            </w:r>
          </w:p>
          <w:p w14:paraId="7890BE78" w14:textId="77777777" w:rsidR="00B14468" w:rsidRDefault="00B14468" w:rsidP="00171DD6">
            <w:pPr>
              <w:pStyle w:val="TAC"/>
              <w:rPr>
                <w:lang w:eastAsia="zh-CN"/>
              </w:rPr>
            </w:pPr>
            <w:r>
              <w:rPr>
                <w:lang w:eastAsia="zh-CN"/>
              </w:rPr>
              <w:t>CA_n7B-n258A</w:t>
            </w:r>
          </w:p>
          <w:p w14:paraId="63E80B03" w14:textId="77777777" w:rsidR="00B14468" w:rsidRDefault="00B14468" w:rsidP="00171DD6">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57FB510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3256"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014F" w14:textId="77777777" w:rsidR="00B14468" w:rsidRDefault="00B14468" w:rsidP="00171DD6">
            <w:pPr>
              <w:pStyle w:val="TAC"/>
              <w:rPr>
                <w:lang w:eastAsia="zh-CN"/>
              </w:rPr>
            </w:pPr>
            <w:r>
              <w:t>0</w:t>
            </w:r>
          </w:p>
        </w:tc>
      </w:tr>
      <w:tr w:rsidR="00B14468" w14:paraId="19A4DF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834319"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1B1CE0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D3ABCD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329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DDAF8E" w14:textId="77777777" w:rsidR="00B14468" w:rsidRDefault="00B14468" w:rsidP="00171DD6">
            <w:pPr>
              <w:pStyle w:val="TAC"/>
              <w:rPr>
                <w:lang w:eastAsia="zh-CN"/>
              </w:rPr>
            </w:pPr>
          </w:p>
        </w:tc>
      </w:tr>
      <w:tr w:rsidR="00B14468" w14:paraId="3D7F3C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2240DA"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1ED059"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F2BC86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5B8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274B44" w14:textId="77777777" w:rsidR="00B14468" w:rsidRDefault="00B14468" w:rsidP="00171DD6">
            <w:pPr>
              <w:pStyle w:val="TAC"/>
              <w:rPr>
                <w:lang w:eastAsia="zh-CN"/>
              </w:rPr>
            </w:pPr>
          </w:p>
        </w:tc>
      </w:tr>
      <w:tr w:rsidR="00B14468" w14:paraId="757B63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46C169" w14:textId="77777777" w:rsidR="00B14468" w:rsidRDefault="00B14468" w:rsidP="00171DD6">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76C4D2" w14:textId="77777777" w:rsidR="00B14468" w:rsidRDefault="00B14468" w:rsidP="00171DD6">
            <w:pPr>
              <w:pStyle w:val="TAC"/>
              <w:rPr>
                <w:lang w:eastAsia="zh-CN"/>
              </w:rPr>
            </w:pPr>
            <w:r>
              <w:rPr>
                <w:lang w:eastAsia="zh-CN"/>
              </w:rPr>
              <w:t>CA_n7B</w:t>
            </w:r>
          </w:p>
          <w:p w14:paraId="65696070" w14:textId="77777777" w:rsidR="00B14468" w:rsidRDefault="00B14468" w:rsidP="00171DD6">
            <w:pPr>
              <w:pStyle w:val="TAC"/>
              <w:rPr>
                <w:lang w:eastAsia="zh-CN"/>
              </w:rPr>
            </w:pPr>
            <w:r>
              <w:rPr>
                <w:lang w:eastAsia="zh-CN"/>
              </w:rPr>
              <w:t>CA_n7B-n78A</w:t>
            </w:r>
          </w:p>
          <w:p w14:paraId="16A592B7" w14:textId="77777777" w:rsidR="00B14468" w:rsidRDefault="00B14468" w:rsidP="00171DD6">
            <w:pPr>
              <w:pStyle w:val="TAC"/>
              <w:rPr>
                <w:lang w:eastAsia="zh-CN"/>
              </w:rPr>
            </w:pPr>
            <w:r>
              <w:rPr>
                <w:lang w:eastAsia="zh-CN"/>
              </w:rPr>
              <w:t>CA_n7B-n258A/B</w:t>
            </w:r>
          </w:p>
          <w:p w14:paraId="68FA2AC7" w14:textId="77777777" w:rsidR="00B14468" w:rsidRDefault="00B14468" w:rsidP="00171DD6">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60480C4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EC09"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DE79F" w14:textId="77777777" w:rsidR="00B14468" w:rsidRDefault="00B14468" w:rsidP="00171DD6">
            <w:pPr>
              <w:pStyle w:val="TAC"/>
              <w:rPr>
                <w:lang w:eastAsia="zh-CN"/>
              </w:rPr>
            </w:pPr>
            <w:r>
              <w:rPr>
                <w:rFonts w:cs="Arial"/>
                <w:szCs w:val="18"/>
                <w:lang w:val="en-US" w:eastAsia="zh-CN"/>
              </w:rPr>
              <w:t>0</w:t>
            </w:r>
          </w:p>
        </w:tc>
      </w:tr>
      <w:tr w:rsidR="00B14468" w14:paraId="2518F5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F98C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8572F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97878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292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336E3D" w14:textId="77777777" w:rsidR="00B14468" w:rsidRDefault="00B14468" w:rsidP="00171DD6">
            <w:pPr>
              <w:pStyle w:val="TAC"/>
              <w:rPr>
                <w:lang w:eastAsia="zh-CN"/>
              </w:rPr>
            </w:pPr>
          </w:p>
        </w:tc>
      </w:tr>
      <w:tr w:rsidR="00B14468" w14:paraId="5A89A0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9D527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70782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CBDD4A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8AED" w14:textId="77777777" w:rsidR="00B14468" w:rsidRDefault="00B14468" w:rsidP="00171DD6">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A261AA" w14:textId="77777777" w:rsidR="00B14468" w:rsidRDefault="00B14468" w:rsidP="00171DD6">
            <w:pPr>
              <w:pStyle w:val="TAC"/>
              <w:rPr>
                <w:lang w:eastAsia="zh-CN"/>
              </w:rPr>
            </w:pPr>
          </w:p>
        </w:tc>
      </w:tr>
      <w:tr w:rsidR="00B14468" w14:paraId="01A928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D014A2" w14:textId="77777777" w:rsidR="00B14468" w:rsidRDefault="00B14468" w:rsidP="00171DD6">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B4691E" w14:textId="77777777" w:rsidR="00B14468" w:rsidRDefault="00B14468" w:rsidP="00171DD6">
            <w:pPr>
              <w:pStyle w:val="TAC"/>
              <w:rPr>
                <w:lang w:eastAsia="zh-CN"/>
              </w:rPr>
            </w:pPr>
            <w:r>
              <w:rPr>
                <w:lang w:eastAsia="zh-CN"/>
              </w:rPr>
              <w:t>CA_n7B</w:t>
            </w:r>
          </w:p>
          <w:p w14:paraId="7531447D" w14:textId="77777777" w:rsidR="00B14468" w:rsidRDefault="00B14468" w:rsidP="00171DD6">
            <w:pPr>
              <w:pStyle w:val="TAC"/>
              <w:rPr>
                <w:lang w:eastAsia="zh-CN"/>
              </w:rPr>
            </w:pPr>
            <w:r>
              <w:rPr>
                <w:lang w:eastAsia="zh-CN"/>
              </w:rPr>
              <w:t>CA_n7B-n78A</w:t>
            </w:r>
          </w:p>
          <w:p w14:paraId="7E1D7022" w14:textId="77777777" w:rsidR="00B14468" w:rsidRDefault="00B14468" w:rsidP="00171DD6">
            <w:pPr>
              <w:pStyle w:val="TAC"/>
              <w:rPr>
                <w:lang w:eastAsia="zh-CN"/>
              </w:rPr>
            </w:pPr>
            <w:r>
              <w:rPr>
                <w:lang w:eastAsia="zh-CN"/>
              </w:rPr>
              <w:t>CA_n7B-n258A/B/C</w:t>
            </w:r>
          </w:p>
          <w:p w14:paraId="4A63CAF4" w14:textId="77777777" w:rsidR="00B14468" w:rsidRDefault="00B14468" w:rsidP="00171DD6">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716DBD3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F6BE"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986E8" w14:textId="77777777" w:rsidR="00B14468" w:rsidRDefault="00B14468" w:rsidP="00171DD6">
            <w:pPr>
              <w:pStyle w:val="TAC"/>
              <w:rPr>
                <w:lang w:eastAsia="zh-CN"/>
              </w:rPr>
            </w:pPr>
            <w:r>
              <w:rPr>
                <w:rFonts w:cs="Arial"/>
                <w:szCs w:val="18"/>
                <w:lang w:val="en-US" w:eastAsia="zh-CN"/>
              </w:rPr>
              <w:t>0</w:t>
            </w:r>
          </w:p>
        </w:tc>
      </w:tr>
      <w:tr w:rsidR="00B14468" w14:paraId="46418C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7EF09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DE1E65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E4F8AF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6E3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9AD09A" w14:textId="77777777" w:rsidR="00B14468" w:rsidRDefault="00B14468" w:rsidP="00171DD6">
            <w:pPr>
              <w:pStyle w:val="TAC"/>
              <w:rPr>
                <w:lang w:eastAsia="zh-CN"/>
              </w:rPr>
            </w:pPr>
          </w:p>
        </w:tc>
      </w:tr>
      <w:tr w:rsidR="00B14468" w14:paraId="75E53F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BC801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8A9B0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6AC0AD"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71DB" w14:textId="77777777" w:rsidR="00B14468" w:rsidRDefault="00B14468" w:rsidP="00171DD6">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12C391" w14:textId="77777777" w:rsidR="00B14468" w:rsidRDefault="00B14468" w:rsidP="00171DD6">
            <w:pPr>
              <w:pStyle w:val="TAC"/>
              <w:rPr>
                <w:lang w:eastAsia="zh-CN"/>
              </w:rPr>
            </w:pPr>
          </w:p>
        </w:tc>
      </w:tr>
      <w:tr w:rsidR="00B14468" w14:paraId="2A24F1D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C044AA" w14:textId="77777777" w:rsidR="00B14468" w:rsidRDefault="00B14468" w:rsidP="00171DD6">
            <w:pPr>
              <w:pStyle w:val="TAC"/>
            </w:pPr>
            <w:r>
              <w:rPr>
                <w:lang w:eastAsia="zh-CN"/>
              </w:rPr>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1733F4" w14:textId="77777777" w:rsidR="00B14468" w:rsidRDefault="00B14468" w:rsidP="00171DD6">
            <w:pPr>
              <w:pStyle w:val="TAC"/>
              <w:rPr>
                <w:lang w:eastAsia="zh-CN"/>
              </w:rPr>
            </w:pPr>
          </w:p>
          <w:p w14:paraId="1A30FDC5" w14:textId="77777777" w:rsidR="00B14468" w:rsidRDefault="00B14468" w:rsidP="00171DD6">
            <w:pPr>
              <w:pStyle w:val="TAC"/>
              <w:rPr>
                <w:lang w:eastAsia="zh-CN"/>
              </w:rPr>
            </w:pPr>
          </w:p>
          <w:p w14:paraId="64843825" w14:textId="77777777" w:rsidR="00B14468" w:rsidRDefault="00B14468" w:rsidP="00171DD6">
            <w:pPr>
              <w:pStyle w:val="TAC"/>
              <w:rPr>
                <w:lang w:eastAsia="zh-CN"/>
              </w:rPr>
            </w:pPr>
            <w:r>
              <w:rPr>
                <w:lang w:eastAsia="zh-CN"/>
              </w:rPr>
              <w:t>CA_n7B</w:t>
            </w:r>
          </w:p>
          <w:p w14:paraId="3F6ACB84" w14:textId="77777777" w:rsidR="00B14468" w:rsidRDefault="00B14468" w:rsidP="00171DD6">
            <w:pPr>
              <w:pStyle w:val="TAC"/>
              <w:rPr>
                <w:lang w:eastAsia="zh-CN"/>
              </w:rPr>
            </w:pPr>
            <w:r>
              <w:rPr>
                <w:lang w:eastAsia="zh-CN"/>
              </w:rPr>
              <w:t>CA_n7B-n78A</w:t>
            </w:r>
          </w:p>
          <w:p w14:paraId="7F0E6C41" w14:textId="77777777" w:rsidR="00B14468" w:rsidRDefault="00B14468" w:rsidP="00171DD6">
            <w:pPr>
              <w:pStyle w:val="TAC"/>
              <w:rPr>
                <w:lang w:eastAsia="zh-CN"/>
              </w:rPr>
            </w:pPr>
            <w:r>
              <w:rPr>
                <w:lang w:eastAsia="zh-CN"/>
              </w:rPr>
              <w:t>CA_n7B-n258A/D</w:t>
            </w:r>
          </w:p>
          <w:p w14:paraId="675BE9A1" w14:textId="77777777" w:rsidR="00B14468" w:rsidRDefault="00B14468" w:rsidP="00171DD6">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4C1EB49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8675"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4A22C7" w14:textId="77777777" w:rsidR="00B14468" w:rsidRDefault="00B14468" w:rsidP="00171DD6">
            <w:pPr>
              <w:pStyle w:val="TAC"/>
              <w:rPr>
                <w:lang w:eastAsia="zh-CN"/>
              </w:rPr>
            </w:pPr>
            <w:r>
              <w:rPr>
                <w:rFonts w:cs="Arial"/>
                <w:szCs w:val="18"/>
              </w:rPr>
              <w:t>0</w:t>
            </w:r>
          </w:p>
        </w:tc>
      </w:tr>
      <w:tr w:rsidR="00B14468" w14:paraId="5B1ED7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E1B12"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3415F33"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DEE035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017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FEC6D6" w14:textId="77777777" w:rsidR="00B14468" w:rsidRDefault="00B14468" w:rsidP="00171DD6">
            <w:pPr>
              <w:keepNext/>
              <w:keepLines/>
              <w:spacing w:after="0"/>
              <w:jc w:val="center"/>
            </w:pPr>
          </w:p>
        </w:tc>
      </w:tr>
      <w:tr w:rsidR="00B14468" w14:paraId="5F1654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8FDE8"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41767D"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A6B5EA5"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AB37D" w14:textId="77777777" w:rsidR="00B14468" w:rsidRDefault="00B14468" w:rsidP="00171DD6">
            <w:pPr>
              <w:pStyle w:val="TAC"/>
            </w:pPr>
            <w:r>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48A31" w14:textId="77777777" w:rsidR="00B14468" w:rsidRDefault="00B14468" w:rsidP="00171DD6">
            <w:pPr>
              <w:keepNext/>
              <w:keepLines/>
              <w:spacing w:after="0"/>
              <w:jc w:val="center"/>
            </w:pPr>
          </w:p>
        </w:tc>
      </w:tr>
      <w:tr w:rsidR="00B14468" w14:paraId="06F616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A4CB79" w14:textId="77777777" w:rsidR="00B14468" w:rsidRDefault="00B14468" w:rsidP="00171DD6">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1EC7FC" w14:textId="77777777" w:rsidR="00B14468" w:rsidRDefault="00B14468" w:rsidP="00171DD6">
            <w:pPr>
              <w:pStyle w:val="TAC"/>
              <w:rPr>
                <w:lang w:eastAsia="zh-CN"/>
              </w:rPr>
            </w:pPr>
            <w:r>
              <w:rPr>
                <w:lang w:eastAsia="zh-CN"/>
              </w:rPr>
              <w:t>CA_n7B</w:t>
            </w:r>
          </w:p>
          <w:p w14:paraId="56EADF18" w14:textId="77777777" w:rsidR="00B14468" w:rsidRDefault="00B14468" w:rsidP="00171DD6">
            <w:pPr>
              <w:pStyle w:val="TAC"/>
              <w:rPr>
                <w:lang w:eastAsia="zh-CN"/>
              </w:rPr>
            </w:pPr>
            <w:r>
              <w:rPr>
                <w:lang w:eastAsia="zh-CN"/>
              </w:rPr>
              <w:t>CA_n7B-n78A</w:t>
            </w:r>
          </w:p>
          <w:p w14:paraId="0B7D7FAD" w14:textId="77777777" w:rsidR="00B14468" w:rsidRPr="00506120" w:rsidRDefault="00B14468" w:rsidP="00171DD6">
            <w:pPr>
              <w:pStyle w:val="TAC"/>
              <w:rPr>
                <w:lang w:val="de-DE" w:eastAsia="zh-CN"/>
              </w:rPr>
            </w:pPr>
            <w:r>
              <w:rPr>
                <w:lang w:eastAsia="zh-CN"/>
              </w:rPr>
              <w:t>CA_n7B-n258A/D/E</w:t>
            </w:r>
          </w:p>
          <w:p w14:paraId="6897CF29" w14:textId="77777777" w:rsidR="00B14468" w:rsidRDefault="00B14468" w:rsidP="00171DD6">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22F3446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38AC4"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3F6442" w14:textId="77777777" w:rsidR="00B14468" w:rsidRDefault="00B14468" w:rsidP="00171DD6">
            <w:pPr>
              <w:pStyle w:val="TAC"/>
              <w:rPr>
                <w:lang w:eastAsia="zh-CN"/>
              </w:rPr>
            </w:pPr>
            <w:r>
              <w:t>0</w:t>
            </w:r>
          </w:p>
        </w:tc>
      </w:tr>
      <w:tr w:rsidR="00B14468" w14:paraId="51431F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D4081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64623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D68A1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77A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BAB2F51" w14:textId="77777777" w:rsidR="00B14468" w:rsidRDefault="00B14468" w:rsidP="00171DD6">
            <w:pPr>
              <w:pStyle w:val="TAC"/>
              <w:rPr>
                <w:lang w:eastAsia="zh-CN"/>
              </w:rPr>
            </w:pPr>
          </w:p>
        </w:tc>
      </w:tr>
      <w:tr w:rsidR="00B14468" w14:paraId="3CC6FF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29B77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708F8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73ED71B"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EEF6" w14:textId="77777777" w:rsidR="00B14468" w:rsidRDefault="00B14468" w:rsidP="00171DD6">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B2507E" w14:textId="77777777" w:rsidR="00B14468" w:rsidRDefault="00B14468" w:rsidP="00171DD6">
            <w:pPr>
              <w:pStyle w:val="TAC"/>
              <w:rPr>
                <w:lang w:eastAsia="zh-CN"/>
              </w:rPr>
            </w:pPr>
          </w:p>
        </w:tc>
      </w:tr>
      <w:tr w:rsidR="00B14468" w14:paraId="013B1C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1FF11" w14:textId="77777777" w:rsidR="00B14468" w:rsidRDefault="00B14468" w:rsidP="00171DD6">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12F502" w14:textId="77777777" w:rsidR="00B14468" w:rsidRDefault="00B14468" w:rsidP="00171DD6">
            <w:pPr>
              <w:pStyle w:val="TAC"/>
              <w:rPr>
                <w:lang w:eastAsia="zh-CN"/>
              </w:rPr>
            </w:pPr>
            <w:r>
              <w:rPr>
                <w:lang w:eastAsia="zh-CN"/>
              </w:rPr>
              <w:t>CA_n7B</w:t>
            </w:r>
          </w:p>
          <w:p w14:paraId="484E32A8" w14:textId="77777777" w:rsidR="00B14468" w:rsidRDefault="00B14468" w:rsidP="00171DD6">
            <w:pPr>
              <w:pStyle w:val="TAC"/>
              <w:rPr>
                <w:lang w:eastAsia="zh-CN"/>
              </w:rPr>
            </w:pPr>
            <w:r>
              <w:rPr>
                <w:lang w:eastAsia="zh-CN"/>
              </w:rPr>
              <w:t>CA_n7B-n78A</w:t>
            </w:r>
          </w:p>
          <w:p w14:paraId="7AFA2434" w14:textId="77777777" w:rsidR="00B14468" w:rsidRDefault="00B14468" w:rsidP="00171DD6">
            <w:pPr>
              <w:pStyle w:val="TAC"/>
              <w:rPr>
                <w:lang w:eastAsia="zh-CN"/>
              </w:rPr>
            </w:pPr>
            <w:r>
              <w:rPr>
                <w:lang w:eastAsia="zh-CN"/>
              </w:rPr>
              <w:t>CA_n7B-n258A/D/E/F</w:t>
            </w:r>
          </w:p>
          <w:p w14:paraId="694BE28A" w14:textId="77777777" w:rsidR="00B14468" w:rsidRDefault="00B14468" w:rsidP="00171DD6">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1F3EA78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D558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B82A4A" w14:textId="77777777" w:rsidR="00B14468" w:rsidRDefault="00B14468" w:rsidP="00171DD6">
            <w:pPr>
              <w:pStyle w:val="TAC"/>
              <w:rPr>
                <w:lang w:eastAsia="zh-CN"/>
              </w:rPr>
            </w:pPr>
            <w:r>
              <w:rPr>
                <w:lang w:val="en-US" w:eastAsia="zh-CN"/>
              </w:rPr>
              <w:t>0</w:t>
            </w:r>
          </w:p>
        </w:tc>
      </w:tr>
      <w:tr w:rsidR="00B14468" w14:paraId="57774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BFFB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7181B9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2E7C07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165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997055" w14:textId="77777777" w:rsidR="00B14468" w:rsidRDefault="00B14468" w:rsidP="00171DD6">
            <w:pPr>
              <w:pStyle w:val="TAC"/>
              <w:rPr>
                <w:lang w:eastAsia="zh-CN"/>
              </w:rPr>
            </w:pPr>
          </w:p>
        </w:tc>
      </w:tr>
      <w:tr w:rsidR="00B14468" w14:paraId="42D1FE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E386E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BA258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D3D8F71"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4CA20" w14:textId="77777777" w:rsidR="00B14468" w:rsidRDefault="00B14468" w:rsidP="00171DD6">
            <w:pPr>
              <w:pStyle w:val="TAC"/>
            </w:pPr>
            <w:r>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BB12EE" w14:textId="77777777" w:rsidR="00B14468" w:rsidRDefault="00B14468" w:rsidP="00171DD6">
            <w:pPr>
              <w:pStyle w:val="TAC"/>
              <w:rPr>
                <w:lang w:eastAsia="zh-CN"/>
              </w:rPr>
            </w:pPr>
          </w:p>
        </w:tc>
      </w:tr>
      <w:tr w:rsidR="00B14468" w14:paraId="34A9C7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0E8D95" w14:textId="77777777" w:rsidR="00B14468" w:rsidRDefault="00B14468" w:rsidP="00171DD6">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5A47F4" w14:textId="77777777" w:rsidR="00B14468" w:rsidRDefault="00B14468" w:rsidP="00171DD6">
            <w:pPr>
              <w:pStyle w:val="TAC"/>
              <w:rPr>
                <w:lang w:eastAsia="zh-CN"/>
              </w:rPr>
            </w:pPr>
            <w:r>
              <w:rPr>
                <w:lang w:eastAsia="zh-CN"/>
              </w:rPr>
              <w:t>CA_n7B</w:t>
            </w:r>
          </w:p>
          <w:p w14:paraId="5C86FF4E" w14:textId="77777777" w:rsidR="00B14468" w:rsidRDefault="00B14468" w:rsidP="00171DD6">
            <w:pPr>
              <w:pStyle w:val="TAC"/>
              <w:rPr>
                <w:lang w:eastAsia="zh-CN"/>
              </w:rPr>
            </w:pPr>
            <w:r>
              <w:rPr>
                <w:lang w:eastAsia="zh-CN"/>
              </w:rPr>
              <w:t>CA_n7B-n78A</w:t>
            </w:r>
          </w:p>
          <w:p w14:paraId="41FD3EDC" w14:textId="77777777" w:rsidR="00B14468" w:rsidRDefault="00B14468" w:rsidP="00171DD6">
            <w:pPr>
              <w:pStyle w:val="TAC"/>
              <w:rPr>
                <w:lang w:eastAsia="zh-CN"/>
              </w:rPr>
            </w:pPr>
            <w:r>
              <w:rPr>
                <w:lang w:eastAsia="zh-CN"/>
              </w:rPr>
              <w:t>CA_n7B-n258A/G</w:t>
            </w:r>
          </w:p>
          <w:p w14:paraId="2B616181" w14:textId="77777777" w:rsidR="00B14468" w:rsidRDefault="00B14468" w:rsidP="00171DD6">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51E654B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31C5"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1E04C4" w14:textId="77777777" w:rsidR="00B14468" w:rsidRDefault="00B14468" w:rsidP="00171DD6">
            <w:pPr>
              <w:pStyle w:val="TAC"/>
              <w:rPr>
                <w:lang w:eastAsia="zh-CN"/>
              </w:rPr>
            </w:pPr>
            <w:r>
              <w:t>0</w:t>
            </w:r>
          </w:p>
        </w:tc>
      </w:tr>
      <w:tr w:rsidR="00B14468" w14:paraId="684C4F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65625E"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C7B9E5D"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D775D7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0FB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4A1674" w14:textId="77777777" w:rsidR="00B14468" w:rsidRDefault="00B14468" w:rsidP="00171DD6">
            <w:pPr>
              <w:keepNext/>
              <w:keepLines/>
              <w:spacing w:after="0"/>
              <w:jc w:val="center"/>
            </w:pPr>
          </w:p>
        </w:tc>
      </w:tr>
      <w:tr w:rsidR="00B14468" w14:paraId="5B494E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9ABE5A"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85563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74A504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9AA0" w14:textId="77777777" w:rsidR="00B14468" w:rsidRDefault="00B14468" w:rsidP="00171DD6">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F3C13F" w14:textId="77777777" w:rsidR="00B14468" w:rsidRDefault="00B14468" w:rsidP="00171DD6">
            <w:pPr>
              <w:keepNext/>
              <w:keepLines/>
              <w:spacing w:after="0"/>
              <w:jc w:val="center"/>
            </w:pPr>
          </w:p>
        </w:tc>
      </w:tr>
      <w:tr w:rsidR="00B14468" w14:paraId="3D6308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5747B3" w14:textId="77777777" w:rsidR="00B14468" w:rsidRDefault="00B14468" w:rsidP="00171DD6">
            <w:pPr>
              <w:pStyle w:val="TAC"/>
              <w:rPr>
                <w:lang w:eastAsia="zh-CN"/>
              </w:rPr>
            </w:pPr>
            <w:r>
              <w:rPr>
                <w:lang w:eastAsia="zh-CN"/>
              </w:rPr>
              <w:t>CA_n7B-n78A-n258H</w:t>
            </w:r>
          </w:p>
          <w:p w14:paraId="7D6654A6" w14:textId="77777777" w:rsidR="00B14468" w:rsidRDefault="00B14468" w:rsidP="00171DD6">
            <w:pPr>
              <w:pStyle w:val="TAC"/>
              <w:rPr>
                <w:lang w:eastAsia="zh-CN"/>
              </w:rPr>
            </w:pPr>
          </w:p>
          <w:p w14:paraId="59CA4E1A" w14:textId="77777777" w:rsidR="00B14468"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41232791" w14:textId="77777777" w:rsidR="00B14468" w:rsidRDefault="00B14468" w:rsidP="00171DD6">
            <w:pPr>
              <w:pStyle w:val="TAC"/>
              <w:rPr>
                <w:lang w:eastAsia="zh-CN"/>
              </w:rPr>
            </w:pPr>
            <w:r>
              <w:rPr>
                <w:lang w:eastAsia="zh-CN"/>
              </w:rPr>
              <w:t>CA_n7B</w:t>
            </w:r>
          </w:p>
          <w:p w14:paraId="7CB1C3A2" w14:textId="77777777" w:rsidR="00B14468" w:rsidRDefault="00B14468" w:rsidP="00171DD6">
            <w:pPr>
              <w:pStyle w:val="TAC"/>
              <w:rPr>
                <w:lang w:eastAsia="zh-CN"/>
              </w:rPr>
            </w:pPr>
            <w:r>
              <w:rPr>
                <w:lang w:eastAsia="zh-CN"/>
              </w:rPr>
              <w:t>CA_n7B-n78A</w:t>
            </w:r>
          </w:p>
          <w:p w14:paraId="4AAB1583" w14:textId="77777777" w:rsidR="00B14468" w:rsidRDefault="00B14468" w:rsidP="00171DD6">
            <w:pPr>
              <w:pStyle w:val="TAC"/>
              <w:rPr>
                <w:lang w:eastAsia="zh-CN"/>
              </w:rPr>
            </w:pPr>
            <w:r>
              <w:rPr>
                <w:lang w:eastAsia="zh-CN"/>
              </w:rPr>
              <w:t>CA_n7B-n258A/G/H</w:t>
            </w:r>
          </w:p>
          <w:p w14:paraId="20651F94" w14:textId="77777777" w:rsidR="00B14468" w:rsidRDefault="00B14468" w:rsidP="00171DD6">
            <w:pPr>
              <w:pStyle w:val="TAC"/>
              <w:rPr>
                <w:lang w:eastAsia="zh-CN"/>
              </w:rPr>
            </w:pPr>
            <w:r>
              <w:rPr>
                <w:lang w:eastAsia="zh-CN"/>
              </w:rPr>
              <w:t>CA_n78A-n258G/H</w:t>
            </w:r>
          </w:p>
          <w:p w14:paraId="627934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ED474A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E244"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41BFF" w14:textId="77777777" w:rsidR="00B14468" w:rsidRDefault="00B14468" w:rsidP="00171DD6">
            <w:pPr>
              <w:pStyle w:val="TAC"/>
              <w:rPr>
                <w:lang w:eastAsia="zh-CN"/>
              </w:rPr>
            </w:pPr>
            <w:r>
              <w:t>0</w:t>
            </w:r>
          </w:p>
        </w:tc>
      </w:tr>
      <w:tr w:rsidR="00B14468" w14:paraId="324310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59B57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93D3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11A291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125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1D4F837" w14:textId="77777777" w:rsidR="00B14468" w:rsidRDefault="00B14468" w:rsidP="00171DD6">
            <w:pPr>
              <w:pStyle w:val="TAC"/>
              <w:rPr>
                <w:lang w:eastAsia="zh-CN"/>
              </w:rPr>
            </w:pPr>
          </w:p>
        </w:tc>
      </w:tr>
      <w:tr w:rsidR="00B14468" w14:paraId="599F13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E292C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25103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ECE65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DDA3" w14:textId="77777777" w:rsidR="00B14468" w:rsidRDefault="00B14468" w:rsidP="00171DD6">
            <w:pPr>
              <w:pStyle w:val="TAC"/>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3CB956" w14:textId="77777777" w:rsidR="00B14468" w:rsidRDefault="00B14468" w:rsidP="00171DD6">
            <w:pPr>
              <w:pStyle w:val="TAC"/>
              <w:rPr>
                <w:lang w:eastAsia="zh-CN"/>
              </w:rPr>
            </w:pPr>
          </w:p>
        </w:tc>
      </w:tr>
      <w:tr w:rsidR="00B14468" w14:paraId="34C3D5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C1A75D" w14:textId="77777777" w:rsidR="00B14468" w:rsidRDefault="00B14468" w:rsidP="00171DD6">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3E6F62" w14:textId="77777777" w:rsidR="00B14468" w:rsidRDefault="00B14468" w:rsidP="00171DD6">
            <w:pPr>
              <w:pStyle w:val="TAC"/>
              <w:rPr>
                <w:lang w:eastAsia="zh-CN"/>
              </w:rPr>
            </w:pPr>
            <w:r>
              <w:rPr>
                <w:lang w:eastAsia="zh-CN"/>
              </w:rPr>
              <w:t>CA_n7B</w:t>
            </w:r>
          </w:p>
          <w:p w14:paraId="0C43B8DA" w14:textId="77777777" w:rsidR="00B14468" w:rsidRDefault="00B14468" w:rsidP="00171DD6">
            <w:pPr>
              <w:pStyle w:val="TAC"/>
              <w:rPr>
                <w:lang w:eastAsia="zh-CN"/>
              </w:rPr>
            </w:pPr>
            <w:r>
              <w:rPr>
                <w:lang w:eastAsia="zh-CN"/>
              </w:rPr>
              <w:t>CA_n7B-n78A</w:t>
            </w:r>
          </w:p>
          <w:p w14:paraId="1D174A28" w14:textId="77777777" w:rsidR="00B14468" w:rsidRDefault="00B14468" w:rsidP="00171DD6">
            <w:pPr>
              <w:pStyle w:val="TAC"/>
              <w:rPr>
                <w:lang w:eastAsia="zh-CN"/>
              </w:rPr>
            </w:pPr>
            <w:r>
              <w:rPr>
                <w:lang w:eastAsia="zh-CN"/>
              </w:rPr>
              <w:t>CA_n7B-n258A</w:t>
            </w:r>
            <w:r>
              <w:t>/G/H/I</w:t>
            </w:r>
          </w:p>
          <w:p w14:paraId="21849489" w14:textId="77777777" w:rsidR="00B14468" w:rsidRDefault="00B14468" w:rsidP="00171DD6">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7643017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21A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21E10F" w14:textId="77777777" w:rsidR="00B14468" w:rsidRDefault="00B14468" w:rsidP="00171DD6">
            <w:pPr>
              <w:pStyle w:val="TAC"/>
              <w:rPr>
                <w:lang w:eastAsia="zh-CN"/>
              </w:rPr>
            </w:pPr>
            <w:r>
              <w:t>0</w:t>
            </w:r>
          </w:p>
        </w:tc>
      </w:tr>
      <w:tr w:rsidR="00B14468" w14:paraId="561954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2473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A25D8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EAAA0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D24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E5460FC" w14:textId="77777777" w:rsidR="00B14468" w:rsidRDefault="00B14468" w:rsidP="00171DD6">
            <w:pPr>
              <w:pStyle w:val="TAC"/>
              <w:rPr>
                <w:lang w:eastAsia="zh-CN"/>
              </w:rPr>
            </w:pPr>
          </w:p>
        </w:tc>
      </w:tr>
      <w:tr w:rsidR="00B14468" w14:paraId="419C23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D336D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5EC7BF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5CE86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B028" w14:textId="77777777" w:rsidR="00B14468" w:rsidRDefault="00B14468" w:rsidP="00171DD6">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6BD376" w14:textId="77777777" w:rsidR="00B14468" w:rsidRDefault="00B14468" w:rsidP="00171DD6">
            <w:pPr>
              <w:pStyle w:val="TAC"/>
              <w:rPr>
                <w:lang w:eastAsia="zh-CN"/>
              </w:rPr>
            </w:pPr>
          </w:p>
        </w:tc>
      </w:tr>
      <w:tr w:rsidR="00B14468" w14:paraId="3820FF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F93A49" w14:textId="77777777" w:rsidR="00B14468" w:rsidRDefault="00B14468" w:rsidP="00171DD6">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3DBB76" w14:textId="77777777" w:rsidR="00B14468" w:rsidRDefault="00B14468" w:rsidP="00171DD6">
            <w:pPr>
              <w:pStyle w:val="TAC"/>
              <w:rPr>
                <w:lang w:eastAsia="zh-CN"/>
              </w:rPr>
            </w:pPr>
            <w:r>
              <w:rPr>
                <w:lang w:eastAsia="zh-CN"/>
              </w:rPr>
              <w:t>CA_n7B</w:t>
            </w:r>
          </w:p>
          <w:p w14:paraId="444D9FDE" w14:textId="77777777" w:rsidR="00B14468" w:rsidRDefault="00B14468" w:rsidP="00171DD6">
            <w:pPr>
              <w:pStyle w:val="TAC"/>
              <w:rPr>
                <w:lang w:eastAsia="zh-CN"/>
              </w:rPr>
            </w:pPr>
            <w:r>
              <w:rPr>
                <w:lang w:eastAsia="zh-CN"/>
              </w:rPr>
              <w:t>CA_n7B-n78A</w:t>
            </w:r>
          </w:p>
          <w:p w14:paraId="70FAE72E" w14:textId="77777777" w:rsidR="00B14468" w:rsidRDefault="00B14468" w:rsidP="00171DD6">
            <w:pPr>
              <w:pStyle w:val="TAC"/>
              <w:rPr>
                <w:lang w:eastAsia="zh-CN"/>
              </w:rPr>
            </w:pPr>
            <w:r>
              <w:rPr>
                <w:lang w:eastAsia="zh-CN"/>
              </w:rPr>
              <w:t>CA_n7B-n258A</w:t>
            </w:r>
            <w:r>
              <w:t>/G/H/I/J</w:t>
            </w:r>
          </w:p>
          <w:p w14:paraId="6483C040" w14:textId="77777777" w:rsidR="00B14468" w:rsidRDefault="00B14468" w:rsidP="00171DD6">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2D7350D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DA32"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4C7493" w14:textId="77777777" w:rsidR="00B14468" w:rsidRDefault="00B14468" w:rsidP="00171DD6">
            <w:pPr>
              <w:pStyle w:val="TAC"/>
              <w:rPr>
                <w:lang w:eastAsia="zh-CN"/>
              </w:rPr>
            </w:pPr>
            <w:r>
              <w:t>0</w:t>
            </w:r>
          </w:p>
        </w:tc>
      </w:tr>
      <w:tr w:rsidR="00B14468" w14:paraId="34CA9E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457E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70E1BA1"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346C4F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B4B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C3A62B" w14:textId="77777777" w:rsidR="00B14468" w:rsidRDefault="00B14468" w:rsidP="00171DD6">
            <w:pPr>
              <w:pStyle w:val="TAC"/>
              <w:rPr>
                <w:lang w:eastAsia="zh-CN"/>
              </w:rPr>
            </w:pPr>
          </w:p>
        </w:tc>
      </w:tr>
      <w:tr w:rsidR="00B14468" w14:paraId="69082F3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2EACDF"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AADF33"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741687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6FC1" w14:textId="77777777" w:rsidR="00B14468" w:rsidRDefault="00B14468" w:rsidP="00171DD6">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9631FB" w14:textId="77777777" w:rsidR="00B14468" w:rsidRDefault="00B14468" w:rsidP="00171DD6">
            <w:pPr>
              <w:pStyle w:val="TAC"/>
              <w:rPr>
                <w:lang w:eastAsia="zh-CN"/>
              </w:rPr>
            </w:pPr>
          </w:p>
        </w:tc>
      </w:tr>
      <w:tr w:rsidR="00B14468" w14:paraId="3075F4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074FCD" w14:textId="77777777" w:rsidR="00B14468" w:rsidRDefault="00B14468" w:rsidP="00171DD6">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8D65FC" w14:textId="77777777" w:rsidR="00B14468" w:rsidRDefault="00B14468" w:rsidP="00171DD6">
            <w:pPr>
              <w:pStyle w:val="TAC"/>
              <w:rPr>
                <w:lang w:eastAsia="zh-CN"/>
              </w:rPr>
            </w:pPr>
            <w:r>
              <w:rPr>
                <w:lang w:eastAsia="zh-CN"/>
              </w:rPr>
              <w:t>CA_n7B</w:t>
            </w:r>
          </w:p>
          <w:p w14:paraId="1C8E276D" w14:textId="77777777" w:rsidR="00B14468" w:rsidRDefault="00B14468" w:rsidP="00171DD6">
            <w:pPr>
              <w:pStyle w:val="TAC"/>
              <w:rPr>
                <w:lang w:eastAsia="zh-CN"/>
              </w:rPr>
            </w:pPr>
            <w:r>
              <w:rPr>
                <w:lang w:eastAsia="zh-CN"/>
              </w:rPr>
              <w:t>CA_n7B-n78A</w:t>
            </w:r>
          </w:p>
          <w:p w14:paraId="148B40E4" w14:textId="77777777" w:rsidR="00B14468" w:rsidRDefault="00B14468" w:rsidP="00171DD6">
            <w:pPr>
              <w:pStyle w:val="TAC"/>
              <w:rPr>
                <w:lang w:eastAsia="zh-CN"/>
              </w:rPr>
            </w:pPr>
            <w:r>
              <w:rPr>
                <w:lang w:eastAsia="zh-CN"/>
              </w:rPr>
              <w:t>CA_n7B-n258A</w:t>
            </w:r>
            <w:r>
              <w:t>/G/H/I/J/K</w:t>
            </w:r>
          </w:p>
          <w:p w14:paraId="3D451876" w14:textId="77777777" w:rsidR="00B14468" w:rsidRDefault="00B14468" w:rsidP="00171DD6">
            <w:pPr>
              <w:pStyle w:val="TAC"/>
              <w:rPr>
                <w:lang w:eastAsia="zh-CN"/>
              </w:rPr>
            </w:pPr>
            <w:r>
              <w:rPr>
                <w:lang w:eastAsia="zh-CN"/>
              </w:rPr>
              <w:t>CA_n78A-n258A</w:t>
            </w:r>
            <w:r>
              <w:t>/G/H/I/J/K</w:t>
            </w:r>
          </w:p>
          <w:p w14:paraId="1EC8321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136AAA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534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B1CF99" w14:textId="77777777" w:rsidR="00B14468" w:rsidRDefault="00B14468" w:rsidP="00171DD6">
            <w:pPr>
              <w:pStyle w:val="TAC"/>
              <w:rPr>
                <w:lang w:eastAsia="zh-CN"/>
              </w:rPr>
            </w:pPr>
            <w:r>
              <w:t>0</w:t>
            </w:r>
          </w:p>
        </w:tc>
      </w:tr>
      <w:tr w:rsidR="00B14468" w14:paraId="0FD7E7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F0DF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A678A0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26B65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6E3"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A998D8C" w14:textId="77777777" w:rsidR="00B14468" w:rsidRDefault="00B14468" w:rsidP="00171DD6">
            <w:pPr>
              <w:pStyle w:val="TAC"/>
              <w:rPr>
                <w:lang w:eastAsia="zh-CN"/>
              </w:rPr>
            </w:pPr>
          </w:p>
        </w:tc>
      </w:tr>
      <w:tr w:rsidR="00B14468" w14:paraId="51B5FF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D85FA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FDA812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9A90B0"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74A6" w14:textId="77777777" w:rsidR="00B14468" w:rsidRDefault="00B14468" w:rsidP="00171DD6">
            <w:pPr>
              <w:pStyle w:val="TAC"/>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60CD6F" w14:textId="77777777" w:rsidR="00B14468" w:rsidRDefault="00B14468" w:rsidP="00171DD6">
            <w:pPr>
              <w:pStyle w:val="TAC"/>
              <w:rPr>
                <w:lang w:eastAsia="zh-CN"/>
              </w:rPr>
            </w:pPr>
          </w:p>
        </w:tc>
      </w:tr>
      <w:tr w:rsidR="00B14468" w14:paraId="0AD4E2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290B4E" w14:textId="77777777" w:rsidR="00B14468" w:rsidRDefault="00B14468" w:rsidP="00171DD6">
            <w:pPr>
              <w:pStyle w:val="TAC"/>
              <w:rPr>
                <w:lang w:eastAsia="zh-CN"/>
              </w:rPr>
            </w:pPr>
          </w:p>
          <w:p w14:paraId="17A39D1C" w14:textId="77777777" w:rsidR="00B14468" w:rsidRDefault="00B14468" w:rsidP="00171DD6">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CEF29E" w14:textId="77777777" w:rsidR="00B14468" w:rsidRDefault="00B14468" w:rsidP="00171DD6">
            <w:pPr>
              <w:pStyle w:val="TAC"/>
              <w:rPr>
                <w:lang w:eastAsia="zh-CN"/>
              </w:rPr>
            </w:pPr>
            <w:r>
              <w:rPr>
                <w:lang w:eastAsia="zh-CN"/>
              </w:rPr>
              <w:t>CA_n7B</w:t>
            </w:r>
          </w:p>
          <w:p w14:paraId="703E811F" w14:textId="77777777" w:rsidR="00B14468" w:rsidRDefault="00B14468" w:rsidP="00171DD6">
            <w:pPr>
              <w:pStyle w:val="TAC"/>
              <w:rPr>
                <w:lang w:eastAsia="zh-CN"/>
              </w:rPr>
            </w:pPr>
            <w:r>
              <w:rPr>
                <w:lang w:eastAsia="zh-CN"/>
              </w:rPr>
              <w:t>CA_n7B-n258A</w:t>
            </w:r>
            <w:r>
              <w:t>/G/H/I/J/K/L</w:t>
            </w:r>
          </w:p>
          <w:p w14:paraId="28EC677E" w14:textId="77777777" w:rsidR="00B14468" w:rsidRDefault="00B14468" w:rsidP="00171DD6">
            <w:pPr>
              <w:pStyle w:val="TAC"/>
              <w:rPr>
                <w:lang w:eastAsia="zh-CN"/>
              </w:rPr>
            </w:pPr>
            <w:r>
              <w:rPr>
                <w:lang w:eastAsia="zh-CN"/>
              </w:rPr>
              <w:t>CA_n78A-n258A</w:t>
            </w:r>
            <w:r>
              <w:t>/G/H/I/J/K/L</w:t>
            </w:r>
          </w:p>
          <w:p w14:paraId="104B0F8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A9FCE8A"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60D2"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662638" w14:textId="77777777" w:rsidR="00B14468" w:rsidRDefault="00B14468" w:rsidP="00171DD6">
            <w:pPr>
              <w:pStyle w:val="TAC"/>
              <w:rPr>
                <w:lang w:eastAsia="zh-CN"/>
              </w:rPr>
            </w:pPr>
            <w:r>
              <w:t>0</w:t>
            </w:r>
          </w:p>
        </w:tc>
      </w:tr>
      <w:tr w:rsidR="00B14468" w14:paraId="5F8E12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F7812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232E0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A8BEF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0B6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CA64E9" w14:textId="77777777" w:rsidR="00B14468" w:rsidRDefault="00B14468" w:rsidP="00171DD6">
            <w:pPr>
              <w:pStyle w:val="TAC"/>
              <w:rPr>
                <w:lang w:eastAsia="zh-CN"/>
              </w:rPr>
            </w:pPr>
          </w:p>
        </w:tc>
      </w:tr>
      <w:tr w:rsidR="00B14468" w14:paraId="105E9FB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2695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6F67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6D6E566"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B33AD" w14:textId="77777777" w:rsidR="00B14468" w:rsidRDefault="00B14468" w:rsidP="00171DD6">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A417A" w14:textId="77777777" w:rsidR="00B14468" w:rsidRDefault="00B14468" w:rsidP="00171DD6">
            <w:pPr>
              <w:pStyle w:val="TAC"/>
              <w:rPr>
                <w:lang w:eastAsia="zh-CN"/>
              </w:rPr>
            </w:pPr>
          </w:p>
        </w:tc>
      </w:tr>
      <w:tr w:rsidR="00B14468" w14:paraId="021076F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10FE3" w14:textId="77777777" w:rsidR="00B14468" w:rsidRDefault="00B14468" w:rsidP="00171DD6">
            <w:pPr>
              <w:pStyle w:val="TAC"/>
            </w:pPr>
            <w:r>
              <w:rPr>
                <w:lang w:eastAsia="zh-CN"/>
              </w:rPr>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6B2EFD" w14:textId="77777777" w:rsidR="00B14468" w:rsidRDefault="00B14468" w:rsidP="00171DD6">
            <w:pPr>
              <w:pStyle w:val="TAC"/>
              <w:rPr>
                <w:lang w:eastAsia="zh-CN"/>
              </w:rPr>
            </w:pPr>
            <w:r>
              <w:rPr>
                <w:lang w:eastAsia="zh-CN"/>
              </w:rPr>
              <w:t>CA_n7B</w:t>
            </w:r>
          </w:p>
          <w:p w14:paraId="3EF66A3D" w14:textId="77777777" w:rsidR="00B14468" w:rsidRDefault="00B14468" w:rsidP="00171DD6">
            <w:pPr>
              <w:pStyle w:val="TAC"/>
              <w:rPr>
                <w:lang w:eastAsia="zh-CN"/>
              </w:rPr>
            </w:pPr>
            <w:r>
              <w:rPr>
                <w:lang w:eastAsia="zh-CN"/>
              </w:rPr>
              <w:t>CA_n7B-n78A</w:t>
            </w:r>
          </w:p>
          <w:p w14:paraId="0E568732" w14:textId="77777777" w:rsidR="00B14468" w:rsidRDefault="00B14468" w:rsidP="00171DD6">
            <w:pPr>
              <w:pStyle w:val="TAC"/>
              <w:rPr>
                <w:lang w:eastAsia="zh-CN"/>
              </w:rPr>
            </w:pPr>
            <w:r>
              <w:rPr>
                <w:lang w:eastAsia="zh-CN"/>
              </w:rPr>
              <w:t>CA_n7B-n258A</w:t>
            </w:r>
            <w:r>
              <w:t>/G/H/I/J/K/L/M</w:t>
            </w:r>
          </w:p>
          <w:p w14:paraId="288D4542" w14:textId="77777777" w:rsidR="00B14468" w:rsidRDefault="00B14468" w:rsidP="00171DD6">
            <w:pPr>
              <w:pStyle w:val="TAC"/>
              <w:rPr>
                <w:lang w:eastAsia="zh-CN"/>
              </w:rPr>
            </w:pPr>
            <w:r>
              <w:rPr>
                <w:lang w:eastAsia="zh-CN"/>
              </w:rPr>
              <w:t>CA_n78A-n258A</w:t>
            </w:r>
            <w:r>
              <w:t>/G/H/I/J/K/L/M</w:t>
            </w:r>
          </w:p>
          <w:p w14:paraId="4EA6C26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7BCF1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9220"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C98C19" w14:textId="77777777" w:rsidR="00B14468" w:rsidRDefault="00B14468" w:rsidP="00171DD6">
            <w:pPr>
              <w:pStyle w:val="TAC"/>
              <w:rPr>
                <w:lang w:eastAsia="zh-CN"/>
              </w:rPr>
            </w:pPr>
            <w:r>
              <w:t>0</w:t>
            </w:r>
          </w:p>
        </w:tc>
      </w:tr>
      <w:tr w:rsidR="00B14468" w14:paraId="7CBEA5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AFEFE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93C13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36870B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E6A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178E66" w14:textId="77777777" w:rsidR="00B14468" w:rsidRDefault="00B14468" w:rsidP="00171DD6">
            <w:pPr>
              <w:keepNext/>
              <w:keepLines/>
              <w:spacing w:after="0"/>
              <w:jc w:val="center"/>
            </w:pPr>
          </w:p>
        </w:tc>
      </w:tr>
      <w:tr w:rsidR="00B14468" w14:paraId="5427AD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E81BF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85E5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CE4BE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D9F8" w14:textId="77777777" w:rsidR="00B14468" w:rsidRDefault="00B14468" w:rsidP="00171DD6">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1055D" w14:textId="77777777" w:rsidR="00B14468" w:rsidRDefault="00B14468" w:rsidP="00171DD6">
            <w:pPr>
              <w:keepNext/>
              <w:keepLines/>
              <w:spacing w:after="0"/>
              <w:jc w:val="center"/>
            </w:pPr>
          </w:p>
        </w:tc>
      </w:tr>
      <w:tr w:rsidR="00B14468" w:rsidRPr="001064BF" w14:paraId="4C9631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439CB1" w14:textId="77777777" w:rsidR="00B14468" w:rsidRPr="001064BF" w:rsidRDefault="00B14468" w:rsidP="00171DD6">
            <w:pPr>
              <w:pStyle w:val="TAC"/>
            </w:pPr>
            <w:r w:rsidRPr="001064BF">
              <w:rPr>
                <w:lang w:eastAsia="zh-CN"/>
              </w:rPr>
              <w:t>CA_n7B-n78A-n258R2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DEF882" w14:textId="77777777" w:rsidR="00B14468" w:rsidRPr="001064BF" w:rsidRDefault="00B14468" w:rsidP="00171DD6">
            <w:pPr>
              <w:pStyle w:val="TAC"/>
              <w:rPr>
                <w:lang w:eastAsia="zh-CN"/>
              </w:rPr>
            </w:pPr>
            <w:r w:rsidRPr="001064BF">
              <w:rPr>
                <w:lang w:eastAsia="zh-CN"/>
              </w:rPr>
              <w:t>CA_n7B</w:t>
            </w:r>
          </w:p>
          <w:p w14:paraId="29F074A3" w14:textId="77777777" w:rsidR="00B14468" w:rsidRPr="001064BF" w:rsidRDefault="00B14468" w:rsidP="00171DD6">
            <w:pPr>
              <w:pStyle w:val="TAC"/>
              <w:rPr>
                <w:lang w:eastAsia="zh-CN"/>
              </w:rPr>
            </w:pPr>
            <w:r w:rsidRPr="001064BF">
              <w:rPr>
                <w:lang w:eastAsia="zh-CN"/>
              </w:rPr>
              <w:t>CA_n7A-n78A</w:t>
            </w:r>
          </w:p>
          <w:p w14:paraId="08B749CA" w14:textId="77777777" w:rsidR="00B14468" w:rsidRPr="001064BF" w:rsidRDefault="00B14468" w:rsidP="00171DD6">
            <w:pPr>
              <w:pStyle w:val="TAC"/>
              <w:rPr>
                <w:lang w:eastAsia="zh-CN"/>
              </w:rPr>
            </w:pPr>
            <w:r w:rsidRPr="001064BF">
              <w:rPr>
                <w:lang w:eastAsia="zh-CN"/>
              </w:rPr>
              <w:t>CA_n258R2</w:t>
            </w:r>
          </w:p>
          <w:p w14:paraId="7A96832D" w14:textId="77777777" w:rsidR="00B14468" w:rsidRPr="001064BF" w:rsidRDefault="00B14468" w:rsidP="00171DD6">
            <w:pPr>
              <w:pStyle w:val="TAC"/>
              <w:rPr>
                <w:lang w:eastAsia="zh-CN"/>
              </w:rPr>
            </w:pPr>
            <w:r w:rsidRPr="001064BF">
              <w:rPr>
                <w:lang w:eastAsia="zh-CN"/>
              </w:rPr>
              <w:t>CA_n7A-n258A/R2</w:t>
            </w:r>
          </w:p>
          <w:p w14:paraId="7B334969" w14:textId="77777777" w:rsidR="00B14468" w:rsidRPr="001064BF" w:rsidRDefault="00B14468" w:rsidP="00171DD6">
            <w:pPr>
              <w:pStyle w:val="TAC"/>
            </w:pPr>
            <w:r w:rsidRPr="001064BF">
              <w:rPr>
                <w:lang w:eastAsia="zh-CN"/>
              </w:rPr>
              <w:t>CA_n78A-n258A/R2</w:t>
            </w:r>
          </w:p>
        </w:tc>
        <w:tc>
          <w:tcPr>
            <w:tcW w:w="824" w:type="dxa"/>
            <w:gridSpan w:val="2"/>
            <w:tcBorders>
              <w:left w:val="single" w:sz="4" w:space="0" w:color="auto"/>
              <w:bottom w:val="single" w:sz="4" w:space="0" w:color="auto"/>
              <w:right w:val="single" w:sz="4" w:space="0" w:color="auto"/>
            </w:tcBorders>
            <w:vAlign w:val="center"/>
          </w:tcPr>
          <w:p w14:paraId="799428E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AF3D"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399857" w14:textId="77777777" w:rsidR="00B14468" w:rsidRPr="001064BF" w:rsidRDefault="00B14468" w:rsidP="00171DD6">
            <w:pPr>
              <w:keepNext/>
              <w:keepLines/>
              <w:spacing w:after="0"/>
              <w:jc w:val="center"/>
            </w:pPr>
            <w:r w:rsidRPr="001064BF">
              <w:t>0</w:t>
            </w:r>
          </w:p>
        </w:tc>
      </w:tr>
      <w:tr w:rsidR="00B14468" w:rsidRPr="001064BF" w14:paraId="6E6844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08EF2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CBC47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23D21D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CED6"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33C062" w14:textId="77777777" w:rsidR="00B14468" w:rsidRPr="001064BF" w:rsidRDefault="00B14468" w:rsidP="00171DD6">
            <w:pPr>
              <w:keepNext/>
              <w:keepLines/>
              <w:spacing w:after="0"/>
              <w:jc w:val="center"/>
            </w:pPr>
          </w:p>
        </w:tc>
      </w:tr>
      <w:tr w:rsidR="00B14468" w:rsidRPr="001064BF" w14:paraId="161229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6ED9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76685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8DB65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D356"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34D89" w14:textId="77777777" w:rsidR="00B14468" w:rsidRPr="001064BF" w:rsidRDefault="00B14468" w:rsidP="00171DD6">
            <w:pPr>
              <w:keepNext/>
              <w:keepLines/>
              <w:spacing w:after="0"/>
              <w:jc w:val="center"/>
            </w:pPr>
          </w:p>
        </w:tc>
      </w:tr>
      <w:tr w:rsidR="00B14468" w:rsidRPr="001064BF" w14:paraId="38B329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49992" w14:textId="77777777" w:rsidR="00B14468" w:rsidRPr="001064BF" w:rsidRDefault="00B14468" w:rsidP="00171DD6">
            <w:pPr>
              <w:pStyle w:val="TAC"/>
            </w:pPr>
            <w:r w:rsidRPr="001064BF">
              <w:rPr>
                <w:lang w:eastAsia="zh-CN"/>
              </w:rPr>
              <w:t>CA_n7B-n78A-n258R3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444768" w14:textId="77777777" w:rsidR="00B14468" w:rsidRPr="001064BF" w:rsidRDefault="00B14468" w:rsidP="00171DD6">
            <w:pPr>
              <w:pStyle w:val="TAC"/>
              <w:rPr>
                <w:lang w:eastAsia="zh-CN"/>
              </w:rPr>
            </w:pPr>
            <w:r w:rsidRPr="001064BF">
              <w:rPr>
                <w:lang w:eastAsia="zh-CN"/>
              </w:rPr>
              <w:t>CA_n7B</w:t>
            </w:r>
          </w:p>
          <w:p w14:paraId="1C746B07" w14:textId="77777777" w:rsidR="00B14468" w:rsidRPr="001064BF" w:rsidRDefault="00B14468" w:rsidP="00171DD6">
            <w:pPr>
              <w:pStyle w:val="TAC"/>
              <w:rPr>
                <w:lang w:eastAsia="zh-CN"/>
              </w:rPr>
            </w:pPr>
            <w:r w:rsidRPr="001064BF">
              <w:rPr>
                <w:lang w:eastAsia="zh-CN"/>
              </w:rPr>
              <w:t>CA_n7A-n78A</w:t>
            </w:r>
          </w:p>
          <w:p w14:paraId="393AA3F7" w14:textId="77777777" w:rsidR="00B14468" w:rsidRPr="001064BF" w:rsidRDefault="00B14468" w:rsidP="00171DD6">
            <w:pPr>
              <w:pStyle w:val="TAC"/>
              <w:rPr>
                <w:lang w:eastAsia="zh-CN"/>
              </w:rPr>
            </w:pPr>
            <w:r w:rsidRPr="001064BF">
              <w:rPr>
                <w:lang w:eastAsia="zh-CN"/>
              </w:rPr>
              <w:t>CA_n258R2/R3</w:t>
            </w:r>
          </w:p>
          <w:p w14:paraId="19B10BF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38246596" w14:textId="77777777" w:rsidR="00B14468" w:rsidRPr="001064BF" w:rsidRDefault="00B14468" w:rsidP="00171DD6">
            <w:pPr>
              <w:pStyle w:val="TAC"/>
            </w:pPr>
            <w:r w:rsidRPr="001064BF">
              <w:rPr>
                <w:rFonts w:eastAsia="MS Mincho"/>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6759EC1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B2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2C1875" w14:textId="77777777" w:rsidR="00B14468" w:rsidRPr="001064BF" w:rsidRDefault="00B14468" w:rsidP="00171DD6">
            <w:pPr>
              <w:keepNext/>
              <w:keepLines/>
              <w:spacing w:after="0"/>
              <w:jc w:val="center"/>
            </w:pPr>
            <w:r w:rsidRPr="001064BF">
              <w:t>0</w:t>
            </w:r>
          </w:p>
        </w:tc>
      </w:tr>
      <w:tr w:rsidR="00B14468" w:rsidRPr="001064BF" w14:paraId="0B4C3A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C58B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DC53D3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2CAA97E"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5354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6A5503" w14:textId="77777777" w:rsidR="00B14468" w:rsidRPr="001064BF" w:rsidRDefault="00B14468" w:rsidP="00171DD6">
            <w:pPr>
              <w:keepNext/>
              <w:keepLines/>
              <w:spacing w:after="0"/>
              <w:jc w:val="center"/>
            </w:pPr>
          </w:p>
        </w:tc>
      </w:tr>
      <w:tr w:rsidR="00B14468" w:rsidRPr="001064BF" w14:paraId="20BBC2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7EFEB5"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FE2B9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1DAFE6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426A"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83936F" w14:textId="77777777" w:rsidR="00B14468" w:rsidRPr="001064BF" w:rsidRDefault="00B14468" w:rsidP="00171DD6">
            <w:pPr>
              <w:keepNext/>
              <w:keepLines/>
              <w:spacing w:after="0"/>
              <w:jc w:val="center"/>
            </w:pPr>
          </w:p>
        </w:tc>
      </w:tr>
      <w:tr w:rsidR="00B14468" w:rsidRPr="001064BF" w14:paraId="4B4B73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8ACB4" w14:textId="77777777" w:rsidR="00B14468" w:rsidRPr="001064BF" w:rsidRDefault="00B14468" w:rsidP="00171DD6">
            <w:pPr>
              <w:pStyle w:val="TAC"/>
            </w:pPr>
            <w:r w:rsidRPr="001064BF">
              <w:rPr>
                <w:lang w:eastAsia="zh-CN"/>
              </w:rPr>
              <w:t>CA_n7B-n78A-n258R4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A654D9" w14:textId="77777777" w:rsidR="00B14468" w:rsidRPr="001064BF" w:rsidRDefault="00B14468" w:rsidP="00171DD6">
            <w:pPr>
              <w:pStyle w:val="TAC"/>
              <w:rPr>
                <w:lang w:eastAsia="zh-CN"/>
              </w:rPr>
            </w:pPr>
            <w:r w:rsidRPr="001064BF">
              <w:rPr>
                <w:lang w:eastAsia="zh-CN"/>
              </w:rPr>
              <w:t>CA_n7B</w:t>
            </w:r>
          </w:p>
          <w:p w14:paraId="4F11F268" w14:textId="77777777" w:rsidR="00B14468" w:rsidRPr="001064BF" w:rsidRDefault="00B14468" w:rsidP="00171DD6">
            <w:pPr>
              <w:pStyle w:val="TAC"/>
              <w:rPr>
                <w:lang w:eastAsia="zh-CN"/>
              </w:rPr>
            </w:pPr>
            <w:r w:rsidRPr="001064BF">
              <w:rPr>
                <w:lang w:eastAsia="zh-CN"/>
              </w:rPr>
              <w:t>CA_n7A-n78A</w:t>
            </w:r>
          </w:p>
          <w:p w14:paraId="7E8D5712" w14:textId="77777777" w:rsidR="00B14468" w:rsidRPr="001064BF" w:rsidRDefault="00B14468" w:rsidP="00171DD6">
            <w:pPr>
              <w:pStyle w:val="TAC"/>
              <w:rPr>
                <w:lang w:eastAsia="zh-CN"/>
              </w:rPr>
            </w:pPr>
            <w:r w:rsidRPr="001064BF">
              <w:rPr>
                <w:lang w:eastAsia="zh-CN"/>
              </w:rPr>
              <w:t>CA_n258R2/R3/R4</w:t>
            </w:r>
          </w:p>
          <w:p w14:paraId="0F523ED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1413D6E"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1EDE8CD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D7F6"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5CE62" w14:textId="77777777" w:rsidR="00B14468" w:rsidRPr="001064BF" w:rsidRDefault="00B14468" w:rsidP="00171DD6">
            <w:pPr>
              <w:keepNext/>
              <w:keepLines/>
              <w:spacing w:after="0"/>
              <w:jc w:val="center"/>
            </w:pPr>
            <w:r w:rsidRPr="001064BF">
              <w:t>0</w:t>
            </w:r>
          </w:p>
        </w:tc>
      </w:tr>
      <w:tr w:rsidR="00B14468" w:rsidRPr="001064BF" w14:paraId="75D600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BA12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81A42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983C10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781F"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BA0EC8" w14:textId="77777777" w:rsidR="00B14468" w:rsidRPr="001064BF" w:rsidRDefault="00B14468" w:rsidP="00171DD6">
            <w:pPr>
              <w:keepNext/>
              <w:keepLines/>
              <w:spacing w:after="0"/>
              <w:jc w:val="center"/>
            </w:pPr>
          </w:p>
        </w:tc>
      </w:tr>
      <w:tr w:rsidR="00B14468" w:rsidRPr="001064BF" w14:paraId="5FCDAC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DCF86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3338C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514FEB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413E"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DFB91F" w14:textId="77777777" w:rsidR="00B14468" w:rsidRPr="001064BF" w:rsidRDefault="00B14468" w:rsidP="00171DD6">
            <w:pPr>
              <w:keepNext/>
              <w:keepLines/>
              <w:spacing w:after="0"/>
              <w:jc w:val="center"/>
            </w:pPr>
          </w:p>
        </w:tc>
      </w:tr>
      <w:tr w:rsidR="00B14468" w:rsidRPr="001064BF" w14:paraId="5CB085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6687EB" w14:textId="77777777" w:rsidR="00B14468" w:rsidRPr="001064BF" w:rsidRDefault="00B14468" w:rsidP="00171DD6">
            <w:pPr>
              <w:pStyle w:val="TAC"/>
            </w:pPr>
            <w:r w:rsidRPr="001064BF">
              <w:rPr>
                <w:lang w:eastAsia="zh-CN"/>
              </w:rPr>
              <w:t>CA_n7B-n78A-n258R5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2879341D" w14:textId="77777777" w:rsidR="00B14468" w:rsidRPr="001064BF" w:rsidRDefault="00B14468" w:rsidP="00171DD6">
            <w:pPr>
              <w:pStyle w:val="TAC"/>
              <w:rPr>
                <w:lang w:eastAsia="zh-CN"/>
              </w:rPr>
            </w:pPr>
            <w:r w:rsidRPr="001064BF">
              <w:rPr>
                <w:lang w:eastAsia="zh-CN"/>
              </w:rPr>
              <w:t>CA_n7B</w:t>
            </w:r>
          </w:p>
          <w:p w14:paraId="4CD10C2F" w14:textId="77777777" w:rsidR="00B14468" w:rsidRPr="001064BF" w:rsidRDefault="00B14468" w:rsidP="00171DD6">
            <w:pPr>
              <w:pStyle w:val="TAC"/>
              <w:rPr>
                <w:lang w:eastAsia="zh-CN"/>
              </w:rPr>
            </w:pPr>
            <w:r w:rsidRPr="001064BF">
              <w:rPr>
                <w:lang w:eastAsia="zh-CN"/>
              </w:rPr>
              <w:t>CA_n7A-n78A</w:t>
            </w:r>
          </w:p>
          <w:p w14:paraId="0ACD4424" w14:textId="77777777" w:rsidR="00B14468" w:rsidRPr="001064BF" w:rsidRDefault="00B14468" w:rsidP="00171DD6">
            <w:pPr>
              <w:pStyle w:val="TAC"/>
              <w:rPr>
                <w:lang w:eastAsia="zh-CN"/>
              </w:rPr>
            </w:pPr>
            <w:r w:rsidRPr="001064BF">
              <w:rPr>
                <w:lang w:eastAsia="zh-CN"/>
              </w:rPr>
              <w:t>CA_n258R2/R3/R4</w:t>
            </w:r>
          </w:p>
          <w:p w14:paraId="7FBBBD1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0530FE6"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D95C8E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A09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4622C4" w14:textId="77777777" w:rsidR="00B14468" w:rsidRPr="001064BF" w:rsidRDefault="00B14468" w:rsidP="00171DD6">
            <w:pPr>
              <w:keepNext/>
              <w:keepLines/>
              <w:spacing w:after="0"/>
              <w:jc w:val="center"/>
            </w:pPr>
            <w:r w:rsidRPr="001064BF">
              <w:t>0</w:t>
            </w:r>
          </w:p>
        </w:tc>
      </w:tr>
      <w:tr w:rsidR="00B14468" w:rsidRPr="001064BF" w14:paraId="41DEC2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FD961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D73414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99CFE1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81F8"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FFBC11" w14:textId="77777777" w:rsidR="00B14468" w:rsidRPr="001064BF" w:rsidRDefault="00B14468" w:rsidP="00171DD6">
            <w:pPr>
              <w:keepNext/>
              <w:keepLines/>
              <w:spacing w:after="0"/>
              <w:jc w:val="center"/>
            </w:pPr>
          </w:p>
        </w:tc>
      </w:tr>
      <w:tr w:rsidR="00B14468" w:rsidRPr="001064BF" w14:paraId="03FD75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CA195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3A348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FD314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2060"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DEC377" w14:textId="77777777" w:rsidR="00B14468" w:rsidRPr="001064BF" w:rsidRDefault="00B14468" w:rsidP="00171DD6">
            <w:pPr>
              <w:keepNext/>
              <w:keepLines/>
              <w:spacing w:after="0"/>
              <w:jc w:val="center"/>
            </w:pPr>
          </w:p>
        </w:tc>
      </w:tr>
      <w:tr w:rsidR="00B14468" w:rsidRPr="001064BF" w14:paraId="3CD892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9A8E68" w14:textId="77777777" w:rsidR="00B14468" w:rsidRPr="001064BF" w:rsidRDefault="00B14468" w:rsidP="00171DD6">
            <w:pPr>
              <w:pStyle w:val="TAC"/>
            </w:pPr>
            <w:r w:rsidRPr="001064BF">
              <w:rPr>
                <w:lang w:eastAsia="zh-CN"/>
              </w:rPr>
              <w:t>CA_n7B-n78A-n258R6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55EED8" w14:textId="77777777" w:rsidR="00B14468" w:rsidRPr="001064BF" w:rsidRDefault="00B14468" w:rsidP="00171DD6">
            <w:pPr>
              <w:pStyle w:val="TAC"/>
              <w:rPr>
                <w:lang w:eastAsia="zh-CN"/>
              </w:rPr>
            </w:pPr>
            <w:r w:rsidRPr="001064BF">
              <w:rPr>
                <w:lang w:eastAsia="zh-CN"/>
              </w:rPr>
              <w:t>CA_n7B</w:t>
            </w:r>
          </w:p>
          <w:p w14:paraId="04B89DC1" w14:textId="77777777" w:rsidR="00B14468" w:rsidRPr="001064BF" w:rsidRDefault="00B14468" w:rsidP="00171DD6">
            <w:pPr>
              <w:pStyle w:val="TAC"/>
              <w:rPr>
                <w:lang w:eastAsia="zh-CN"/>
              </w:rPr>
            </w:pPr>
            <w:r w:rsidRPr="001064BF">
              <w:rPr>
                <w:lang w:eastAsia="zh-CN"/>
              </w:rPr>
              <w:t>CA_n7A-n78A</w:t>
            </w:r>
          </w:p>
          <w:p w14:paraId="39889AF4" w14:textId="77777777" w:rsidR="00B14468" w:rsidRPr="001064BF" w:rsidRDefault="00B14468" w:rsidP="00171DD6">
            <w:pPr>
              <w:pStyle w:val="TAC"/>
              <w:rPr>
                <w:lang w:eastAsia="zh-CN"/>
              </w:rPr>
            </w:pPr>
            <w:r w:rsidRPr="001064BF">
              <w:rPr>
                <w:lang w:eastAsia="zh-CN"/>
              </w:rPr>
              <w:t>CA_n258R2/R3/R4</w:t>
            </w:r>
          </w:p>
          <w:p w14:paraId="48AD52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3C321E55"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9C279A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195D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9D5BD3" w14:textId="77777777" w:rsidR="00B14468" w:rsidRPr="001064BF" w:rsidRDefault="00B14468" w:rsidP="00171DD6">
            <w:pPr>
              <w:keepNext/>
              <w:keepLines/>
              <w:spacing w:after="0"/>
              <w:jc w:val="center"/>
            </w:pPr>
            <w:r w:rsidRPr="001064BF">
              <w:t>0</w:t>
            </w:r>
          </w:p>
        </w:tc>
      </w:tr>
      <w:tr w:rsidR="00B14468" w:rsidRPr="001064BF" w14:paraId="228367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87AADC"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B2B40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8B259C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ACEEE"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E515DAC" w14:textId="77777777" w:rsidR="00B14468" w:rsidRPr="001064BF" w:rsidRDefault="00B14468" w:rsidP="00171DD6">
            <w:pPr>
              <w:keepNext/>
              <w:keepLines/>
              <w:spacing w:after="0"/>
              <w:jc w:val="center"/>
            </w:pPr>
          </w:p>
        </w:tc>
      </w:tr>
      <w:tr w:rsidR="00B14468" w:rsidRPr="001064BF" w14:paraId="0EBBBE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32E96A"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31403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E79DE2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DD14"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CA30B7" w14:textId="77777777" w:rsidR="00B14468" w:rsidRPr="001064BF" w:rsidRDefault="00B14468" w:rsidP="00171DD6">
            <w:pPr>
              <w:keepNext/>
              <w:keepLines/>
              <w:spacing w:after="0"/>
              <w:jc w:val="center"/>
            </w:pPr>
          </w:p>
        </w:tc>
      </w:tr>
      <w:tr w:rsidR="00B14468" w:rsidRPr="001064BF" w14:paraId="2FA3C3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EEBC0" w14:textId="77777777" w:rsidR="00B14468" w:rsidRPr="001064BF" w:rsidRDefault="00B14468" w:rsidP="00171DD6">
            <w:pPr>
              <w:pStyle w:val="TAC"/>
            </w:pPr>
            <w:r w:rsidRPr="001064BF">
              <w:rPr>
                <w:lang w:eastAsia="zh-CN"/>
              </w:rPr>
              <w:t>CA_n7B-n78A-n258R7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2715AB" w14:textId="77777777" w:rsidR="00B14468" w:rsidRPr="001064BF" w:rsidRDefault="00B14468" w:rsidP="00171DD6">
            <w:pPr>
              <w:pStyle w:val="TAC"/>
              <w:rPr>
                <w:lang w:eastAsia="zh-CN"/>
              </w:rPr>
            </w:pPr>
            <w:r w:rsidRPr="001064BF">
              <w:rPr>
                <w:lang w:eastAsia="zh-CN"/>
              </w:rPr>
              <w:t>CA_n7B</w:t>
            </w:r>
          </w:p>
          <w:p w14:paraId="417710B2" w14:textId="77777777" w:rsidR="00B14468" w:rsidRPr="001064BF" w:rsidRDefault="00B14468" w:rsidP="00171DD6">
            <w:pPr>
              <w:pStyle w:val="TAC"/>
              <w:rPr>
                <w:lang w:eastAsia="zh-CN"/>
              </w:rPr>
            </w:pPr>
            <w:r w:rsidRPr="001064BF">
              <w:rPr>
                <w:lang w:eastAsia="zh-CN"/>
              </w:rPr>
              <w:t>CA_n7A-n78A</w:t>
            </w:r>
          </w:p>
          <w:p w14:paraId="0FC852C3" w14:textId="77777777" w:rsidR="00B14468" w:rsidRPr="001064BF" w:rsidRDefault="00B14468" w:rsidP="00171DD6">
            <w:pPr>
              <w:pStyle w:val="TAC"/>
              <w:rPr>
                <w:lang w:eastAsia="zh-CN"/>
              </w:rPr>
            </w:pPr>
            <w:r w:rsidRPr="001064BF">
              <w:rPr>
                <w:lang w:eastAsia="zh-CN"/>
              </w:rPr>
              <w:t>CA_n258R2/R3/R4</w:t>
            </w:r>
          </w:p>
          <w:p w14:paraId="131BAB0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77C06A1"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C1709F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C490"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0FB51D" w14:textId="77777777" w:rsidR="00B14468" w:rsidRPr="001064BF" w:rsidRDefault="00B14468" w:rsidP="00171DD6">
            <w:pPr>
              <w:keepNext/>
              <w:keepLines/>
              <w:spacing w:after="0"/>
              <w:jc w:val="center"/>
            </w:pPr>
            <w:r w:rsidRPr="001064BF">
              <w:t>0</w:t>
            </w:r>
          </w:p>
        </w:tc>
      </w:tr>
      <w:tr w:rsidR="00B14468" w:rsidRPr="001064BF" w14:paraId="4C22AF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814ED6"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3BA38A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A1CB23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D2E0"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D62A361" w14:textId="77777777" w:rsidR="00B14468" w:rsidRPr="001064BF" w:rsidRDefault="00B14468" w:rsidP="00171DD6">
            <w:pPr>
              <w:keepNext/>
              <w:keepLines/>
              <w:spacing w:after="0"/>
              <w:jc w:val="center"/>
            </w:pPr>
          </w:p>
        </w:tc>
      </w:tr>
      <w:tr w:rsidR="00B14468" w:rsidRPr="001064BF" w14:paraId="3AE240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B0FE14"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102D6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5AB27C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E931"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FBC5DC" w14:textId="77777777" w:rsidR="00B14468" w:rsidRPr="001064BF" w:rsidRDefault="00B14468" w:rsidP="00171DD6">
            <w:pPr>
              <w:keepNext/>
              <w:keepLines/>
              <w:spacing w:after="0"/>
              <w:jc w:val="center"/>
            </w:pPr>
          </w:p>
        </w:tc>
      </w:tr>
      <w:tr w:rsidR="00B14468" w:rsidRPr="001064BF" w14:paraId="57A08D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C68022" w14:textId="77777777" w:rsidR="00B14468" w:rsidRPr="001064BF" w:rsidRDefault="00B14468" w:rsidP="00171DD6">
            <w:pPr>
              <w:pStyle w:val="TAC"/>
            </w:pPr>
            <w:r w:rsidRPr="001064BF">
              <w:rPr>
                <w:lang w:eastAsia="zh-CN"/>
              </w:rPr>
              <w:t>CA_n7B-n78A-n258R8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2E5F63" w14:textId="77777777" w:rsidR="00B14468" w:rsidRPr="001064BF" w:rsidRDefault="00B14468" w:rsidP="00171DD6">
            <w:pPr>
              <w:pStyle w:val="TAC"/>
              <w:rPr>
                <w:lang w:eastAsia="zh-CN"/>
              </w:rPr>
            </w:pPr>
            <w:r w:rsidRPr="001064BF">
              <w:rPr>
                <w:lang w:eastAsia="zh-CN"/>
              </w:rPr>
              <w:t>CA_n7B</w:t>
            </w:r>
          </w:p>
          <w:p w14:paraId="740E13EE" w14:textId="77777777" w:rsidR="00B14468" w:rsidRPr="001064BF" w:rsidRDefault="00B14468" w:rsidP="00171DD6">
            <w:pPr>
              <w:pStyle w:val="TAC"/>
              <w:rPr>
                <w:lang w:eastAsia="zh-CN"/>
              </w:rPr>
            </w:pPr>
            <w:r w:rsidRPr="001064BF">
              <w:rPr>
                <w:lang w:eastAsia="zh-CN"/>
              </w:rPr>
              <w:t>CA_n7A-n78A</w:t>
            </w:r>
          </w:p>
          <w:p w14:paraId="5B1F8FCA" w14:textId="77777777" w:rsidR="00B14468" w:rsidRPr="001064BF" w:rsidRDefault="00B14468" w:rsidP="00171DD6">
            <w:pPr>
              <w:pStyle w:val="TAC"/>
              <w:rPr>
                <w:lang w:eastAsia="zh-CN"/>
              </w:rPr>
            </w:pPr>
            <w:r w:rsidRPr="001064BF">
              <w:rPr>
                <w:lang w:eastAsia="zh-CN"/>
              </w:rPr>
              <w:t>CA_n258R2/R3/R4</w:t>
            </w:r>
          </w:p>
          <w:p w14:paraId="64DC1BD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B23D5D3"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8CEE2A2"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8B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62AD57" w14:textId="77777777" w:rsidR="00B14468" w:rsidRPr="001064BF" w:rsidRDefault="00B14468" w:rsidP="00171DD6">
            <w:pPr>
              <w:keepNext/>
              <w:keepLines/>
              <w:spacing w:after="0"/>
              <w:jc w:val="center"/>
            </w:pPr>
            <w:r w:rsidRPr="001064BF">
              <w:t>0</w:t>
            </w:r>
          </w:p>
        </w:tc>
      </w:tr>
      <w:tr w:rsidR="00B14468" w:rsidRPr="001064BF" w14:paraId="1047AF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6883C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594909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F7C7B4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0F8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C70CED" w14:textId="77777777" w:rsidR="00B14468" w:rsidRPr="001064BF" w:rsidRDefault="00B14468" w:rsidP="00171DD6">
            <w:pPr>
              <w:keepNext/>
              <w:keepLines/>
              <w:spacing w:after="0"/>
              <w:jc w:val="center"/>
            </w:pPr>
          </w:p>
        </w:tc>
      </w:tr>
      <w:tr w:rsidR="00B14468" w:rsidRPr="001064BF" w14:paraId="31C19A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1150B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53564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219FA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7D7C3"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1D2FDB" w14:textId="77777777" w:rsidR="00B14468" w:rsidRPr="001064BF" w:rsidRDefault="00B14468" w:rsidP="00171DD6">
            <w:pPr>
              <w:keepNext/>
              <w:keepLines/>
              <w:spacing w:after="0"/>
              <w:jc w:val="center"/>
            </w:pPr>
          </w:p>
        </w:tc>
      </w:tr>
      <w:tr w:rsidR="00B14468" w:rsidRPr="001064BF" w14:paraId="4C755A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42DF51" w14:textId="77777777" w:rsidR="00B14468" w:rsidRPr="001064BF" w:rsidRDefault="00B14468" w:rsidP="00171DD6">
            <w:pPr>
              <w:pStyle w:val="TAC"/>
            </w:pPr>
            <w:r w:rsidRPr="001064BF">
              <w:rPr>
                <w:lang w:eastAsia="zh-CN"/>
              </w:rPr>
              <w:t>CA_n7B-n78A-n258R9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7E25E0" w14:textId="77777777" w:rsidR="00B14468" w:rsidRPr="001064BF" w:rsidRDefault="00B14468" w:rsidP="00171DD6">
            <w:pPr>
              <w:pStyle w:val="TAC"/>
              <w:rPr>
                <w:lang w:eastAsia="zh-CN"/>
              </w:rPr>
            </w:pPr>
            <w:r w:rsidRPr="001064BF">
              <w:rPr>
                <w:lang w:eastAsia="zh-CN"/>
              </w:rPr>
              <w:t>CA_n7B</w:t>
            </w:r>
          </w:p>
          <w:p w14:paraId="25800188" w14:textId="77777777" w:rsidR="00B14468" w:rsidRPr="001064BF" w:rsidRDefault="00B14468" w:rsidP="00171DD6">
            <w:pPr>
              <w:pStyle w:val="TAC"/>
              <w:rPr>
                <w:lang w:eastAsia="zh-CN"/>
              </w:rPr>
            </w:pPr>
            <w:r w:rsidRPr="001064BF">
              <w:rPr>
                <w:lang w:eastAsia="zh-CN"/>
              </w:rPr>
              <w:t>CA_n7A-n78A</w:t>
            </w:r>
          </w:p>
          <w:p w14:paraId="3AC77B53" w14:textId="77777777" w:rsidR="00B14468" w:rsidRPr="001064BF" w:rsidRDefault="00B14468" w:rsidP="00171DD6">
            <w:pPr>
              <w:pStyle w:val="TAC"/>
              <w:rPr>
                <w:lang w:eastAsia="zh-CN"/>
              </w:rPr>
            </w:pPr>
            <w:r w:rsidRPr="001064BF">
              <w:rPr>
                <w:lang w:eastAsia="zh-CN"/>
              </w:rPr>
              <w:t>CA_n258R2/R3/R4</w:t>
            </w:r>
          </w:p>
          <w:p w14:paraId="11D2EC7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3C6EF8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1E07E9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36B2"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934972" w14:textId="77777777" w:rsidR="00B14468" w:rsidRPr="001064BF" w:rsidRDefault="00B14468" w:rsidP="00171DD6">
            <w:pPr>
              <w:keepNext/>
              <w:keepLines/>
              <w:spacing w:after="0"/>
              <w:jc w:val="center"/>
            </w:pPr>
            <w:r w:rsidRPr="001064BF">
              <w:t>0</w:t>
            </w:r>
          </w:p>
        </w:tc>
      </w:tr>
      <w:tr w:rsidR="00B14468" w:rsidRPr="001064BF" w14:paraId="4BF5FE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285F4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0DB2E1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383C3E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554E"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4D574FE" w14:textId="77777777" w:rsidR="00B14468" w:rsidRPr="001064BF" w:rsidRDefault="00B14468" w:rsidP="00171DD6">
            <w:pPr>
              <w:keepNext/>
              <w:keepLines/>
              <w:spacing w:after="0"/>
              <w:jc w:val="center"/>
            </w:pPr>
          </w:p>
        </w:tc>
      </w:tr>
      <w:tr w:rsidR="00B14468" w:rsidRPr="001064BF" w14:paraId="100A58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211BE2"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37860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1E1EC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7669"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BE63E0" w14:textId="77777777" w:rsidR="00B14468" w:rsidRPr="001064BF" w:rsidRDefault="00B14468" w:rsidP="00171DD6">
            <w:pPr>
              <w:keepNext/>
              <w:keepLines/>
              <w:spacing w:after="0"/>
              <w:jc w:val="center"/>
            </w:pPr>
          </w:p>
        </w:tc>
      </w:tr>
      <w:tr w:rsidR="00B14468" w:rsidRPr="001064BF" w14:paraId="6C33E3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DFBB3D" w14:textId="77777777" w:rsidR="00B14468" w:rsidRPr="001064BF" w:rsidRDefault="00B14468" w:rsidP="00171DD6">
            <w:pPr>
              <w:pStyle w:val="TAC"/>
            </w:pPr>
            <w:r w:rsidRPr="001064BF">
              <w:rPr>
                <w:lang w:eastAsia="zh-CN"/>
              </w:rPr>
              <w:t>CA_n7B-n78A-n258R10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1F03ED" w14:textId="77777777" w:rsidR="00B14468" w:rsidRPr="001064BF" w:rsidRDefault="00B14468" w:rsidP="00171DD6">
            <w:pPr>
              <w:pStyle w:val="TAC"/>
              <w:rPr>
                <w:lang w:eastAsia="zh-CN"/>
              </w:rPr>
            </w:pPr>
            <w:r w:rsidRPr="001064BF">
              <w:rPr>
                <w:lang w:eastAsia="zh-CN"/>
              </w:rPr>
              <w:t>CA_n7B</w:t>
            </w:r>
          </w:p>
          <w:p w14:paraId="09E6832D" w14:textId="77777777" w:rsidR="00B14468" w:rsidRPr="001064BF" w:rsidRDefault="00B14468" w:rsidP="00171DD6">
            <w:pPr>
              <w:pStyle w:val="TAC"/>
              <w:rPr>
                <w:lang w:eastAsia="zh-CN"/>
              </w:rPr>
            </w:pPr>
            <w:r w:rsidRPr="001064BF">
              <w:rPr>
                <w:lang w:eastAsia="zh-CN"/>
              </w:rPr>
              <w:t>CA_n7A-n78A</w:t>
            </w:r>
          </w:p>
          <w:p w14:paraId="6B431449" w14:textId="77777777" w:rsidR="00B14468" w:rsidRPr="001064BF" w:rsidRDefault="00B14468" w:rsidP="00171DD6">
            <w:pPr>
              <w:pStyle w:val="TAC"/>
              <w:rPr>
                <w:lang w:eastAsia="zh-CN"/>
              </w:rPr>
            </w:pPr>
            <w:r w:rsidRPr="001064BF">
              <w:rPr>
                <w:lang w:eastAsia="zh-CN"/>
              </w:rPr>
              <w:t>CA_n258R2/R3/R4</w:t>
            </w:r>
          </w:p>
          <w:p w14:paraId="076E248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77C8AE4"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FE90E9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894E"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BA614F" w14:textId="77777777" w:rsidR="00B14468" w:rsidRPr="001064BF" w:rsidRDefault="00B14468" w:rsidP="00171DD6">
            <w:pPr>
              <w:keepNext/>
              <w:keepLines/>
              <w:spacing w:after="0"/>
              <w:jc w:val="center"/>
            </w:pPr>
            <w:r w:rsidRPr="001064BF">
              <w:t>0</w:t>
            </w:r>
          </w:p>
        </w:tc>
      </w:tr>
      <w:tr w:rsidR="00B14468" w:rsidRPr="001064BF" w14:paraId="5999DDD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409C0"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E6C0A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578849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F6EA"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0A44939" w14:textId="77777777" w:rsidR="00B14468" w:rsidRPr="001064BF" w:rsidRDefault="00B14468" w:rsidP="00171DD6">
            <w:pPr>
              <w:keepNext/>
              <w:keepLines/>
              <w:spacing w:after="0"/>
              <w:jc w:val="center"/>
            </w:pPr>
          </w:p>
        </w:tc>
      </w:tr>
      <w:tr w:rsidR="00B14468" w:rsidRPr="001064BF" w14:paraId="61FFCF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E105B4"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A4C0D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0874BC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F04D"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9A019" w14:textId="77777777" w:rsidR="00B14468" w:rsidRPr="001064BF" w:rsidRDefault="00B14468" w:rsidP="00171DD6">
            <w:pPr>
              <w:keepNext/>
              <w:keepLines/>
              <w:spacing w:after="0"/>
              <w:jc w:val="center"/>
            </w:pPr>
          </w:p>
        </w:tc>
      </w:tr>
      <w:tr w:rsidR="00B14468" w:rsidRPr="001064BF" w14:paraId="45A9F1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B60168" w14:textId="77777777" w:rsidR="00B14468" w:rsidRPr="001064BF" w:rsidRDefault="00B14468" w:rsidP="00171DD6">
            <w:pPr>
              <w:pStyle w:val="TAC"/>
            </w:pPr>
            <w:r w:rsidRPr="001064BF">
              <w:rPr>
                <w:rFonts w:cs="Arial"/>
                <w:szCs w:val="18"/>
                <w:lang w:eastAsia="zh-CN"/>
              </w:rPr>
              <w:t>CA_n7B-n78(2A)-n258A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60BFA9" w14:textId="77777777" w:rsidR="00B14468" w:rsidRPr="001064BF" w:rsidRDefault="00B14468" w:rsidP="00171DD6">
            <w:pPr>
              <w:pStyle w:val="TAC"/>
              <w:rPr>
                <w:szCs w:val="18"/>
                <w:lang w:eastAsia="zh-CN"/>
              </w:rPr>
            </w:pPr>
            <w:r w:rsidRPr="001064BF">
              <w:rPr>
                <w:szCs w:val="18"/>
                <w:lang w:eastAsia="zh-CN"/>
              </w:rPr>
              <w:t>CA_n7B</w:t>
            </w:r>
          </w:p>
          <w:p w14:paraId="2CA577CF" w14:textId="77777777" w:rsidR="00B14468" w:rsidRPr="001064BF" w:rsidRDefault="00B14468" w:rsidP="00171DD6">
            <w:pPr>
              <w:pStyle w:val="TAC"/>
              <w:rPr>
                <w:szCs w:val="18"/>
                <w:lang w:eastAsia="zh-CN"/>
              </w:rPr>
            </w:pPr>
            <w:r w:rsidRPr="001064BF">
              <w:rPr>
                <w:szCs w:val="18"/>
                <w:lang w:eastAsia="zh-CN"/>
              </w:rPr>
              <w:t>CA_n78(2A)</w:t>
            </w:r>
          </w:p>
          <w:p w14:paraId="62F209A1" w14:textId="77777777" w:rsidR="00B14468" w:rsidRPr="001064BF" w:rsidRDefault="00B14468" w:rsidP="00171DD6">
            <w:pPr>
              <w:pStyle w:val="TAC"/>
              <w:rPr>
                <w:szCs w:val="18"/>
                <w:lang w:eastAsia="zh-CN"/>
              </w:rPr>
            </w:pPr>
            <w:r w:rsidRPr="001064BF">
              <w:rPr>
                <w:szCs w:val="18"/>
                <w:lang w:eastAsia="zh-CN"/>
              </w:rPr>
              <w:t>CA_n7A-n78A</w:t>
            </w:r>
          </w:p>
          <w:p w14:paraId="7A683FA0" w14:textId="77777777" w:rsidR="00B14468" w:rsidRPr="001064BF" w:rsidRDefault="00B14468" w:rsidP="00171DD6">
            <w:pPr>
              <w:pStyle w:val="TAC"/>
              <w:rPr>
                <w:szCs w:val="18"/>
                <w:lang w:eastAsia="zh-CN"/>
              </w:rPr>
            </w:pPr>
            <w:r w:rsidRPr="001064BF">
              <w:rPr>
                <w:szCs w:val="18"/>
                <w:lang w:eastAsia="zh-CN"/>
              </w:rPr>
              <w:t>CA_n7A-n258A</w:t>
            </w:r>
          </w:p>
          <w:p w14:paraId="0C5DCAAC" w14:textId="77777777" w:rsidR="00B14468" w:rsidRPr="001064BF" w:rsidRDefault="00B14468" w:rsidP="00171DD6">
            <w:pPr>
              <w:pStyle w:val="TAC"/>
            </w:pPr>
            <w:r w:rsidRPr="001064BF">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534F18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18C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AFF88" w14:textId="77777777" w:rsidR="00B14468" w:rsidRPr="001064BF" w:rsidRDefault="00B14468" w:rsidP="00171DD6">
            <w:pPr>
              <w:keepNext/>
              <w:keepLines/>
              <w:spacing w:after="0"/>
              <w:jc w:val="center"/>
            </w:pPr>
            <w:r w:rsidRPr="001064BF">
              <w:rPr>
                <w:rFonts w:cs="Arial"/>
                <w:szCs w:val="18"/>
              </w:rPr>
              <w:t>0</w:t>
            </w:r>
          </w:p>
        </w:tc>
      </w:tr>
      <w:tr w:rsidR="00B14468" w:rsidRPr="001064BF" w14:paraId="13263E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E26C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B1384C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DA8FC0"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AC8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8EC0FC7" w14:textId="77777777" w:rsidR="00B14468" w:rsidRPr="001064BF" w:rsidRDefault="00B14468" w:rsidP="00171DD6">
            <w:pPr>
              <w:keepNext/>
              <w:keepLines/>
              <w:spacing w:after="0"/>
              <w:jc w:val="center"/>
            </w:pPr>
          </w:p>
        </w:tc>
      </w:tr>
      <w:tr w:rsidR="00B14468" w:rsidRPr="001064BF" w14:paraId="7EF336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3C76C8"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A5B28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BE66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0EA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065B8E" w14:textId="77777777" w:rsidR="00B14468" w:rsidRPr="001064BF" w:rsidRDefault="00B14468" w:rsidP="00171DD6">
            <w:pPr>
              <w:keepNext/>
              <w:keepLines/>
              <w:spacing w:after="0"/>
              <w:jc w:val="center"/>
            </w:pPr>
          </w:p>
        </w:tc>
      </w:tr>
      <w:tr w:rsidR="00B14468" w:rsidRPr="001064BF" w14:paraId="1EDB75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8AD0D" w14:textId="77777777" w:rsidR="00B14468" w:rsidRPr="001064BF" w:rsidRDefault="00B14468" w:rsidP="00171DD6">
            <w:pPr>
              <w:pStyle w:val="TAC"/>
            </w:pPr>
            <w:r w:rsidRPr="001064BF">
              <w:rPr>
                <w:rFonts w:cs="Arial"/>
                <w:szCs w:val="18"/>
                <w:lang w:eastAsia="zh-CN"/>
              </w:rPr>
              <w:t>CA_n7B-n78(2A)-n258B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93B8E4" w14:textId="77777777" w:rsidR="00B14468" w:rsidRPr="001064BF" w:rsidRDefault="00B14468" w:rsidP="00171DD6">
            <w:pPr>
              <w:pStyle w:val="TAC"/>
              <w:rPr>
                <w:szCs w:val="18"/>
                <w:lang w:eastAsia="zh-CN"/>
              </w:rPr>
            </w:pPr>
            <w:r w:rsidRPr="001064BF">
              <w:rPr>
                <w:szCs w:val="18"/>
                <w:lang w:eastAsia="zh-CN"/>
              </w:rPr>
              <w:t>CA_n7B</w:t>
            </w:r>
          </w:p>
          <w:p w14:paraId="5928F59E" w14:textId="77777777" w:rsidR="00B14468" w:rsidRPr="001064BF" w:rsidRDefault="00B14468" w:rsidP="00171DD6">
            <w:pPr>
              <w:pStyle w:val="TAC"/>
              <w:rPr>
                <w:szCs w:val="18"/>
                <w:lang w:eastAsia="zh-CN"/>
              </w:rPr>
            </w:pPr>
            <w:r w:rsidRPr="001064BF">
              <w:rPr>
                <w:szCs w:val="18"/>
                <w:lang w:eastAsia="zh-CN"/>
              </w:rPr>
              <w:t>CA_n78(2A)</w:t>
            </w:r>
          </w:p>
          <w:p w14:paraId="136392BB" w14:textId="77777777" w:rsidR="00B14468" w:rsidRPr="001064BF" w:rsidRDefault="00B14468" w:rsidP="00171DD6">
            <w:pPr>
              <w:pStyle w:val="TAC"/>
              <w:rPr>
                <w:szCs w:val="18"/>
                <w:lang w:eastAsia="zh-CN"/>
              </w:rPr>
            </w:pPr>
            <w:r w:rsidRPr="001064BF">
              <w:rPr>
                <w:szCs w:val="18"/>
                <w:lang w:eastAsia="zh-CN"/>
              </w:rPr>
              <w:t>CA_n258B</w:t>
            </w:r>
          </w:p>
          <w:p w14:paraId="6E00CBB9" w14:textId="77777777" w:rsidR="00B14468" w:rsidRPr="001064BF" w:rsidRDefault="00B14468" w:rsidP="00171DD6">
            <w:pPr>
              <w:pStyle w:val="TAC"/>
              <w:rPr>
                <w:szCs w:val="18"/>
                <w:lang w:eastAsia="zh-CN"/>
              </w:rPr>
            </w:pPr>
            <w:r w:rsidRPr="001064BF">
              <w:rPr>
                <w:szCs w:val="18"/>
                <w:lang w:eastAsia="zh-CN"/>
              </w:rPr>
              <w:t>CA_n7A-n78A</w:t>
            </w:r>
          </w:p>
          <w:p w14:paraId="2F947676" w14:textId="77777777" w:rsidR="00B14468" w:rsidRPr="001064BF" w:rsidRDefault="00B14468" w:rsidP="00171DD6">
            <w:pPr>
              <w:pStyle w:val="TAC"/>
              <w:rPr>
                <w:szCs w:val="18"/>
                <w:lang w:eastAsia="zh-CN"/>
              </w:rPr>
            </w:pPr>
            <w:r w:rsidRPr="001064BF">
              <w:rPr>
                <w:szCs w:val="18"/>
                <w:lang w:eastAsia="zh-CN"/>
              </w:rPr>
              <w:t>CA_n7A-n258A/B</w:t>
            </w:r>
          </w:p>
          <w:p w14:paraId="6D916940" w14:textId="77777777" w:rsidR="00B14468" w:rsidRPr="001064BF" w:rsidRDefault="00B14468" w:rsidP="00171DD6">
            <w:pPr>
              <w:pStyle w:val="TAC"/>
            </w:pPr>
            <w:r w:rsidRPr="001064BF">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7E7FBB0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E246"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934C1B" w14:textId="77777777" w:rsidR="00B14468" w:rsidRPr="001064BF" w:rsidRDefault="00B14468" w:rsidP="00171DD6">
            <w:pPr>
              <w:keepNext/>
              <w:keepLines/>
              <w:spacing w:after="0"/>
              <w:jc w:val="center"/>
            </w:pPr>
            <w:r w:rsidRPr="001064BF">
              <w:rPr>
                <w:rFonts w:cs="Arial"/>
                <w:szCs w:val="18"/>
              </w:rPr>
              <w:t>0</w:t>
            </w:r>
          </w:p>
        </w:tc>
      </w:tr>
      <w:tr w:rsidR="00B14468" w:rsidRPr="001064BF" w14:paraId="1E6423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46434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68FF55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C5440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DC5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FE8BB3D" w14:textId="77777777" w:rsidR="00B14468" w:rsidRPr="001064BF" w:rsidRDefault="00B14468" w:rsidP="00171DD6">
            <w:pPr>
              <w:keepNext/>
              <w:keepLines/>
              <w:spacing w:after="0"/>
              <w:jc w:val="center"/>
            </w:pPr>
          </w:p>
        </w:tc>
      </w:tr>
      <w:tr w:rsidR="00B14468" w:rsidRPr="001064BF" w14:paraId="1C825C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A34D61"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DC26C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C978E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9B51" w14:textId="77777777" w:rsidR="00B14468" w:rsidRPr="001064BF" w:rsidRDefault="00B14468" w:rsidP="00171DD6">
            <w:pPr>
              <w:pStyle w:val="TAC"/>
              <w:rPr>
                <w:lang w:val="en-US" w:bidi="ar"/>
              </w:rPr>
            </w:pPr>
            <w:r w:rsidRPr="001064BF">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66601F" w14:textId="77777777" w:rsidR="00B14468" w:rsidRPr="001064BF" w:rsidRDefault="00B14468" w:rsidP="00171DD6">
            <w:pPr>
              <w:keepNext/>
              <w:keepLines/>
              <w:spacing w:after="0"/>
              <w:jc w:val="center"/>
            </w:pPr>
          </w:p>
        </w:tc>
      </w:tr>
      <w:tr w:rsidR="00B14468" w:rsidRPr="001064BF" w14:paraId="2125C2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143F4A" w14:textId="77777777" w:rsidR="00B14468" w:rsidRPr="001064BF" w:rsidRDefault="00B14468" w:rsidP="00171DD6">
            <w:pPr>
              <w:pStyle w:val="TAC"/>
            </w:pPr>
            <w:r w:rsidRPr="001064BF">
              <w:rPr>
                <w:lang w:eastAsia="zh-CN"/>
              </w:rPr>
              <w:t>CA_n7B-n78(2A)-n258C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CCDEAA" w14:textId="77777777" w:rsidR="00B14468" w:rsidRPr="001064BF" w:rsidRDefault="00B14468" w:rsidP="00171DD6">
            <w:pPr>
              <w:pStyle w:val="TAC"/>
              <w:rPr>
                <w:szCs w:val="18"/>
                <w:lang w:eastAsia="zh-CN"/>
              </w:rPr>
            </w:pPr>
            <w:r w:rsidRPr="001064BF">
              <w:rPr>
                <w:szCs w:val="18"/>
                <w:lang w:eastAsia="zh-CN"/>
              </w:rPr>
              <w:t>CA_n7B</w:t>
            </w:r>
          </w:p>
          <w:p w14:paraId="5586DEFF" w14:textId="77777777" w:rsidR="00B14468" w:rsidRPr="001064BF" w:rsidRDefault="00B14468" w:rsidP="00171DD6">
            <w:pPr>
              <w:pStyle w:val="TAC"/>
              <w:rPr>
                <w:szCs w:val="18"/>
                <w:lang w:eastAsia="zh-CN"/>
              </w:rPr>
            </w:pPr>
            <w:r w:rsidRPr="001064BF">
              <w:rPr>
                <w:szCs w:val="18"/>
                <w:lang w:eastAsia="zh-CN"/>
              </w:rPr>
              <w:t>CA_n78(2A)</w:t>
            </w:r>
          </w:p>
          <w:p w14:paraId="3225C22A" w14:textId="77777777" w:rsidR="00B14468" w:rsidRPr="001064BF" w:rsidRDefault="00B14468" w:rsidP="00171DD6">
            <w:pPr>
              <w:pStyle w:val="TAC"/>
              <w:rPr>
                <w:szCs w:val="18"/>
                <w:lang w:eastAsia="zh-CN"/>
              </w:rPr>
            </w:pPr>
            <w:r w:rsidRPr="001064BF">
              <w:rPr>
                <w:szCs w:val="18"/>
                <w:lang w:eastAsia="zh-CN"/>
              </w:rPr>
              <w:t>CA_n258B/C</w:t>
            </w:r>
          </w:p>
          <w:p w14:paraId="6D96A3D1" w14:textId="77777777" w:rsidR="00B14468" w:rsidRPr="001064BF" w:rsidRDefault="00B14468" w:rsidP="00171DD6">
            <w:pPr>
              <w:pStyle w:val="TAC"/>
              <w:rPr>
                <w:lang w:eastAsia="zh-CN"/>
              </w:rPr>
            </w:pPr>
            <w:r w:rsidRPr="001064BF">
              <w:rPr>
                <w:lang w:eastAsia="zh-CN"/>
              </w:rPr>
              <w:t>CA_n7A-n78A</w:t>
            </w:r>
          </w:p>
          <w:p w14:paraId="47176B9B" w14:textId="77777777" w:rsidR="00B14468" w:rsidRPr="001064BF" w:rsidRDefault="00B14468" w:rsidP="00171DD6">
            <w:pPr>
              <w:pStyle w:val="TAC"/>
              <w:rPr>
                <w:lang w:eastAsia="zh-CN"/>
              </w:rPr>
            </w:pPr>
            <w:r w:rsidRPr="001064BF">
              <w:rPr>
                <w:lang w:eastAsia="zh-CN"/>
              </w:rPr>
              <w:t>CA_n7A-n258A/B/C</w:t>
            </w:r>
          </w:p>
          <w:p w14:paraId="6887FBB0" w14:textId="77777777" w:rsidR="00B14468" w:rsidRPr="001064BF" w:rsidRDefault="00B14468" w:rsidP="00171DD6">
            <w:pPr>
              <w:pStyle w:val="TAC"/>
              <w:rPr>
                <w:lang w:eastAsia="zh-CN"/>
              </w:rPr>
            </w:pPr>
            <w:r w:rsidRPr="001064BF">
              <w:rPr>
                <w:lang w:eastAsia="zh-CN"/>
              </w:rPr>
              <w:t>CA_n78A-n258A/B/C</w:t>
            </w:r>
          </w:p>
          <w:p w14:paraId="43CF7BB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9CAAB4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6275"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8602CA" w14:textId="77777777" w:rsidR="00B14468" w:rsidRPr="001064BF" w:rsidRDefault="00B14468" w:rsidP="00171DD6">
            <w:pPr>
              <w:keepNext/>
              <w:keepLines/>
              <w:spacing w:after="0"/>
              <w:jc w:val="center"/>
            </w:pPr>
            <w:r w:rsidRPr="001064BF">
              <w:t>0</w:t>
            </w:r>
          </w:p>
        </w:tc>
      </w:tr>
      <w:tr w:rsidR="00B14468" w:rsidRPr="001064BF" w14:paraId="305789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A4389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1ADAC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C47144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AC8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5A399FE" w14:textId="77777777" w:rsidR="00B14468" w:rsidRPr="001064BF" w:rsidRDefault="00B14468" w:rsidP="00171DD6">
            <w:pPr>
              <w:keepNext/>
              <w:keepLines/>
              <w:spacing w:after="0"/>
              <w:jc w:val="center"/>
            </w:pPr>
          </w:p>
        </w:tc>
      </w:tr>
      <w:tr w:rsidR="00B14468" w:rsidRPr="001064BF" w14:paraId="5D6318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523A96"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9E53E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057C5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E583" w14:textId="77777777" w:rsidR="00B14468" w:rsidRPr="001064BF" w:rsidRDefault="00B14468" w:rsidP="00171DD6">
            <w:pPr>
              <w:pStyle w:val="TAC"/>
              <w:rPr>
                <w:lang w:val="en-US" w:bidi="ar"/>
              </w:rPr>
            </w:pPr>
            <w:r w:rsidRPr="001064BF">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F19161" w14:textId="77777777" w:rsidR="00B14468" w:rsidRPr="001064BF" w:rsidRDefault="00B14468" w:rsidP="00171DD6">
            <w:pPr>
              <w:keepNext/>
              <w:keepLines/>
              <w:spacing w:after="0"/>
              <w:jc w:val="center"/>
            </w:pPr>
          </w:p>
        </w:tc>
      </w:tr>
      <w:tr w:rsidR="00B14468" w:rsidRPr="001064BF" w14:paraId="3BB173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8D2B6" w14:textId="77777777" w:rsidR="00B14468" w:rsidRPr="001064BF" w:rsidRDefault="00B14468" w:rsidP="00171DD6">
            <w:pPr>
              <w:pStyle w:val="TAC"/>
            </w:pPr>
            <w:r w:rsidRPr="001064BF">
              <w:rPr>
                <w:lang w:eastAsia="zh-CN"/>
              </w:rPr>
              <w:t>CA_n7B-n78(2A)-n258D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A8708E" w14:textId="77777777" w:rsidR="00B14468" w:rsidRPr="001064BF" w:rsidRDefault="00B14468" w:rsidP="00171DD6">
            <w:pPr>
              <w:pStyle w:val="TAC"/>
              <w:rPr>
                <w:szCs w:val="18"/>
                <w:lang w:eastAsia="zh-CN"/>
              </w:rPr>
            </w:pPr>
            <w:r w:rsidRPr="001064BF">
              <w:rPr>
                <w:szCs w:val="18"/>
                <w:lang w:eastAsia="zh-CN"/>
              </w:rPr>
              <w:t>CA_n7B</w:t>
            </w:r>
          </w:p>
          <w:p w14:paraId="28F2A24C" w14:textId="77777777" w:rsidR="00B14468" w:rsidRPr="001064BF" w:rsidRDefault="00B14468" w:rsidP="00171DD6">
            <w:pPr>
              <w:pStyle w:val="TAC"/>
              <w:rPr>
                <w:szCs w:val="18"/>
                <w:lang w:eastAsia="zh-CN"/>
              </w:rPr>
            </w:pPr>
            <w:r w:rsidRPr="001064BF">
              <w:rPr>
                <w:szCs w:val="18"/>
                <w:lang w:eastAsia="zh-CN"/>
              </w:rPr>
              <w:t>CA_n78(2A)</w:t>
            </w:r>
          </w:p>
          <w:p w14:paraId="7F49059D" w14:textId="77777777" w:rsidR="00B14468" w:rsidRPr="001064BF" w:rsidRDefault="00B14468" w:rsidP="00171DD6">
            <w:pPr>
              <w:pStyle w:val="TAC"/>
              <w:rPr>
                <w:szCs w:val="18"/>
                <w:lang w:eastAsia="zh-CN"/>
              </w:rPr>
            </w:pPr>
            <w:r w:rsidRPr="001064BF">
              <w:rPr>
                <w:szCs w:val="18"/>
                <w:lang w:eastAsia="zh-CN"/>
              </w:rPr>
              <w:t>CA_n258D</w:t>
            </w:r>
          </w:p>
          <w:p w14:paraId="2F69473B" w14:textId="77777777" w:rsidR="00B14468" w:rsidRPr="001064BF" w:rsidRDefault="00B14468" w:rsidP="00171DD6">
            <w:pPr>
              <w:pStyle w:val="TAC"/>
              <w:rPr>
                <w:lang w:eastAsia="zh-CN"/>
              </w:rPr>
            </w:pPr>
            <w:r w:rsidRPr="001064BF">
              <w:rPr>
                <w:lang w:eastAsia="zh-CN"/>
              </w:rPr>
              <w:t>CA_n7A-n78A</w:t>
            </w:r>
          </w:p>
          <w:p w14:paraId="74DE6B30" w14:textId="77777777" w:rsidR="00B14468" w:rsidRPr="001064BF" w:rsidRDefault="00B14468" w:rsidP="00171DD6">
            <w:pPr>
              <w:pStyle w:val="TAC"/>
              <w:rPr>
                <w:lang w:eastAsia="zh-CN"/>
              </w:rPr>
            </w:pPr>
            <w:r w:rsidRPr="001064BF">
              <w:rPr>
                <w:lang w:eastAsia="zh-CN"/>
              </w:rPr>
              <w:t>CA_n7A-n258A/D</w:t>
            </w:r>
          </w:p>
          <w:p w14:paraId="13C2F897" w14:textId="77777777" w:rsidR="00B14468" w:rsidRPr="001064BF" w:rsidRDefault="00B14468" w:rsidP="00171DD6">
            <w:pPr>
              <w:pStyle w:val="TAC"/>
            </w:pPr>
            <w:r w:rsidRPr="001064BF">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39C77EE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A7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04F17F" w14:textId="77777777" w:rsidR="00B14468" w:rsidRPr="001064BF" w:rsidRDefault="00B14468" w:rsidP="00171DD6">
            <w:pPr>
              <w:keepNext/>
              <w:keepLines/>
              <w:spacing w:after="0"/>
              <w:jc w:val="center"/>
            </w:pPr>
            <w:r w:rsidRPr="001064BF">
              <w:t>0</w:t>
            </w:r>
          </w:p>
        </w:tc>
      </w:tr>
      <w:tr w:rsidR="00B14468" w:rsidRPr="001064BF" w14:paraId="5E25C8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AA969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8607C7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94D2D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D04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6693BBF" w14:textId="77777777" w:rsidR="00B14468" w:rsidRPr="001064BF" w:rsidRDefault="00B14468" w:rsidP="00171DD6">
            <w:pPr>
              <w:keepNext/>
              <w:keepLines/>
              <w:spacing w:after="0"/>
              <w:jc w:val="center"/>
            </w:pPr>
          </w:p>
        </w:tc>
      </w:tr>
      <w:tr w:rsidR="00B14468" w:rsidRPr="001064BF" w14:paraId="4691D3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79A238"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51415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43ADB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52C0" w14:textId="77777777" w:rsidR="00B14468" w:rsidRPr="001064BF" w:rsidRDefault="00B14468" w:rsidP="00171DD6">
            <w:pPr>
              <w:pStyle w:val="TAC"/>
              <w:rPr>
                <w:lang w:val="en-US" w:bidi="ar"/>
              </w:rPr>
            </w:pPr>
            <w:r w:rsidRPr="001064BF">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0C6BD7" w14:textId="77777777" w:rsidR="00B14468" w:rsidRPr="001064BF" w:rsidRDefault="00B14468" w:rsidP="00171DD6">
            <w:pPr>
              <w:keepNext/>
              <w:keepLines/>
              <w:spacing w:after="0"/>
              <w:jc w:val="center"/>
            </w:pPr>
          </w:p>
        </w:tc>
      </w:tr>
      <w:tr w:rsidR="00B14468" w:rsidRPr="001064BF" w14:paraId="7AC4B7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715827" w14:textId="77777777" w:rsidR="00B14468" w:rsidRPr="001064BF" w:rsidRDefault="00B14468" w:rsidP="00171DD6">
            <w:pPr>
              <w:pStyle w:val="TAC"/>
            </w:pPr>
            <w:r w:rsidRPr="001064BF">
              <w:rPr>
                <w:lang w:eastAsia="zh-CN"/>
              </w:rPr>
              <w:t>CA_n7B-n78(2A)-n258E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4FA9A3" w14:textId="77777777" w:rsidR="00B14468" w:rsidRPr="001064BF" w:rsidRDefault="00B14468" w:rsidP="00171DD6">
            <w:pPr>
              <w:pStyle w:val="TAC"/>
              <w:rPr>
                <w:szCs w:val="18"/>
                <w:lang w:eastAsia="zh-CN"/>
              </w:rPr>
            </w:pPr>
            <w:r w:rsidRPr="001064BF">
              <w:rPr>
                <w:szCs w:val="18"/>
                <w:lang w:eastAsia="zh-CN"/>
              </w:rPr>
              <w:t>CA_n7B</w:t>
            </w:r>
          </w:p>
          <w:p w14:paraId="212B810C" w14:textId="77777777" w:rsidR="00B14468" w:rsidRPr="001064BF" w:rsidRDefault="00B14468" w:rsidP="00171DD6">
            <w:pPr>
              <w:pStyle w:val="TAC"/>
              <w:rPr>
                <w:szCs w:val="18"/>
                <w:lang w:eastAsia="zh-CN"/>
              </w:rPr>
            </w:pPr>
            <w:r w:rsidRPr="001064BF">
              <w:rPr>
                <w:szCs w:val="18"/>
                <w:lang w:eastAsia="zh-CN"/>
              </w:rPr>
              <w:t>CA_n78(2A)</w:t>
            </w:r>
          </w:p>
          <w:p w14:paraId="1D0270FE" w14:textId="77777777" w:rsidR="00B14468" w:rsidRPr="001064BF" w:rsidRDefault="00B14468" w:rsidP="00171DD6">
            <w:pPr>
              <w:pStyle w:val="TAC"/>
              <w:rPr>
                <w:szCs w:val="18"/>
                <w:lang w:eastAsia="zh-CN"/>
              </w:rPr>
            </w:pPr>
            <w:r w:rsidRPr="001064BF">
              <w:rPr>
                <w:szCs w:val="18"/>
                <w:lang w:eastAsia="zh-CN"/>
              </w:rPr>
              <w:t>CA_n258D/E</w:t>
            </w:r>
          </w:p>
          <w:p w14:paraId="01B58CA1" w14:textId="77777777" w:rsidR="00B14468" w:rsidRPr="001064BF" w:rsidRDefault="00B14468" w:rsidP="00171DD6">
            <w:pPr>
              <w:pStyle w:val="TAC"/>
              <w:rPr>
                <w:lang w:eastAsia="zh-CN"/>
              </w:rPr>
            </w:pPr>
            <w:r w:rsidRPr="001064BF">
              <w:rPr>
                <w:lang w:eastAsia="zh-CN"/>
              </w:rPr>
              <w:t>CA_n7A-n78A</w:t>
            </w:r>
          </w:p>
          <w:p w14:paraId="2CE0B37D" w14:textId="77777777" w:rsidR="00B14468" w:rsidRPr="001064BF" w:rsidRDefault="00B14468" w:rsidP="00171DD6">
            <w:pPr>
              <w:pStyle w:val="TAC"/>
              <w:rPr>
                <w:lang w:eastAsia="zh-CN"/>
              </w:rPr>
            </w:pPr>
            <w:r w:rsidRPr="001064BF">
              <w:rPr>
                <w:lang w:eastAsia="zh-CN"/>
              </w:rPr>
              <w:t>CA_n7A-n258A/D/E</w:t>
            </w:r>
          </w:p>
          <w:p w14:paraId="43528254" w14:textId="77777777" w:rsidR="00B14468" w:rsidRPr="001064BF" w:rsidRDefault="00B14468" w:rsidP="00171DD6">
            <w:pPr>
              <w:pStyle w:val="TAC"/>
            </w:pPr>
            <w:r w:rsidRPr="001064BF">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4F5E98A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D540"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E8DF20" w14:textId="77777777" w:rsidR="00B14468" w:rsidRPr="001064BF" w:rsidRDefault="00B14468" w:rsidP="00171DD6">
            <w:pPr>
              <w:keepNext/>
              <w:keepLines/>
              <w:spacing w:after="0"/>
              <w:jc w:val="center"/>
            </w:pPr>
            <w:r w:rsidRPr="001064BF">
              <w:t>0</w:t>
            </w:r>
          </w:p>
        </w:tc>
      </w:tr>
      <w:tr w:rsidR="00B14468" w:rsidRPr="001064BF" w14:paraId="46A79E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454C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1F53B3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7EDC6E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A98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9BBDA04" w14:textId="77777777" w:rsidR="00B14468" w:rsidRPr="001064BF" w:rsidRDefault="00B14468" w:rsidP="00171DD6">
            <w:pPr>
              <w:keepNext/>
              <w:keepLines/>
              <w:spacing w:after="0"/>
              <w:jc w:val="center"/>
            </w:pPr>
          </w:p>
        </w:tc>
      </w:tr>
      <w:tr w:rsidR="00B14468" w:rsidRPr="001064BF" w14:paraId="137D8F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5CB0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CB212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C41CA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1431" w14:textId="77777777" w:rsidR="00B14468" w:rsidRPr="001064BF" w:rsidRDefault="00B14468" w:rsidP="00171DD6">
            <w:pPr>
              <w:pStyle w:val="TAC"/>
              <w:rPr>
                <w:lang w:val="en-US" w:bidi="ar"/>
              </w:rPr>
            </w:pPr>
            <w:r w:rsidRPr="001064BF">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2957B" w14:textId="77777777" w:rsidR="00B14468" w:rsidRPr="001064BF" w:rsidRDefault="00B14468" w:rsidP="00171DD6">
            <w:pPr>
              <w:keepNext/>
              <w:keepLines/>
              <w:spacing w:after="0"/>
              <w:jc w:val="center"/>
            </w:pPr>
          </w:p>
        </w:tc>
      </w:tr>
      <w:tr w:rsidR="00B14468" w:rsidRPr="001064BF" w14:paraId="076D16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ECA3F" w14:textId="77777777" w:rsidR="00B14468" w:rsidRPr="001064BF" w:rsidRDefault="00B14468" w:rsidP="00171DD6">
            <w:pPr>
              <w:pStyle w:val="TAC"/>
            </w:pPr>
            <w:r w:rsidRPr="001064BF">
              <w:rPr>
                <w:lang w:eastAsia="zh-CN"/>
              </w:rPr>
              <w:t>CA_n7B-n78(2A)-n258F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D1ADDA" w14:textId="77777777" w:rsidR="00B14468" w:rsidRPr="001064BF" w:rsidRDefault="00B14468" w:rsidP="00171DD6">
            <w:pPr>
              <w:pStyle w:val="TAC"/>
              <w:rPr>
                <w:szCs w:val="18"/>
                <w:lang w:eastAsia="zh-CN"/>
              </w:rPr>
            </w:pPr>
            <w:r w:rsidRPr="001064BF">
              <w:rPr>
                <w:szCs w:val="18"/>
                <w:lang w:eastAsia="zh-CN"/>
              </w:rPr>
              <w:t>CA_n7B</w:t>
            </w:r>
          </w:p>
          <w:p w14:paraId="60074B4D" w14:textId="77777777" w:rsidR="00B14468" w:rsidRPr="001064BF" w:rsidRDefault="00B14468" w:rsidP="00171DD6">
            <w:pPr>
              <w:pStyle w:val="TAC"/>
              <w:rPr>
                <w:szCs w:val="18"/>
                <w:lang w:eastAsia="zh-CN"/>
              </w:rPr>
            </w:pPr>
            <w:r w:rsidRPr="001064BF">
              <w:rPr>
                <w:szCs w:val="18"/>
                <w:lang w:eastAsia="zh-CN"/>
              </w:rPr>
              <w:t>CA_n78(2A)</w:t>
            </w:r>
          </w:p>
          <w:p w14:paraId="12E0B147" w14:textId="77777777" w:rsidR="00B14468" w:rsidRPr="001064BF" w:rsidRDefault="00B14468" w:rsidP="00171DD6">
            <w:pPr>
              <w:pStyle w:val="TAC"/>
              <w:rPr>
                <w:szCs w:val="18"/>
                <w:lang w:eastAsia="zh-CN"/>
              </w:rPr>
            </w:pPr>
            <w:r w:rsidRPr="001064BF">
              <w:rPr>
                <w:szCs w:val="18"/>
                <w:lang w:eastAsia="zh-CN"/>
              </w:rPr>
              <w:t>CA_n258D/E/F</w:t>
            </w:r>
          </w:p>
          <w:p w14:paraId="50FD9E46" w14:textId="77777777" w:rsidR="00B14468" w:rsidRPr="001064BF" w:rsidRDefault="00B14468" w:rsidP="00171DD6">
            <w:pPr>
              <w:pStyle w:val="TAC"/>
              <w:rPr>
                <w:lang w:eastAsia="zh-CN"/>
              </w:rPr>
            </w:pPr>
            <w:r w:rsidRPr="001064BF">
              <w:rPr>
                <w:lang w:eastAsia="zh-CN"/>
              </w:rPr>
              <w:t>CA_n7A-n78A</w:t>
            </w:r>
          </w:p>
          <w:p w14:paraId="2CADC716" w14:textId="77777777" w:rsidR="00B14468" w:rsidRPr="001064BF" w:rsidRDefault="00B14468" w:rsidP="00171DD6">
            <w:pPr>
              <w:pStyle w:val="TAC"/>
              <w:rPr>
                <w:lang w:eastAsia="zh-CN"/>
              </w:rPr>
            </w:pPr>
            <w:r w:rsidRPr="001064BF">
              <w:rPr>
                <w:lang w:eastAsia="zh-CN"/>
              </w:rPr>
              <w:t>CA_n7A-n258A/D/E/F</w:t>
            </w:r>
          </w:p>
          <w:p w14:paraId="21BB60CC" w14:textId="77777777" w:rsidR="00B14468" w:rsidRPr="001064BF" w:rsidRDefault="00B14468" w:rsidP="00171DD6">
            <w:pPr>
              <w:pStyle w:val="TAC"/>
            </w:pPr>
            <w:r w:rsidRPr="001064BF">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2C7D48B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E082"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C0CC5F" w14:textId="77777777" w:rsidR="00B14468" w:rsidRPr="001064BF" w:rsidRDefault="00B14468" w:rsidP="00171DD6">
            <w:pPr>
              <w:keepNext/>
              <w:keepLines/>
              <w:spacing w:after="0"/>
              <w:jc w:val="center"/>
            </w:pPr>
            <w:r w:rsidRPr="001064BF">
              <w:t>0</w:t>
            </w:r>
          </w:p>
        </w:tc>
      </w:tr>
      <w:tr w:rsidR="00B14468" w:rsidRPr="001064BF" w14:paraId="1E76AA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09E83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A1E7BF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E879C6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398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C1360D5" w14:textId="77777777" w:rsidR="00B14468" w:rsidRPr="001064BF" w:rsidRDefault="00B14468" w:rsidP="00171DD6">
            <w:pPr>
              <w:keepNext/>
              <w:keepLines/>
              <w:spacing w:after="0"/>
              <w:jc w:val="center"/>
            </w:pPr>
          </w:p>
        </w:tc>
      </w:tr>
      <w:tr w:rsidR="00B14468" w:rsidRPr="001064BF" w14:paraId="3D1834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ADE7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E5EAA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66E31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3FC4" w14:textId="77777777" w:rsidR="00B14468" w:rsidRPr="001064BF" w:rsidRDefault="00B14468" w:rsidP="00171DD6">
            <w:pPr>
              <w:pStyle w:val="TAC"/>
              <w:rPr>
                <w:lang w:val="en-US" w:bidi="ar"/>
              </w:rPr>
            </w:pPr>
            <w:r w:rsidRPr="001064BF">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F549AC" w14:textId="77777777" w:rsidR="00B14468" w:rsidRPr="001064BF" w:rsidRDefault="00B14468" w:rsidP="00171DD6">
            <w:pPr>
              <w:keepNext/>
              <w:keepLines/>
              <w:spacing w:after="0"/>
              <w:jc w:val="center"/>
            </w:pPr>
          </w:p>
        </w:tc>
      </w:tr>
      <w:tr w:rsidR="00B14468" w:rsidRPr="001064BF" w14:paraId="4EBB11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B297EC" w14:textId="77777777" w:rsidR="00B14468" w:rsidRPr="001064BF" w:rsidRDefault="00B14468" w:rsidP="00171DD6">
            <w:pPr>
              <w:pStyle w:val="TAC"/>
              <w:rPr>
                <w:lang w:eastAsia="zh-CN"/>
              </w:rPr>
            </w:pPr>
            <w:r w:rsidRPr="001064BF">
              <w:rPr>
                <w:lang w:eastAsia="zh-CN"/>
              </w:rPr>
              <w:t>CA_n7B-n78(2A)-n258G</w:t>
            </w:r>
          </w:p>
          <w:p w14:paraId="327B2B4D" w14:textId="77777777" w:rsidR="00B14468" w:rsidRPr="001064BF" w:rsidRDefault="00B14468" w:rsidP="00171DD6">
            <w:pPr>
              <w:pStyle w:val="TAC"/>
              <w:rPr>
                <w:lang w:eastAsia="zh-CN"/>
              </w:rPr>
            </w:pPr>
          </w:p>
          <w:p w14:paraId="3A38F866" w14:textId="77777777" w:rsidR="00B14468" w:rsidRPr="001064BF"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369E2936" w14:textId="77777777" w:rsidR="00B14468" w:rsidRPr="001064BF" w:rsidRDefault="00B14468" w:rsidP="00171DD6">
            <w:pPr>
              <w:pStyle w:val="TAC"/>
              <w:rPr>
                <w:szCs w:val="18"/>
                <w:lang w:eastAsia="zh-CN"/>
              </w:rPr>
            </w:pPr>
            <w:r w:rsidRPr="001064BF">
              <w:rPr>
                <w:szCs w:val="18"/>
                <w:lang w:eastAsia="zh-CN"/>
              </w:rPr>
              <w:t>CA_n7B</w:t>
            </w:r>
          </w:p>
          <w:p w14:paraId="6C9FD362" w14:textId="77777777" w:rsidR="00B14468" w:rsidRPr="001064BF" w:rsidRDefault="00B14468" w:rsidP="00171DD6">
            <w:pPr>
              <w:pStyle w:val="TAC"/>
              <w:rPr>
                <w:szCs w:val="18"/>
                <w:lang w:eastAsia="zh-CN"/>
              </w:rPr>
            </w:pPr>
            <w:r w:rsidRPr="001064BF">
              <w:rPr>
                <w:szCs w:val="18"/>
                <w:lang w:eastAsia="zh-CN"/>
              </w:rPr>
              <w:t>CA_n78(2A)</w:t>
            </w:r>
          </w:p>
          <w:p w14:paraId="4A7D3D7A" w14:textId="77777777" w:rsidR="00B14468" w:rsidRPr="001064BF" w:rsidRDefault="00B14468" w:rsidP="00171DD6">
            <w:pPr>
              <w:pStyle w:val="TAC"/>
              <w:rPr>
                <w:szCs w:val="18"/>
                <w:lang w:eastAsia="zh-CN"/>
              </w:rPr>
            </w:pPr>
            <w:r w:rsidRPr="001064BF">
              <w:rPr>
                <w:szCs w:val="18"/>
                <w:lang w:eastAsia="zh-CN"/>
              </w:rPr>
              <w:t>CA_n258G</w:t>
            </w:r>
          </w:p>
          <w:p w14:paraId="41AC5A4C" w14:textId="77777777" w:rsidR="00B14468" w:rsidRPr="001064BF" w:rsidRDefault="00B14468" w:rsidP="00171DD6">
            <w:pPr>
              <w:pStyle w:val="TAC"/>
              <w:rPr>
                <w:lang w:eastAsia="zh-CN"/>
              </w:rPr>
            </w:pPr>
            <w:r w:rsidRPr="001064BF">
              <w:rPr>
                <w:lang w:eastAsia="zh-CN"/>
              </w:rPr>
              <w:t>CA_n7A-n78A</w:t>
            </w:r>
          </w:p>
          <w:p w14:paraId="0C10DB72" w14:textId="77777777" w:rsidR="00B14468" w:rsidRPr="001064BF" w:rsidRDefault="00B14468" w:rsidP="00171DD6">
            <w:pPr>
              <w:pStyle w:val="TAC"/>
              <w:rPr>
                <w:lang w:eastAsia="zh-CN"/>
              </w:rPr>
            </w:pPr>
            <w:r w:rsidRPr="001064BF">
              <w:rPr>
                <w:lang w:eastAsia="zh-CN"/>
              </w:rPr>
              <w:t>CA_n7A-n258A/G</w:t>
            </w:r>
          </w:p>
          <w:p w14:paraId="7DBF62FA" w14:textId="77777777" w:rsidR="00B14468" w:rsidRPr="001064BF" w:rsidRDefault="00B14468" w:rsidP="00171DD6">
            <w:pPr>
              <w:pStyle w:val="TAC"/>
              <w:rPr>
                <w:lang w:eastAsia="zh-CN"/>
              </w:rPr>
            </w:pPr>
            <w:r w:rsidRPr="001064BF">
              <w:rPr>
                <w:lang w:eastAsia="zh-CN"/>
              </w:rPr>
              <w:t>CA_n78A-n258A/G</w:t>
            </w:r>
          </w:p>
          <w:p w14:paraId="3245045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C51AD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30CE"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F1223B" w14:textId="77777777" w:rsidR="00B14468" w:rsidRPr="001064BF" w:rsidRDefault="00B14468" w:rsidP="00171DD6">
            <w:pPr>
              <w:keepNext/>
              <w:keepLines/>
              <w:spacing w:after="0"/>
              <w:jc w:val="center"/>
            </w:pPr>
            <w:r w:rsidRPr="001064BF">
              <w:t>0</w:t>
            </w:r>
          </w:p>
        </w:tc>
      </w:tr>
      <w:tr w:rsidR="00B14468" w:rsidRPr="001064BF" w14:paraId="5D1A6F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A0A31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9E3D8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BABC55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EEF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2E1D7A3" w14:textId="77777777" w:rsidR="00B14468" w:rsidRPr="001064BF" w:rsidRDefault="00B14468" w:rsidP="00171DD6">
            <w:pPr>
              <w:keepNext/>
              <w:keepLines/>
              <w:spacing w:after="0"/>
              <w:jc w:val="center"/>
            </w:pPr>
          </w:p>
        </w:tc>
      </w:tr>
      <w:tr w:rsidR="00B14468" w:rsidRPr="001064BF" w14:paraId="157EDA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BAD4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7407D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45D84A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6B7E"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A36C4F" w14:textId="77777777" w:rsidR="00B14468" w:rsidRPr="001064BF" w:rsidRDefault="00B14468" w:rsidP="00171DD6">
            <w:pPr>
              <w:keepNext/>
              <w:keepLines/>
              <w:spacing w:after="0"/>
              <w:jc w:val="center"/>
            </w:pPr>
          </w:p>
        </w:tc>
      </w:tr>
      <w:tr w:rsidR="00B14468" w:rsidRPr="001064BF" w14:paraId="3E493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63AB7" w14:textId="77777777" w:rsidR="00B14468" w:rsidRPr="001064BF" w:rsidRDefault="00B14468" w:rsidP="00171DD6">
            <w:pPr>
              <w:pStyle w:val="TAC"/>
            </w:pPr>
            <w:r w:rsidRPr="001064BF">
              <w:rPr>
                <w:lang w:eastAsia="zh-CN"/>
              </w:rPr>
              <w:t>CA_n7B-n78(2A)-n258H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574B5C" w14:textId="77777777" w:rsidR="00B14468" w:rsidRPr="001064BF" w:rsidRDefault="00B14468" w:rsidP="00171DD6">
            <w:pPr>
              <w:pStyle w:val="TAC"/>
              <w:rPr>
                <w:szCs w:val="18"/>
                <w:lang w:eastAsia="zh-CN"/>
              </w:rPr>
            </w:pPr>
            <w:r w:rsidRPr="001064BF">
              <w:rPr>
                <w:szCs w:val="18"/>
                <w:lang w:eastAsia="zh-CN"/>
              </w:rPr>
              <w:t>CA_n7B</w:t>
            </w:r>
          </w:p>
          <w:p w14:paraId="43F2C9D6" w14:textId="77777777" w:rsidR="00B14468" w:rsidRPr="001064BF" w:rsidRDefault="00B14468" w:rsidP="00171DD6">
            <w:pPr>
              <w:pStyle w:val="TAC"/>
              <w:rPr>
                <w:szCs w:val="18"/>
                <w:lang w:eastAsia="zh-CN"/>
              </w:rPr>
            </w:pPr>
            <w:r w:rsidRPr="001064BF">
              <w:rPr>
                <w:szCs w:val="18"/>
                <w:lang w:eastAsia="zh-CN"/>
              </w:rPr>
              <w:t>CA_n78(2A)</w:t>
            </w:r>
          </w:p>
          <w:p w14:paraId="5435E02C" w14:textId="77777777" w:rsidR="00B14468" w:rsidRPr="001064BF" w:rsidRDefault="00B14468" w:rsidP="00171DD6">
            <w:pPr>
              <w:pStyle w:val="TAC"/>
              <w:rPr>
                <w:szCs w:val="18"/>
                <w:lang w:eastAsia="zh-CN"/>
              </w:rPr>
            </w:pPr>
            <w:r w:rsidRPr="001064BF">
              <w:rPr>
                <w:szCs w:val="18"/>
                <w:lang w:eastAsia="zh-CN"/>
              </w:rPr>
              <w:t>CA_n258G/H</w:t>
            </w:r>
          </w:p>
          <w:p w14:paraId="31E5D220" w14:textId="77777777" w:rsidR="00B14468" w:rsidRPr="001064BF" w:rsidRDefault="00B14468" w:rsidP="00171DD6">
            <w:pPr>
              <w:pStyle w:val="TAC"/>
              <w:rPr>
                <w:lang w:eastAsia="zh-CN"/>
              </w:rPr>
            </w:pPr>
            <w:r w:rsidRPr="001064BF">
              <w:rPr>
                <w:lang w:eastAsia="zh-CN"/>
              </w:rPr>
              <w:t>CA_n7A-n78A</w:t>
            </w:r>
          </w:p>
          <w:p w14:paraId="58BADCCE" w14:textId="77777777" w:rsidR="00B14468" w:rsidRPr="001064BF" w:rsidRDefault="00B14468" w:rsidP="00171DD6">
            <w:pPr>
              <w:pStyle w:val="TAC"/>
              <w:rPr>
                <w:lang w:eastAsia="zh-CN"/>
              </w:rPr>
            </w:pPr>
            <w:r w:rsidRPr="001064BF">
              <w:rPr>
                <w:lang w:eastAsia="zh-CN"/>
              </w:rPr>
              <w:t>CA_n7A-n258A/G/H</w:t>
            </w:r>
          </w:p>
          <w:p w14:paraId="13B5BA1C" w14:textId="77777777" w:rsidR="00B14468" w:rsidRPr="001064BF" w:rsidRDefault="00B14468" w:rsidP="00171DD6">
            <w:pPr>
              <w:pStyle w:val="TAC"/>
            </w:pPr>
            <w:r w:rsidRPr="001064BF">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3DB16D88"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DE6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3934F9" w14:textId="77777777" w:rsidR="00B14468" w:rsidRPr="001064BF" w:rsidRDefault="00B14468" w:rsidP="00171DD6">
            <w:pPr>
              <w:pStyle w:val="TAC"/>
            </w:pPr>
            <w:r w:rsidRPr="001064BF">
              <w:t>0</w:t>
            </w:r>
          </w:p>
          <w:p w14:paraId="58B1F678" w14:textId="77777777" w:rsidR="00B14468" w:rsidRPr="001064BF" w:rsidRDefault="00B14468" w:rsidP="00171DD6">
            <w:pPr>
              <w:keepNext/>
              <w:keepLines/>
              <w:spacing w:after="0"/>
              <w:jc w:val="center"/>
            </w:pPr>
          </w:p>
        </w:tc>
      </w:tr>
      <w:tr w:rsidR="00B14468" w:rsidRPr="001064BF" w14:paraId="15C275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6C595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AB429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127076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E53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A8C5C6D" w14:textId="77777777" w:rsidR="00B14468" w:rsidRPr="001064BF" w:rsidRDefault="00B14468" w:rsidP="00171DD6">
            <w:pPr>
              <w:keepNext/>
              <w:keepLines/>
              <w:spacing w:after="0"/>
              <w:jc w:val="center"/>
            </w:pPr>
          </w:p>
        </w:tc>
      </w:tr>
      <w:tr w:rsidR="00B14468" w:rsidRPr="001064BF" w14:paraId="2936A7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208AE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7E913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96EDF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BD0E"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459A21" w14:textId="77777777" w:rsidR="00B14468" w:rsidRPr="001064BF" w:rsidRDefault="00B14468" w:rsidP="00171DD6">
            <w:pPr>
              <w:keepNext/>
              <w:keepLines/>
              <w:spacing w:after="0"/>
              <w:jc w:val="center"/>
            </w:pPr>
          </w:p>
        </w:tc>
      </w:tr>
      <w:tr w:rsidR="00B14468" w:rsidRPr="001064BF" w14:paraId="446E6D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D30595" w14:textId="77777777" w:rsidR="00B14468" w:rsidRPr="001064BF" w:rsidRDefault="00B14468" w:rsidP="00171DD6">
            <w:pPr>
              <w:pStyle w:val="TAC"/>
            </w:pPr>
            <w:r w:rsidRPr="001064BF">
              <w:rPr>
                <w:lang w:eastAsia="zh-CN"/>
              </w:rPr>
              <w:t>CA_n7B-n78(2A)-n258I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A89EA5D" w14:textId="77777777" w:rsidR="00B14468" w:rsidRPr="001064BF" w:rsidRDefault="00B14468" w:rsidP="00171DD6">
            <w:pPr>
              <w:pStyle w:val="TAC"/>
              <w:rPr>
                <w:szCs w:val="18"/>
                <w:lang w:eastAsia="zh-CN"/>
              </w:rPr>
            </w:pPr>
            <w:r w:rsidRPr="001064BF">
              <w:rPr>
                <w:szCs w:val="18"/>
                <w:lang w:eastAsia="zh-CN"/>
              </w:rPr>
              <w:t>CA_n7B</w:t>
            </w:r>
          </w:p>
          <w:p w14:paraId="07F0C555" w14:textId="77777777" w:rsidR="00B14468" w:rsidRPr="001064BF" w:rsidRDefault="00B14468" w:rsidP="00171DD6">
            <w:pPr>
              <w:pStyle w:val="TAC"/>
              <w:rPr>
                <w:szCs w:val="18"/>
                <w:lang w:eastAsia="zh-CN"/>
              </w:rPr>
            </w:pPr>
            <w:r w:rsidRPr="001064BF">
              <w:rPr>
                <w:szCs w:val="18"/>
                <w:lang w:eastAsia="zh-CN"/>
              </w:rPr>
              <w:t>CA_n78(2A)</w:t>
            </w:r>
          </w:p>
          <w:p w14:paraId="3ACF15A9" w14:textId="77777777" w:rsidR="00B14468" w:rsidRPr="001064BF" w:rsidRDefault="00B14468" w:rsidP="00171DD6">
            <w:pPr>
              <w:pStyle w:val="TAC"/>
              <w:rPr>
                <w:szCs w:val="18"/>
                <w:lang w:eastAsia="zh-CN"/>
              </w:rPr>
            </w:pPr>
            <w:r w:rsidRPr="001064BF">
              <w:rPr>
                <w:szCs w:val="18"/>
                <w:lang w:eastAsia="zh-CN"/>
              </w:rPr>
              <w:t>CA_n258G/H/I</w:t>
            </w:r>
          </w:p>
          <w:p w14:paraId="357ECEAF" w14:textId="77777777" w:rsidR="00B14468" w:rsidRPr="001064BF" w:rsidRDefault="00B14468" w:rsidP="00171DD6">
            <w:pPr>
              <w:pStyle w:val="TAC"/>
              <w:rPr>
                <w:lang w:eastAsia="zh-CN"/>
              </w:rPr>
            </w:pPr>
            <w:r w:rsidRPr="001064BF">
              <w:rPr>
                <w:lang w:eastAsia="zh-CN"/>
              </w:rPr>
              <w:t>CA_n7A-n78A</w:t>
            </w:r>
          </w:p>
          <w:p w14:paraId="5CCBE4B1" w14:textId="77777777" w:rsidR="00B14468" w:rsidRPr="001064BF" w:rsidRDefault="00B14468" w:rsidP="00171DD6">
            <w:pPr>
              <w:pStyle w:val="TAC"/>
              <w:rPr>
                <w:lang w:eastAsia="zh-CN"/>
              </w:rPr>
            </w:pPr>
            <w:r w:rsidRPr="001064BF">
              <w:rPr>
                <w:lang w:eastAsia="zh-CN"/>
              </w:rPr>
              <w:t>CA_n7A-n258A</w:t>
            </w:r>
            <w:r w:rsidRPr="001064BF">
              <w:t>/G/H/I</w:t>
            </w:r>
          </w:p>
          <w:p w14:paraId="15114155" w14:textId="77777777" w:rsidR="00B14468" w:rsidRPr="001064BF" w:rsidRDefault="00B14468" w:rsidP="00171DD6">
            <w:pPr>
              <w:pStyle w:val="TAC"/>
            </w:pPr>
            <w:r w:rsidRPr="001064BF">
              <w:rPr>
                <w:lang w:eastAsia="zh-CN"/>
              </w:rPr>
              <w:t>CA_n78A-n258A</w:t>
            </w:r>
            <w:r w:rsidRPr="001064BF">
              <w:t>/G/H/I</w:t>
            </w:r>
          </w:p>
        </w:tc>
        <w:tc>
          <w:tcPr>
            <w:tcW w:w="824" w:type="dxa"/>
            <w:gridSpan w:val="2"/>
            <w:tcBorders>
              <w:left w:val="single" w:sz="4" w:space="0" w:color="auto"/>
              <w:bottom w:val="single" w:sz="4" w:space="0" w:color="auto"/>
              <w:right w:val="single" w:sz="4" w:space="0" w:color="auto"/>
            </w:tcBorders>
            <w:vAlign w:val="center"/>
          </w:tcPr>
          <w:p w14:paraId="520403F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9DDE5"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6283FE" w14:textId="77777777" w:rsidR="00B14468" w:rsidRPr="001064BF" w:rsidRDefault="00B14468" w:rsidP="00171DD6">
            <w:pPr>
              <w:keepNext/>
              <w:keepLines/>
              <w:spacing w:after="0"/>
              <w:jc w:val="center"/>
            </w:pPr>
            <w:r w:rsidRPr="001064BF">
              <w:t>0</w:t>
            </w:r>
          </w:p>
        </w:tc>
      </w:tr>
      <w:tr w:rsidR="00B14468" w:rsidRPr="001064BF" w14:paraId="79DD0A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59A9DD"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9D67AF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43772D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EB7B"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222BDED" w14:textId="77777777" w:rsidR="00B14468" w:rsidRPr="001064BF" w:rsidRDefault="00B14468" w:rsidP="00171DD6">
            <w:pPr>
              <w:keepNext/>
              <w:keepLines/>
              <w:spacing w:after="0"/>
              <w:jc w:val="center"/>
            </w:pPr>
          </w:p>
        </w:tc>
      </w:tr>
      <w:tr w:rsidR="00B14468" w:rsidRPr="001064BF" w14:paraId="6CC140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F5702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DBB1C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83FE89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1BC2"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79879" w14:textId="77777777" w:rsidR="00B14468" w:rsidRPr="001064BF" w:rsidRDefault="00B14468" w:rsidP="00171DD6">
            <w:pPr>
              <w:keepNext/>
              <w:keepLines/>
              <w:spacing w:after="0"/>
              <w:jc w:val="center"/>
            </w:pPr>
          </w:p>
        </w:tc>
      </w:tr>
      <w:tr w:rsidR="00B14468" w:rsidRPr="001064BF" w14:paraId="2572CE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CA1550" w14:textId="77777777" w:rsidR="00B14468" w:rsidRPr="001064BF" w:rsidRDefault="00B14468" w:rsidP="00171DD6">
            <w:pPr>
              <w:pStyle w:val="TAC"/>
            </w:pPr>
            <w:r w:rsidRPr="001064BF">
              <w:rPr>
                <w:lang w:eastAsia="zh-CN"/>
              </w:rPr>
              <w:t>CA_n7B-n78(2A)-n258J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A07DE4" w14:textId="77777777" w:rsidR="00B14468" w:rsidRPr="001064BF" w:rsidRDefault="00B14468" w:rsidP="00171DD6">
            <w:pPr>
              <w:pStyle w:val="TAC"/>
              <w:rPr>
                <w:szCs w:val="18"/>
                <w:lang w:eastAsia="zh-CN"/>
              </w:rPr>
            </w:pPr>
            <w:r w:rsidRPr="001064BF">
              <w:rPr>
                <w:szCs w:val="18"/>
                <w:lang w:eastAsia="zh-CN"/>
              </w:rPr>
              <w:t>CA_n7B</w:t>
            </w:r>
          </w:p>
          <w:p w14:paraId="4B0AA03E" w14:textId="77777777" w:rsidR="00B14468" w:rsidRPr="001064BF" w:rsidRDefault="00B14468" w:rsidP="00171DD6">
            <w:pPr>
              <w:pStyle w:val="TAC"/>
              <w:rPr>
                <w:szCs w:val="18"/>
                <w:lang w:eastAsia="zh-CN"/>
              </w:rPr>
            </w:pPr>
            <w:r w:rsidRPr="001064BF">
              <w:rPr>
                <w:szCs w:val="18"/>
                <w:lang w:eastAsia="zh-CN"/>
              </w:rPr>
              <w:t>CA_n78(2A)</w:t>
            </w:r>
          </w:p>
          <w:p w14:paraId="71B253A5" w14:textId="77777777" w:rsidR="00B14468" w:rsidRPr="001064BF" w:rsidRDefault="00B14468" w:rsidP="00171DD6">
            <w:pPr>
              <w:pStyle w:val="TAC"/>
              <w:rPr>
                <w:szCs w:val="18"/>
                <w:lang w:eastAsia="zh-CN"/>
              </w:rPr>
            </w:pPr>
            <w:r w:rsidRPr="001064BF">
              <w:rPr>
                <w:szCs w:val="18"/>
                <w:lang w:eastAsia="zh-CN"/>
              </w:rPr>
              <w:t>CA_n258G/H/I</w:t>
            </w:r>
          </w:p>
          <w:p w14:paraId="613FDB13" w14:textId="77777777" w:rsidR="00B14468" w:rsidRPr="001064BF" w:rsidRDefault="00B14468" w:rsidP="00171DD6">
            <w:pPr>
              <w:pStyle w:val="TAC"/>
              <w:rPr>
                <w:lang w:eastAsia="zh-CN"/>
              </w:rPr>
            </w:pPr>
            <w:r w:rsidRPr="001064BF">
              <w:rPr>
                <w:lang w:eastAsia="zh-CN"/>
              </w:rPr>
              <w:t>CA_n7A-n78A</w:t>
            </w:r>
          </w:p>
          <w:p w14:paraId="69C444BC" w14:textId="77777777" w:rsidR="00B14468" w:rsidRPr="001064BF" w:rsidRDefault="00B14468" w:rsidP="00171DD6">
            <w:pPr>
              <w:pStyle w:val="TAC"/>
              <w:rPr>
                <w:lang w:eastAsia="zh-CN"/>
              </w:rPr>
            </w:pPr>
            <w:r w:rsidRPr="001064BF">
              <w:rPr>
                <w:lang w:eastAsia="zh-CN"/>
              </w:rPr>
              <w:t>CA_n7A-n258A</w:t>
            </w:r>
            <w:r w:rsidRPr="001064BF">
              <w:t>/G/H/I</w:t>
            </w:r>
          </w:p>
          <w:p w14:paraId="298DE286" w14:textId="77777777" w:rsidR="00B14468" w:rsidRPr="001064BF" w:rsidRDefault="00B14468" w:rsidP="00171DD6">
            <w:pPr>
              <w:pStyle w:val="TAC"/>
            </w:pPr>
            <w:r w:rsidRPr="001064BF">
              <w:rPr>
                <w:lang w:eastAsia="zh-CN"/>
              </w:rPr>
              <w:t>CA_n78A-n258A</w:t>
            </w:r>
            <w:r w:rsidRPr="001064BF">
              <w:t>/G/H/I</w:t>
            </w:r>
          </w:p>
        </w:tc>
        <w:tc>
          <w:tcPr>
            <w:tcW w:w="824" w:type="dxa"/>
            <w:gridSpan w:val="2"/>
            <w:tcBorders>
              <w:left w:val="single" w:sz="4" w:space="0" w:color="auto"/>
              <w:bottom w:val="single" w:sz="4" w:space="0" w:color="auto"/>
              <w:right w:val="single" w:sz="4" w:space="0" w:color="auto"/>
            </w:tcBorders>
            <w:vAlign w:val="center"/>
          </w:tcPr>
          <w:p w14:paraId="4337FCA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7C6C"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E31393" w14:textId="77777777" w:rsidR="00B14468" w:rsidRPr="001064BF" w:rsidRDefault="00B14468" w:rsidP="00171DD6">
            <w:pPr>
              <w:keepNext/>
              <w:keepLines/>
              <w:spacing w:after="0"/>
              <w:jc w:val="center"/>
            </w:pPr>
            <w:r w:rsidRPr="001064BF">
              <w:t>0</w:t>
            </w:r>
          </w:p>
        </w:tc>
      </w:tr>
      <w:tr w:rsidR="00B14468" w:rsidRPr="001064BF" w14:paraId="025842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5BD9F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C638E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58254D5"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3177"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35F8404" w14:textId="77777777" w:rsidR="00B14468" w:rsidRPr="001064BF" w:rsidRDefault="00B14468" w:rsidP="00171DD6">
            <w:pPr>
              <w:keepNext/>
              <w:keepLines/>
              <w:spacing w:after="0"/>
              <w:jc w:val="center"/>
            </w:pPr>
          </w:p>
        </w:tc>
      </w:tr>
      <w:tr w:rsidR="00B14468" w:rsidRPr="001064BF" w14:paraId="0C10B1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FC196C"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67ED7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0D1B8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360B"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752D0" w14:textId="77777777" w:rsidR="00B14468" w:rsidRPr="001064BF" w:rsidRDefault="00B14468" w:rsidP="00171DD6">
            <w:pPr>
              <w:keepNext/>
              <w:keepLines/>
              <w:spacing w:after="0"/>
              <w:jc w:val="center"/>
            </w:pPr>
          </w:p>
        </w:tc>
      </w:tr>
      <w:tr w:rsidR="00B14468" w:rsidRPr="001064BF" w14:paraId="089A19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82856" w14:textId="77777777" w:rsidR="00B14468" w:rsidRPr="001064BF" w:rsidRDefault="00B14468" w:rsidP="00171DD6">
            <w:pPr>
              <w:pStyle w:val="TAC"/>
            </w:pPr>
            <w:r w:rsidRPr="001064BF">
              <w:rPr>
                <w:lang w:eastAsia="zh-CN"/>
              </w:rPr>
              <w:t>CA_n7B-n78(2A)-n258K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E053EA" w14:textId="77777777" w:rsidR="00B14468" w:rsidRPr="001064BF" w:rsidRDefault="00B14468" w:rsidP="00171DD6">
            <w:pPr>
              <w:pStyle w:val="TAC"/>
              <w:rPr>
                <w:szCs w:val="18"/>
                <w:lang w:eastAsia="zh-CN"/>
              </w:rPr>
            </w:pPr>
            <w:r w:rsidRPr="001064BF">
              <w:rPr>
                <w:szCs w:val="18"/>
                <w:lang w:eastAsia="zh-CN"/>
              </w:rPr>
              <w:t>CA_n7B</w:t>
            </w:r>
          </w:p>
          <w:p w14:paraId="46002EC5" w14:textId="77777777" w:rsidR="00B14468" w:rsidRPr="001064BF" w:rsidRDefault="00B14468" w:rsidP="00171DD6">
            <w:pPr>
              <w:pStyle w:val="TAC"/>
              <w:rPr>
                <w:szCs w:val="18"/>
                <w:lang w:eastAsia="zh-CN"/>
              </w:rPr>
            </w:pPr>
            <w:r w:rsidRPr="001064BF">
              <w:rPr>
                <w:szCs w:val="18"/>
                <w:lang w:eastAsia="zh-CN"/>
              </w:rPr>
              <w:t>CA_n78(2A)</w:t>
            </w:r>
          </w:p>
          <w:p w14:paraId="100F11AA" w14:textId="77777777" w:rsidR="00B14468" w:rsidRPr="001064BF" w:rsidRDefault="00B14468" w:rsidP="00171DD6">
            <w:pPr>
              <w:pStyle w:val="TAC"/>
              <w:rPr>
                <w:szCs w:val="18"/>
                <w:lang w:eastAsia="zh-CN"/>
              </w:rPr>
            </w:pPr>
            <w:r w:rsidRPr="001064BF">
              <w:rPr>
                <w:szCs w:val="18"/>
                <w:lang w:eastAsia="zh-CN"/>
              </w:rPr>
              <w:t>CA_n258G/H/I</w:t>
            </w:r>
          </w:p>
          <w:p w14:paraId="2D254EEC" w14:textId="77777777" w:rsidR="00B14468" w:rsidRPr="001064BF" w:rsidRDefault="00B14468" w:rsidP="00171DD6">
            <w:pPr>
              <w:pStyle w:val="TAC"/>
              <w:rPr>
                <w:lang w:eastAsia="zh-CN"/>
              </w:rPr>
            </w:pPr>
            <w:r w:rsidRPr="001064BF">
              <w:rPr>
                <w:lang w:eastAsia="zh-CN"/>
              </w:rPr>
              <w:t>CA_n7A-n78A</w:t>
            </w:r>
          </w:p>
          <w:p w14:paraId="0B517500" w14:textId="77777777" w:rsidR="00B14468" w:rsidRPr="001064BF" w:rsidRDefault="00B14468" w:rsidP="00171DD6">
            <w:pPr>
              <w:pStyle w:val="TAC"/>
              <w:rPr>
                <w:lang w:eastAsia="zh-CN"/>
              </w:rPr>
            </w:pPr>
            <w:r w:rsidRPr="001064BF">
              <w:rPr>
                <w:lang w:eastAsia="zh-CN"/>
              </w:rPr>
              <w:t>CA_n7A-n258A</w:t>
            </w:r>
            <w:r w:rsidRPr="001064BF">
              <w:t>/G/H/I</w:t>
            </w:r>
          </w:p>
          <w:p w14:paraId="4F023C7E" w14:textId="77777777" w:rsidR="00B14468" w:rsidRPr="001064BF" w:rsidRDefault="00B14468" w:rsidP="00171DD6">
            <w:pPr>
              <w:pStyle w:val="TAC"/>
              <w:rPr>
                <w:lang w:eastAsia="zh-CN"/>
              </w:rPr>
            </w:pPr>
            <w:r w:rsidRPr="001064BF">
              <w:rPr>
                <w:lang w:eastAsia="zh-CN"/>
              </w:rPr>
              <w:t>CA_n78A-n258A</w:t>
            </w:r>
            <w:r w:rsidRPr="001064BF">
              <w:t>/G/H/I</w:t>
            </w:r>
          </w:p>
          <w:p w14:paraId="23D7902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C214F7"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17AD"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B840C9" w14:textId="77777777" w:rsidR="00B14468" w:rsidRPr="001064BF" w:rsidRDefault="00B14468" w:rsidP="00171DD6">
            <w:pPr>
              <w:pStyle w:val="TAC"/>
            </w:pPr>
            <w:r w:rsidRPr="001064BF">
              <w:t>0</w:t>
            </w:r>
          </w:p>
        </w:tc>
      </w:tr>
      <w:tr w:rsidR="00B14468" w:rsidRPr="001064BF" w14:paraId="510314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C1586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6A3BF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8B61E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89D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2E0D5859" w14:textId="77777777" w:rsidR="00B14468" w:rsidRPr="001064BF" w:rsidRDefault="00B14468" w:rsidP="00171DD6">
            <w:pPr>
              <w:keepNext/>
              <w:keepLines/>
              <w:spacing w:after="0"/>
              <w:jc w:val="center"/>
            </w:pPr>
          </w:p>
        </w:tc>
      </w:tr>
      <w:tr w:rsidR="00B14468" w:rsidRPr="001064BF" w14:paraId="345E5B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2C540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A18C8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980E9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E656"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B55A84" w14:textId="77777777" w:rsidR="00B14468" w:rsidRPr="001064BF" w:rsidRDefault="00B14468" w:rsidP="00171DD6">
            <w:pPr>
              <w:keepNext/>
              <w:keepLines/>
              <w:spacing w:after="0"/>
              <w:jc w:val="center"/>
            </w:pPr>
          </w:p>
        </w:tc>
      </w:tr>
      <w:tr w:rsidR="00B14468" w:rsidRPr="001064BF" w14:paraId="038B6D8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EF36D7" w14:textId="77777777" w:rsidR="00B14468" w:rsidRPr="001064BF" w:rsidRDefault="00B14468" w:rsidP="00171DD6">
            <w:pPr>
              <w:pStyle w:val="TAC"/>
            </w:pPr>
            <w:r w:rsidRPr="001064BF">
              <w:rPr>
                <w:lang w:eastAsia="zh-CN"/>
              </w:rPr>
              <w:t>CA_n7B-n78(2A)-n258L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17A4C8" w14:textId="77777777" w:rsidR="00B14468" w:rsidRPr="001064BF" w:rsidRDefault="00B14468" w:rsidP="00171DD6">
            <w:pPr>
              <w:pStyle w:val="TAC"/>
              <w:rPr>
                <w:szCs w:val="18"/>
                <w:lang w:eastAsia="zh-CN"/>
              </w:rPr>
            </w:pPr>
            <w:r w:rsidRPr="001064BF">
              <w:rPr>
                <w:szCs w:val="18"/>
                <w:lang w:eastAsia="zh-CN"/>
              </w:rPr>
              <w:t>CA_n7B</w:t>
            </w:r>
          </w:p>
          <w:p w14:paraId="7C195BDA" w14:textId="77777777" w:rsidR="00B14468" w:rsidRPr="001064BF" w:rsidRDefault="00B14468" w:rsidP="00171DD6">
            <w:pPr>
              <w:pStyle w:val="TAC"/>
              <w:rPr>
                <w:szCs w:val="18"/>
                <w:lang w:eastAsia="zh-CN"/>
              </w:rPr>
            </w:pPr>
            <w:r w:rsidRPr="001064BF">
              <w:rPr>
                <w:szCs w:val="18"/>
                <w:lang w:eastAsia="zh-CN"/>
              </w:rPr>
              <w:t>CA_n78(2A)</w:t>
            </w:r>
          </w:p>
          <w:p w14:paraId="73E5BA2C" w14:textId="77777777" w:rsidR="00B14468" w:rsidRPr="001064BF" w:rsidRDefault="00B14468" w:rsidP="00171DD6">
            <w:pPr>
              <w:pStyle w:val="TAC"/>
              <w:rPr>
                <w:szCs w:val="18"/>
                <w:lang w:eastAsia="zh-CN"/>
              </w:rPr>
            </w:pPr>
            <w:r w:rsidRPr="001064BF">
              <w:rPr>
                <w:szCs w:val="18"/>
                <w:lang w:eastAsia="zh-CN"/>
              </w:rPr>
              <w:t>CA_n258G/H/I</w:t>
            </w:r>
          </w:p>
          <w:p w14:paraId="4F240D1D" w14:textId="77777777" w:rsidR="00B14468" w:rsidRPr="001064BF" w:rsidRDefault="00B14468" w:rsidP="00171DD6">
            <w:pPr>
              <w:pStyle w:val="TAC"/>
              <w:rPr>
                <w:lang w:eastAsia="zh-CN"/>
              </w:rPr>
            </w:pPr>
            <w:r w:rsidRPr="001064BF">
              <w:rPr>
                <w:lang w:eastAsia="zh-CN"/>
              </w:rPr>
              <w:t>CA_n7A-n78A</w:t>
            </w:r>
          </w:p>
          <w:p w14:paraId="3517F75D" w14:textId="77777777" w:rsidR="00B14468" w:rsidRPr="001064BF" w:rsidRDefault="00B14468" w:rsidP="00171DD6">
            <w:pPr>
              <w:pStyle w:val="TAC"/>
              <w:rPr>
                <w:lang w:eastAsia="zh-CN"/>
              </w:rPr>
            </w:pPr>
            <w:r w:rsidRPr="001064BF">
              <w:rPr>
                <w:lang w:eastAsia="zh-CN"/>
              </w:rPr>
              <w:t>CA_n7A-n258A</w:t>
            </w:r>
            <w:r w:rsidRPr="001064BF">
              <w:t>/G/H/I</w:t>
            </w:r>
          </w:p>
          <w:p w14:paraId="73797EDA" w14:textId="77777777" w:rsidR="00B14468" w:rsidRPr="001064BF" w:rsidRDefault="00B14468" w:rsidP="00171DD6">
            <w:pPr>
              <w:pStyle w:val="TAC"/>
              <w:rPr>
                <w:lang w:eastAsia="zh-CN"/>
              </w:rPr>
            </w:pPr>
            <w:r w:rsidRPr="001064BF">
              <w:rPr>
                <w:lang w:eastAsia="zh-CN"/>
              </w:rPr>
              <w:t>CA_n78A-n258A</w:t>
            </w:r>
            <w:r w:rsidRPr="001064BF">
              <w:t>/G/H/I</w:t>
            </w:r>
          </w:p>
          <w:p w14:paraId="170469C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59F4F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92F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CB97CE" w14:textId="77777777" w:rsidR="00B14468" w:rsidRPr="001064BF" w:rsidRDefault="00B14468" w:rsidP="00171DD6">
            <w:pPr>
              <w:keepNext/>
              <w:keepLines/>
              <w:spacing w:after="0"/>
              <w:jc w:val="center"/>
            </w:pPr>
            <w:r w:rsidRPr="001064BF">
              <w:t>0</w:t>
            </w:r>
          </w:p>
        </w:tc>
      </w:tr>
      <w:tr w:rsidR="00B14468" w:rsidRPr="001064BF" w14:paraId="37565F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F6075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84AE5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821CEC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433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F4C90A7" w14:textId="77777777" w:rsidR="00B14468" w:rsidRPr="001064BF" w:rsidRDefault="00B14468" w:rsidP="00171DD6">
            <w:pPr>
              <w:keepNext/>
              <w:keepLines/>
              <w:spacing w:after="0"/>
              <w:jc w:val="center"/>
            </w:pPr>
          </w:p>
        </w:tc>
      </w:tr>
      <w:tr w:rsidR="00B14468" w:rsidRPr="001064BF" w14:paraId="275588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972C05"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06C5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2CA46F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2C07"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D2C828" w14:textId="77777777" w:rsidR="00B14468" w:rsidRPr="001064BF" w:rsidRDefault="00B14468" w:rsidP="00171DD6">
            <w:pPr>
              <w:keepNext/>
              <w:keepLines/>
              <w:spacing w:after="0"/>
              <w:jc w:val="center"/>
            </w:pPr>
          </w:p>
        </w:tc>
      </w:tr>
      <w:tr w:rsidR="00B14468" w:rsidRPr="001064BF" w14:paraId="4EBEFC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3E017" w14:textId="77777777" w:rsidR="00B14468" w:rsidRPr="001064BF" w:rsidRDefault="00B14468" w:rsidP="00171DD6">
            <w:pPr>
              <w:pStyle w:val="TAC"/>
            </w:pPr>
            <w:r w:rsidRPr="001064BF">
              <w:rPr>
                <w:lang w:eastAsia="zh-CN"/>
              </w:rPr>
              <w:t>CA_n7B-n78(2A)-n258M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98908B" w14:textId="77777777" w:rsidR="00B14468" w:rsidRPr="001064BF" w:rsidRDefault="00B14468" w:rsidP="00171DD6">
            <w:pPr>
              <w:pStyle w:val="TAC"/>
              <w:rPr>
                <w:szCs w:val="18"/>
                <w:lang w:eastAsia="zh-CN"/>
              </w:rPr>
            </w:pPr>
            <w:r w:rsidRPr="001064BF">
              <w:rPr>
                <w:szCs w:val="18"/>
                <w:lang w:eastAsia="zh-CN"/>
              </w:rPr>
              <w:t>CA_n7B</w:t>
            </w:r>
          </w:p>
          <w:p w14:paraId="10EE1B8F" w14:textId="77777777" w:rsidR="00B14468" w:rsidRPr="001064BF" w:rsidRDefault="00B14468" w:rsidP="00171DD6">
            <w:pPr>
              <w:pStyle w:val="TAC"/>
              <w:rPr>
                <w:szCs w:val="18"/>
                <w:lang w:eastAsia="zh-CN"/>
              </w:rPr>
            </w:pPr>
            <w:r w:rsidRPr="001064BF">
              <w:rPr>
                <w:szCs w:val="18"/>
                <w:lang w:eastAsia="zh-CN"/>
              </w:rPr>
              <w:t>CA_n78(2A)</w:t>
            </w:r>
          </w:p>
          <w:p w14:paraId="19A4088E" w14:textId="77777777" w:rsidR="00B14468" w:rsidRPr="001064BF" w:rsidRDefault="00B14468" w:rsidP="00171DD6">
            <w:pPr>
              <w:pStyle w:val="TAC"/>
              <w:rPr>
                <w:szCs w:val="18"/>
                <w:lang w:eastAsia="zh-CN"/>
              </w:rPr>
            </w:pPr>
            <w:r w:rsidRPr="001064BF">
              <w:rPr>
                <w:szCs w:val="18"/>
                <w:lang w:eastAsia="zh-CN"/>
              </w:rPr>
              <w:t>CA_n258G/H/I</w:t>
            </w:r>
          </w:p>
          <w:p w14:paraId="44E8EDA0" w14:textId="77777777" w:rsidR="00B14468" w:rsidRPr="001064BF" w:rsidRDefault="00B14468" w:rsidP="00171DD6">
            <w:pPr>
              <w:pStyle w:val="TAC"/>
              <w:rPr>
                <w:lang w:eastAsia="zh-CN"/>
              </w:rPr>
            </w:pPr>
            <w:r w:rsidRPr="001064BF">
              <w:rPr>
                <w:lang w:eastAsia="zh-CN"/>
              </w:rPr>
              <w:t>CA_n7A-n78A</w:t>
            </w:r>
          </w:p>
          <w:p w14:paraId="36F0FC40" w14:textId="77777777" w:rsidR="00B14468" w:rsidRPr="001064BF" w:rsidRDefault="00B14468" w:rsidP="00171DD6">
            <w:pPr>
              <w:pStyle w:val="TAC"/>
              <w:rPr>
                <w:lang w:eastAsia="zh-CN"/>
              </w:rPr>
            </w:pPr>
            <w:r w:rsidRPr="001064BF">
              <w:rPr>
                <w:lang w:eastAsia="zh-CN"/>
              </w:rPr>
              <w:t>CA_n7A-n258A</w:t>
            </w:r>
            <w:r w:rsidRPr="001064BF">
              <w:t>/G/H/I</w:t>
            </w:r>
          </w:p>
          <w:p w14:paraId="5609F705" w14:textId="77777777" w:rsidR="00B14468" w:rsidRPr="001064BF" w:rsidRDefault="00B14468" w:rsidP="00171DD6">
            <w:pPr>
              <w:pStyle w:val="TAC"/>
              <w:rPr>
                <w:lang w:eastAsia="zh-CN"/>
              </w:rPr>
            </w:pPr>
            <w:r w:rsidRPr="001064BF">
              <w:rPr>
                <w:lang w:eastAsia="zh-CN"/>
              </w:rPr>
              <w:t>CA_n78A-n258A</w:t>
            </w:r>
            <w:r w:rsidRPr="001064BF">
              <w:t>/G/H/I</w:t>
            </w:r>
          </w:p>
          <w:p w14:paraId="5756578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667BDC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C49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CC0A97" w14:textId="77777777" w:rsidR="00B14468" w:rsidRPr="001064BF" w:rsidRDefault="00B14468" w:rsidP="00171DD6">
            <w:pPr>
              <w:keepNext/>
              <w:keepLines/>
              <w:spacing w:after="0"/>
              <w:jc w:val="center"/>
            </w:pPr>
            <w:r w:rsidRPr="001064BF">
              <w:t>0</w:t>
            </w:r>
          </w:p>
        </w:tc>
      </w:tr>
      <w:tr w:rsidR="00B14468" w:rsidRPr="001064BF" w14:paraId="44F032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D762BA"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F3264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1142A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8D2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22E4A97" w14:textId="77777777" w:rsidR="00B14468" w:rsidRPr="001064BF" w:rsidRDefault="00B14468" w:rsidP="00171DD6">
            <w:pPr>
              <w:keepNext/>
              <w:keepLines/>
              <w:spacing w:after="0"/>
              <w:jc w:val="center"/>
            </w:pPr>
          </w:p>
        </w:tc>
      </w:tr>
      <w:tr w:rsidR="00B14468" w:rsidRPr="001064BF" w14:paraId="061824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C5F389"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1CB785"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B9409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6B99"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5CBEFF" w14:textId="77777777" w:rsidR="00B14468" w:rsidRPr="001064BF" w:rsidRDefault="00B14468" w:rsidP="00171DD6">
            <w:pPr>
              <w:keepNext/>
              <w:keepLines/>
              <w:spacing w:after="0"/>
              <w:jc w:val="center"/>
            </w:pPr>
          </w:p>
        </w:tc>
      </w:tr>
      <w:tr w:rsidR="00B14468" w:rsidRPr="001064BF" w14:paraId="321307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3C9FCE" w14:textId="77777777" w:rsidR="00B14468" w:rsidRPr="001064BF" w:rsidRDefault="00B14468" w:rsidP="00171DD6">
            <w:pPr>
              <w:pStyle w:val="TAC"/>
            </w:pPr>
            <w:r w:rsidRPr="001064BF">
              <w:rPr>
                <w:lang w:eastAsia="zh-CN"/>
              </w:rPr>
              <w:t>CA_n7B-n78(2A)-n258R2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CB9E38"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D8191E6"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1EC7104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5C93B9A" w14:textId="77777777" w:rsidR="00B14468" w:rsidRPr="001064BF" w:rsidRDefault="00B14468" w:rsidP="00171DD6">
            <w:pPr>
              <w:pStyle w:val="TAC"/>
              <w:rPr>
                <w:lang w:eastAsia="zh-CN"/>
              </w:rPr>
            </w:pPr>
            <w:r w:rsidRPr="001064BF">
              <w:rPr>
                <w:lang w:eastAsia="zh-CN"/>
              </w:rPr>
              <w:t>CA_n258R2</w:t>
            </w:r>
          </w:p>
          <w:p w14:paraId="240076C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40D9CFD1" w14:textId="77777777" w:rsidR="00B14468" w:rsidRPr="001064BF" w:rsidRDefault="00B14468" w:rsidP="00171DD6">
            <w:pPr>
              <w:pStyle w:val="TAC"/>
            </w:pPr>
            <w:r w:rsidRPr="001064BF">
              <w:rPr>
                <w:rFonts w:eastAsia="MS Mincho"/>
                <w:szCs w:val="18"/>
              </w:rPr>
              <w:t>CA_n78A-n258A/R2</w:t>
            </w:r>
          </w:p>
        </w:tc>
        <w:tc>
          <w:tcPr>
            <w:tcW w:w="824" w:type="dxa"/>
            <w:gridSpan w:val="2"/>
            <w:tcBorders>
              <w:left w:val="single" w:sz="4" w:space="0" w:color="auto"/>
              <w:bottom w:val="single" w:sz="4" w:space="0" w:color="auto"/>
              <w:right w:val="single" w:sz="4" w:space="0" w:color="auto"/>
            </w:tcBorders>
            <w:vAlign w:val="center"/>
          </w:tcPr>
          <w:p w14:paraId="7F0653B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C9E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98DAE9" w14:textId="77777777" w:rsidR="00B14468" w:rsidRPr="001064BF" w:rsidRDefault="00B14468" w:rsidP="00171DD6">
            <w:pPr>
              <w:keepNext/>
              <w:keepLines/>
              <w:spacing w:after="0"/>
              <w:jc w:val="center"/>
            </w:pPr>
            <w:r w:rsidRPr="001064BF">
              <w:t>0</w:t>
            </w:r>
          </w:p>
        </w:tc>
      </w:tr>
      <w:tr w:rsidR="00B14468" w:rsidRPr="001064BF" w14:paraId="0A90C3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13478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1AB452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288DDD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071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A24384D" w14:textId="77777777" w:rsidR="00B14468" w:rsidRPr="001064BF" w:rsidRDefault="00B14468" w:rsidP="00171DD6">
            <w:pPr>
              <w:keepNext/>
              <w:keepLines/>
              <w:spacing w:after="0"/>
              <w:jc w:val="center"/>
            </w:pPr>
          </w:p>
        </w:tc>
      </w:tr>
      <w:tr w:rsidR="00B14468" w:rsidRPr="001064BF" w14:paraId="38AA6E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E7F6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8B865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0AE6AB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9D0A"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27474" w14:textId="77777777" w:rsidR="00B14468" w:rsidRPr="001064BF" w:rsidRDefault="00B14468" w:rsidP="00171DD6">
            <w:pPr>
              <w:keepNext/>
              <w:keepLines/>
              <w:spacing w:after="0"/>
              <w:jc w:val="center"/>
            </w:pPr>
          </w:p>
        </w:tc>
      </w:tr>
      <w:tr w:rsidR="00B14468" w:rsidRPr="001064BF" w14:paraId="1FC0CB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645881" w14:textId="77777777" w:rsidR="00B14468" w:rsidRPr="001064BF" w:rsidRDefault="00B14468" w:rsidP="00171DD6">
            <w:pPr>
              <w:pStyle w:val="TAC"/>
            </w:pPr>
            <w:r w:rsidRPr="001064BF">
              <w:rPr>
                <w:lang w:eastAsia="zh-CN"/>
              </w:rPr>
              <w:t>CA_n7B-n78(2A)-n258R3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A44A8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72CB9B5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8126BD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45BEC7EE" w14:textId="77777777" w:rsidR="00B14468" w:rsidRPr="001064BF" w:rsidRDefault="00B14468" w:rsidP="00171DD6">
            <w:pPr>
              <w:pStyle w:val="TAC"/>
              <w:rPr>
                <w:lang w:eastAsia="zh-CN"/>
              </w:rPr>
            </w:pPr>
            <w:r w:rsidRPr="001064BF">
              <w:rPr>
                <w:lang w:eastAsia="zh-CN"/>
              </w:rPr>
              <w:t>CA_n258R2/R3</w:t>
            </w:r>
          </w:p>
          <w:p w14:paraId="4308C63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42A9BE4B" w14:textId="77777777" w:rsidR="00B14468" w:rsidRPr="001064BF" w:rsidRDefault="00B14468" w:rsidP="00171DD6">
            <w:pPr>
              <w:pStyle w:val="TAC"/>
            </w:pPr>
            <w:r w:rsidRPr="001064BF">
              <w:rPr>
                <w:rFonts w:eastAsia="MS Mincho"/>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04F61C9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879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07BBEB" w14:textId="77777777" w:rsidR="00B14468" w:rsidRPr="001064BF" w:rsidRDefault="00B14468" w:rsidP="00171DD6">
            <w:pPr>
              <w:keepNext/>
              <w:keepLines/>
              <w:spacing w:after="0"/>
              <w:jc w:val="center"/>
            </w:pPr>
            <w:r w:rsidRPr="001064BF">
              <w:t>0</w:t>
            </w:r>
          </w:p>
        </w:tc>
      </w:tr>
      <w:tr w:rsidR="00B14468" w:rsidRPr="001064BF" w14:paraId="2D2B61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55C3D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4609C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F31EB7"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4E7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245DC90" w14:textId="77777777" w:rsidR="00B14468" w:rsidRPr="001064BF" w:rsidRDefault="00B14468" w:rsidP="00171DD6">
            <w:pPr>
              <w:keepNext/>
              <w:keepLines/>
              <w:spacing w:after="0"/>
              <w:jc w:val="center"/>
            </w:pPr>
          </w:p>
        </w:tc>
      </w:tr>
      <w:tr w:rsidR="00B14468" w:rsidRPr="001064BF" w14:paraId="654A94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3F6F8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A76C1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1EB399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8597"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27E360" w14:textId="77777777" w:rsidR="00B14468" w:rsidRPr="001064BF" w:rsidRDefault="00B14468" w:rsidP="00171DD6">
            <w:pPr>
              <w:keepNext/>
              <w:keepLines/>
              <w:spacing w:after="0"/>
              <w:jc w:val="center"/>
            </w:pPr>
          </w:p>
        </w:tc>
      </w:tr>
      <w:tr w:rsidR="00B14468" w:rsidRPr="001064BF" w14:paraId="4BF9D2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2E9B14" w14:textId="77777777" w:rsidR="00B14468" w:rsidRPr="001064BF" w:rsidRDefault="00B14468" w:rsidP="00171DD6">
            <w:pPr>
              <w:pStyle w:val="TAC"/>
            </w:pPr>
            <w:r w:rsidRPr="001064BF">
              <w:rPr>
                <w:lang w:eastAsia="zh-CN"/>
              </w:rPr>
              <w:t>CA_n7B-n78(2A)-n258R4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004628"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19011A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F00D73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E4DBD70" w14:textId="77777777" w:rsidR="00B14468" w:rsidRPr="001064BF" w:rsidRDefault="00B14468" w:rsidP="00171DD6">
            <w:pPr>
              <w:pStyle w:val="TAC"/>
              <w:rPr>
                <w:lang w:eastAsia="zh-CN"/>
              </w:rPr>
            </w:pPr>
            <w:r w:rsidRPr="001064BF">
              <w:rPr>
                <w:lang w:eastAsia="zh-CN"/>
              </w:rPr>
              <w:t>CA_n258R2/R3/R4</w:t>
            </w:r>
          </w:p>
          <w:p w14:paraId="7769503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E36F3A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3D2D5F2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11B8"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BC7C50" w14:textId="77777777" w:rsidR="00B14468" w:rsidRPr="001064BF" w:rsidRDefault="00B14468" w:rsidP="00171DD6">
            <w:pPr>
              <w:keepNext/>
              <w:keepLines/>
              <w:spacing w:after="0"/>
              <w:jc w:val="center"/>
            </w:pPr>
            <w:r w:rsidRPr="001064BF">
              <w:t>0</w:t>
            </w:r>
          </w:p>
        </w:tc>
      </w:tr>
      <w:tr w:rsidR="00B14468" w:rsidRPr="001064BF" w14:paraId="2D54FF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E452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4F248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53966E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4CB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940FDC9" w14:textId="77777777" w:rsidR="00B14468" w:rsidRPr="001064BF" w:rsidRDefault="00B14468" w:rsidP="00171DD6">
            <w:pPr>
              <w:keepNext/>
              <w:keepLines/>
              <w:spacing w:after="0"/>
              <w:jc w:val="center"/>
            </w:pPr>
          </w:p>
        </w:tc>
      </w:tr>
      <w:tr w:rsidR="00B14468" w:rsidRPr="001064BF" w14:paraId="036CD4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A32BC"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A92CC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C27263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9246"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856B28" w14:textId="77777777" w:rsidR="00B14468" w:rsidRPr="001064BF" w:rsidRDefault="00B14468" w:rsidP="00171DD6">
            <w:pPr>
              <w:keepNext/>
              <w:keepLines/>
              <w:spacing w:after="0"/>
              <w:jc w:val="center"/>
            </w:pPr>
          </w:p>
        </w:tc>
      </w:tr>
      <w:tr w:rsidR="00B14468" w:rsidRPr="001064BF" w14:paraId="4A1CB1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2A5691" w14:textId="77777777" w:rsidR="00B14468" w:rsidRPr="001064BF" w:rsidRDefault="00B14468" w:rsidP="00171DD6">
            <w:pPr>
              <w:pStyle w:val="TAC"/>
            </w:pPr>
            <w:r w:rsidRPr="001064BF">
              <w:rPr>
                <w:lang w:eastAsia="zh-CN"/>
              </w:rPr>
              <w:t>CA_n7B-n78(2A)-n258R5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47AE7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8FD41D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56D3609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062C92DD" w14:textId="77777777" w:rsidR="00B14468" w:rsidRPr="001064BF" w:rsidRDefault="00B14468" w:rsidP="00171DD6">
            <w:pPr>
              <w:pStyle w:val="TAC"/>
              <w:rPr>
                <w:lang w:eastAsia="zh-CN"/>
              </w:rPr>
            </w:pPr>
            <w:r w:rsidRPr="001064BF">
              <w:rPr>
                <w:lang w:eastAsia="zh-CN"/>
              </w:rPr>
              <w:t>CA_n258R2/R3/R4</w:t>
            </w:r>
          </w:p>
          <w:p w14:paraId="770AE93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8A3023B"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099847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02B9"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244FF8" w14:textId="77777777" w:rsidR="00B14468" w:rsidRPr="001064BF" w:rsidRDefault="00B14468" w:rsidP="00171DD6">
            <w:pPr>
              <w:keepNext/>
              <w:keepLines/>
              <w:spacing w:after="0"/>
              <w:jc w:val="center"/>
            </w:pPr>
            <w:r w:rsidRPr="001064BF">
              <w:t>0</w:t>
            </w:r>
          </w:p>
        </w:tc>
      </w:tr>
      <w:tr w:rsidR="00B14468" w:rsidRPr="001064BF" w14:paraId="5CA15F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E50908"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29854B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F7D8E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4A9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B63542E" w14:textId="77777777" w:rsidR="00B14468" w:rsidRPr="001064BF" w:rsidRDefault="00B14468" w:rsidP="00171DD6">
            <w:pPr>
              <w:keepNext/>
              <w:keepLines/>
              <w:spacing w:after="0"/>
              <w:jc w:val="center"/>
            </w:pPr>
          </w:p>
        </w:tc>
      </w:tr>
      <w:tr w:rsidR="00B14468" w:rsidRPr="001064BF" w14:paraId="1E48D5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CFB91"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DBC8B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1AEC7B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0DF8"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94CB52" w14:textId="77777777" w:rsidR="00B14468" w:rsidRPr="001064BF" w:rsidRDefault="00B14468" w:rsidP="00171DD6">
            <w:pPr>
              <w:keepNext/>
              <w:keepLines/>
              <w:spacing w:after="0"/>
              <w:jc w:val="center"/>
            </w:pPr>
          </w:p>
        </w:tc>
      </w:tr>
      <w:tr w:rsidR="00B14468" w:rsidRPr="001064BF" w14:paraId="717206F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39C288" w14:textId="77777777" w:rsidR="00B14468" w:rsidRPr="001064BF" w:rsidRDefault="00B14468" w:rsidP="00171DD6">
            <w:pPr>
              <w:pStyle w:val="TAC"/>
            </w:pPr>
            <w:r w:rsidRPr="001064BF">
              <w:rPr>
                <w:lang w:eastAsia="zh-CN"/>
              </w:rPr>
              <w:t>CA_n7B-n78(2A)-n258R6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E8CB3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7AC83DA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EF2904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A96C964" w14:textId="77777777" w:rsidR="00B14468" w:rsidRPr="001064BF" w:rsidRDefault="00B14468" w:rsidP="00171DD6">
            <w:pPr>
              <w:pStyle w:val="TAC"/>
              <w:rPr>
                <w:lang w:eastAsia="zh-CN"/>
              </w:rPr>
            </w:pPr>
            <w:r w:rsidRPr="001064BF">
              <w:rPr>
                <w:lang w:eastAsia="zh-CN"/>
              </w:rPr>
              <w:t>CA_n258R2/R3/R4</w:t>
            </w:r>
          </w:p>
          <w:p w14:paraId="35B8DF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0524B9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029E2F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65FC"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F948FE" w14:textId="77777777" w:rsidR="00B14468" w:rsidRPr="001064BF" w:rsidRDefault="00B14468" w:rsidP="00171DD6">
            <w:pPr>
              <w:keepNext/>
              <w:keepLines/>
              <w:spacing w:after="0"/>
              <w:jc w:val="center"/>
            </w:pPr>
            <w:r w:rsidRPr="001064BF">
              <w:t>0</w:t>
            </w:r>
          </w:p>
        </w:tc>
      </w:tr>
      <w:tr w:rsidR="00B14468" w:rsidRPr="001064BF" w14:paraId="574C5D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81677A"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56B8D0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A0D6FD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D349"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5C164FF" w14:textId="77777777" w:rsidR="00B14468" w:rsidRPr="001064BF" w:rsidRDefault="00B14468" w:rsidP="00171DD6">
            <w:pPr>
              <w:keepNext/>
              <w:keepLines/>
              <w:spacing w:after="0"/>
              <w:jc w:val="center"/>
            </w:pPr>
          </w:p>
        </w:tc>
      </w:tr>
      <w:tr w:rsidR="00B14468" w:rsidRPr="001064BF" w14:paraId="7DAF69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A93A27"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28A0F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B30E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579C"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E00BE" w14:textId="77777777" w:rsidR="00B14468" w:rsidRPr="001064BF" w:rsidRDefault="00B14468" w:rsidP="00171DD6">
            <w:pPr>
              <w:keepNext/>
              <w:keepLines/>
              <w:spacing w:after="0"/>
              <w:jc w:val="center"/>
            </w:pPr>
          </w:p>
        </w:tc>
      </w:tr>
      <w:tr w:rsidR="00B14468" w:rsidRPr="001064BF" w14:paraId="58CDC5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7492B7" w14:textId="77777777" w:rsidR="00B14468" w:rsidRPr="001064BF" w:rsidRDefault="00B14468" w:rsidP="00171DD6">
            <w:pPr>
              <w:pStyle w:val="TAC"/>
            </w:pPr>
            <w:r w:rsidRPr="001064BF">
              <w:rPr>
                <w:lang w:eastAsia="zh-CN"/>
              </w:rPr>
              <w:t>CA_n7B-n78(2A)-n258R7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2D641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4466095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19805A6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C1892BB" w14:textId="77777777" w:rsidR="00B14468" w:rsidRPr="001064BF" w:rsidRDefault="00B14468" w:rsidP="00171DD6">
            <w:pPr>
              <w:pStyle w:val="TAC"/>
              <w:rPr>
                <w:lang w:eastAsia="zh-CN"/>
              </w:rPr>
            </w:pPr>
            <w:r w:rsidRPr="001064BF">
              <w:rPr>
                <w:lang w:eastAsia="zh-CN"/>
              </w:rPr>
              <w:t>CA_n258R2/R3/R4</w:t>
            </w:r>
          </w:p>
          <w:p w14:paraId="05C1F9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D7C884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D8588E7"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CFD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F08291" w14:textId="77777777" w:rsidR="00B14468" w:rsidRPr="001064BF" w:rsidRDefault="00B14468" w:rsidP="00171DD6">
            <w:pPr>
              <w:keepNext/>
              <w:keepLines/>
              <w:spacing w:after="0"/>
              <w:jc w:val="center"/>
            </w:pPr>
            <w:r w:rsidRPr="001064BF">
              <w:t>0</w:t>
            </w:r>
          </w:p>
        </w:tc>
      </w:tr>
      <w:tr w:rsidR="00B14468" w:rsidRPr="001064BF" w14:paraId="589160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1F7F2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85D83A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68FCBD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102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2955B870" w14:textId="77777777" w:rsidR="00B14468" w:rsidRPr="001064BF" w:rsidRDefault="00B14468" w:rsidP="00171DD6">
            <w:pPr>
              <w:keepNext/>
              <w:keepLines/>
              <w:spacing w:after="0"/>
              <w:jc w:val="center"/>
            </w:pPr>
          </w:p>
        </w:tc>
      </w:tr>
      <w:tr w:rsidR="00B14468" w:rsidRPr="001064BF" w14:paraId="67ACF9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33CB76"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114DB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DEB21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923E"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911A5B" w14:textId="77777777" w:rsidR="00B14468" w:rsidRPr="001064BF" w:rsidRDefault="00B14468" w:rsidP="00171DD6">
            <w:pPr>
              <w:keepNext/>
              <w:keepLines/>
              <w:spacing w:after="0"/>
              <w:jc w:val="center"/>
            </w:pPr>
          </w:p>
        </w:tc>
      </w:tr>
      <w:tr w:rsidR="00B14468" w:rsidRPr="001064BF" w14:paraId="0AA6F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FF2C15" w14:textId="77777777" w:rsidR="00B14468" w:rsidRPr="001064BF" w:rsidRDefault="00B14468" w:rsidP="00171DD6">
            <w:pPr>
              <w:pStyle w:val="TAC"/>
            </w:pPr>
            <w:r w:rsidRPr="001064BF">
              <w:rPr>
                <w:lang w:eastAsia="zh-CN"/>
              </w:rPr>
              <w:t>CA_n7B-n78(2A)-n258R8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4B2547"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EE1F42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D6144F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79F1FFA" w14:textId="77777777" w:rsidR="00B14468" w:rsidRPr="001064BF" w:rsidRDefault="00B14468" w:rsidP="00171DD6">
            <w:pPr>
              <w:pStyle w:val="TAC"/>
              <w:rPr>
                <w:lang w:eastAsia="zh-CN"/>
              </w:rPr>
            </w:pPr>
            <w:r w:rsidRPr="001064BF">
              <w:rPr>
                <w:lang w:eastAsia="zh-CN"/>
              </w:rPr>
              <w:t>CA_n258R2/R3/R4</w:t>
            </w:r>
          </w:p>
          <w:p w14:paraId="5E9AA3C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D89904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170300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817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A4BB01" w14:textId="77777777" w:rsidR="00B14468" w:rsidRPr="001064BF" w:rsidRDefault="00B14468" w:rsidP="00171DD6">
            <w:pPr>
              <w:keepNext/>
              <w:keepLines/>
              <w:spacing w:after="0"/>
              <w:jc w:val="center"/>
            </w:pPr>
            <w:r w:rsidRPr="001064BF">
              <w:t>0</w:t>
            </w:r>
          </w:p>
        </w:tc>
      </w:tr>
      <w:tr w:rsidR="00B14468" w:rsidRPr="001064BF" w14:paraId="7B2430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F24F5"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D9ABB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9E383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8068"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BAB0679" w14:textId="77777777" w:rsidR="00B14468" w:rsidRPr="001064BF" w:rsidRDefault="00B14468" w:rsidP="00171DD6">
            <w:pPr>
              <w:keepNext/>
              <w:keepLines/>
              <w:spacing w:after="0"/>
              <w:jc w:val="center"/>
            </w:pPr>
          </w:p>
        </w:tc>
      </w:tr>
      <w:tr w:rsidR="00B14468" w:rsidRPr="001064BF" w14:paraId="10569A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783C5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B0AFB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E513FC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1973"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222E4A" w14:textId="77777777" w:rsidR="00B14468" w:rsidRPr="001064BF" w:rsidRDefault="00B14468" w:rsidP="00171DD6">
            <w:pPr>
              <w:keepNext/>
              <w:keepLines/>
              <w:spacing w:after="0"/>
              <w:jc w:val="center"/>
            </w:pPr>
          </w:p>
        </w:tc>
      </w:tr>
      <w:tr w:rsidR="00B14468" w:rsidRPr="001064BF" w14:paraId="7B919C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7AED92" w14:textId="77777777" w:rsidR="00B14468" w:rsidRPr="001064BF" w:rsidRDefault="00B14468" w:rsidP="00171DD6">
            <w:pPr>
              <w:pStyle w:val="TAC"/>
            </w:pPr>
            <w:r w:rsidRPr="001064BF">
              <w:rPr>
                <w:lang w:eastAsia="zh-CN"/>
              </w:rPr>
              <w:t>CA_n7B-n78(2A)-n258R9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F8DA9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0E7E4C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B403FB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AD8593F" w14:textId="77777777" w:rsidR="00B14468" w:rsidRPr="001064BF" w:rsidRDefault="00B14468" w:rsidP="00171DD6">
            <w:pPr>
              <w:pStyle w:val="TAC"/>
              <w:rPr>
                <w:lang w:eastAsia="zh-CN"/>
              </w:rPr>
            </w:pPr>
            <w:r w:rsidRPr="001064BF">
              <w:rPr>
                <w:lang w:eastAsia="zh-CN"/>
              </w:rPr>
              <w:t>CA_n258R2/R3/R4</w:t>
            </w:r>
          </w:p>
          <w:p w14:paraId="48E4879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232DDE4"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477171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C8F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2FBDD0" w14:textId="77777777" w:rsidR="00B14468" w:rsidRPr="001064BF" w:rsidRDefault="00B14468" w:rsidP="00171DD6">
            <w:pPr>
              <w:keepNext/>
              <w:keepLines/>
              <w:spacing w:after="0"/>
              <w:jc w:val="center"/>
            </w:pPr>
            <w:r w:rsidRPr="001064BF">
              <w:t>0</w:t>
            </w:r>
          </w:p>
        </w:tc>
      </w:tr>
      <w:tr w:rsidR="00B14468" w:rsidRPr="001064BF" w14:paraId="688532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2D7600"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14AAF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EEF1B0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7A7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C23E7EC" w14:textId="77777777" w:rsidR="00B14468" w:rsidRPr="001064BF" w:rsidRDefault="00B14468" w:rsidP="00171DD6">
            <w:pPr>
              <w:keepNext/>
              <w:keepLines/>
              <w:spacing w:after="0"/>
              <w:jc w:val="center"/>
            </w:pPr>
          </w:p>
        </w:tc>
      </w:tr>
      <w:tr w:rsidR="00B14468" w:rsidRPr="001064BF" w14:paraId="00CBF9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F9172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F991A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566C4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656B"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335EE3" w14:textId="77777777" w:rsidR="00B14468" w:rsidRPr="001064BF" w:rsidRDefault="00B14468" w:rsidP="00171DD6">
            <w:pPr>
              <w:keepNext/>
              <w:keepLines/>
              <w:spacing w:after="0"/>
              <w:jc w:val="center"/>
            </w:pPr>
          </w:p>
        </w:tc>
      </w:tr>
      <w:tr w:rsidR="00B14468" w:rsidRPr="001064BF" w14:paraId="72BBD9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15352" w14:textId="77777777" w:rsidR="00B14468" w:rsidRPr="001064BF" w:rsidRDefault="00B14468" w:rsidP="00171DD6">
            <w:pPr>
              <w:pStyle w:val="TAC"/>
            </w:pPr>
            <w:r w:rsidRPr="001064BF">
              <w:rPr>
                <w:lang w:eastAsia="zh-CN"/>
              </w:rPr>
              <w:t>CA_n7B-n78(2A)-n258R10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263B6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12C259E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450046A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36A3CDBC" w14:textId="77777777" w:rsidR="00B14468" w:rsidRPr="001064BF" w:rsidRDefault="00B14468" w:rsidP="00171DD6">
            <w:pPr>
              <w:pStyle w:val="TAC"/>
              <w:rPr>
                <w:lang w:eastAsia="zh-CN"/>
              </w:rPr>
            </w:pPr>
            <w:r w:rsidRPr="001064BF">
              <w:rPr>
                <w:lang w:eastAsia="zh-CN"/>
              </w:rPr>
              <w:t>CA_n258R2/R3/R4</w:t>
            </w:r>
          </w:p>
          <w:p w14:paraId="4518874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90B854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A054C7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356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D6E27D" w14:textId="77777777" w:rsidR="00B14468" w:rsidRPr="001064BF" w:rsidRDefault="00B14468" w:rsidP="00171DD6">
            <w:pPr>
              <w:keepNext/>
              <w:keepLines/>
              <w:spacing w:after="0"/>
              <w:jc w:val="center"/>
            </w:pPr>
            <w:r w:rsidRPr="001064BF">
              <w:t>0</w:t>
            </w:r>
          </w:p>
        </w:tc>
      </w:tr>
      <w:tr w:rsidR="00B14468" w:rsidRPr="001064BF" w14:paraId="773696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8B39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65DE8D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BBA632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FAA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0EFB66F" w14:textId="77777777" w:rsidR="00B14468" w:rsidRPr="001064BF" w:rsidRDefault="00B14468" w:rsidP="00171DD6">
            <w:pPr>
              <w:keepNext/>
              <w:keepLines/>
              <w:spacing w:after="0"/>
              <w:jc w:val="center"/>
            </w:pPr>
          </w:p>
        </w:tc>
      </w:tr>
      <w:tr w:rsidR="00B14468" w:rsidRPr="001064BF" w14:paraId="4A46DD0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2F95A9"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08D17B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FD2839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2595"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7E8F29" w14:textId="77777777" w:rsidR="00B14468" w:rsidRPr="001064BF" w:rsidRDefault="00B14468" w:rsidP="00171DD6">
            <w:pPr>
              <w:keepNext/>
              <w:keepLines/>
              <w:spacing w:after="0"/>
              <w:jc w:val="center"/>
            </w:pPr>
          </w:p>
        </w:tc>
      </w:tr>
      <w:tr w:rsidR="00B14468" w:rsidRPr="001064BF" w14:paraId="0AD3AB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9B2EAA" w14:textId="77777777" w:rsidR="00B14468" w:rsidRPr="001064BF" w:rsidRDefault="00B14468" w:rsidP="00171DD6">
            <w:pPr>
              <w:pStyle w:val="TAC"/>
            </w:pPr>
            <w:r w:rsidRPr="001064BF">
              <w:rPr>
                <w:lang w:eastAsia="zh-CN"/>
              </w:rPr>
              <w:t>CA_n7A-n105A-n257A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59FBA9" w14:textId="77777777" w:rsidR="00B14468" w:rsidRPr="001064BF" w:rsidRDefault="00B14468" w:rsidP="00171DD6">
            <w:pPr>
              <w:pStyle w:val="TAL"/>
              <w:jc w:val="center"/>
              <w:rPr>
                <w:lang w:eastAsia="zh-CN"/>
              </w:rPr>
            </w:pPr>
            <w:r w:rsidRPr="001064BF">
              <w:rPr>
                <w:lang w:eastAsia="zh-CN"/>
              </w:rPr>
              <w:t>CA_n7A-n105A</w:t>
            </w:r>
          </w:p>
          <w:p w14:paraId="36185C4F" w14:textId="77777777" w:rsidR="00B14468" w:rsidRPr="001064BF" w:rsidRDefault="00B14468" w:rsidP="00171DD6">
            <w:pPr>
              <w:pStyle w:val="TAL"/>
              <w:jc w:val="center"/>
              <w:rPr>
                <w:lang w:eastAsia="zh-CN"/>
              </w:rPr>
            </w:pPr>
            <w:r w:rsidRPr="001064BF">
              <w:rPr>
                <w:lang w:eastAsia="zh-CN"/>
              </w:rPr>
              <w:t>CA_n7A-n257A</w:t>
            </w:r>
          </w:p>
          <w:p w14:paraId="5F9A1B56" w14:textId="77777777" w:rsidR="00B14468" w:rsidRPr="001064BF" w:rsidRDefault="00B14468" w:rsidP="00171DD6">
            <w:pPr>
              <w:pStyle w:val="TAC"/>
            </w:pPr>
            <w:r w:rsidRPr="001064BF">
              <w:rPr>
                <w:lang w:eastAsia="zh-CN"/>
              </w:rPr>
              <w:t>CA_n105A-n257A</w:t>
            </w:r>
          </w:p>
        </w:tc>
        <w:tc>
          <w:tcPr>
            <w:tcW w:w="824" w:type="dxa"/>
            <w:gridSpan w:val="2"/>
            <w:tcBorders>
              <w:left w:val="single" w:sz="4" w:space="0" w:color="auto"/>
              <w:bottom w:val="single" w:sz="4" w:space="0" w:color="auto"/>
              <w:right w:val="single" w:sz="4" w:space="0" w:color="auto"/>
            </w:tcBorders>
            <w:vAlign w:val="center"/>
          </w:tcPr>
          <w:p w14:paraId="3617ADE0" w14:textId="77777777" w:rsidR="00B14468" w:rsidRPr="001064BF" w:rsidRDefault="00B14468" w:rsidP="00171DD6">
            <w:pPr>
              <w:pStyle w:val="TAC"/>
            </w:pPr>
            <w:r w:rsidRPr="001064BF">
              <w:rPr>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38FA"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74970D" w14:textId="77777777" w:rsidR="00B14468" w:rsidRPr="001064BF" w:rsidRDefault="00B14468" w:rsidP="00171DD6">
            <w:pPr>
              <w:keepNext/>
              <w:keepLines/>
              <w:spacing w:after="0"/>
              <w:jc w:val="center"/>
            </w:pPr>
            <w:r w:rsidRPr="001064BF">
              <w:rPr>
                <w:lang w:eastAsia="zh-CN"/>
              </w:rPr>
              <w:t>0</w:t>
            </w:r>
          </w:p>
        </w:tc>
      </w:tr>
      <w:tr w:rsidR="00B14468" w:rsidRPr="001064BF" w14:paraId="03F6BD8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58A42"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375EF4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684C07"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9AA52"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6947D657" w14:textId="77777777" w:rsidR="00B14468" w:rsidRPr="001064BF" w:rsidRDefault="00B14468" w:rsidP="00171DD6">
            <w:pPr>
              <w:keepNext/>
              <w:keepLines/>
              <w:spacing w:after="0"/>
              <w:jc w:val="center"/>
            </w:pPr>
          </w:p>
        </w:tc>
      </w:tr>
      <w:tr w:rsidR="00B14468" w:rsidRPr="001064BF" w14:paraId="75B4E6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D25397"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DD966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DEEEDD"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762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872575" w14:textId="77777777" w:rsidR="00B14468" w:rsidRPr="001064BF" w:rsidRDefault="00B14468" w:rsidP="00171DD6">
            <w:pPr>
              <w:keepNext/>
              <w:keepLines/>
              <w:spacing w:after="0"/>
              <w:jc w:val="center"/>
            </w:pPr>
          </w:p>
        </w:tc>
      </w:tr>
      <w:tr w:rsidR="00B14468" w:rsidRPr="001064BF" w14:paraId="3ADE19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3E7EC" w14:textId="77777777" w:rsidR="00B14468" w:rsidRPr="001064BF" w:rsidRDefault="00B14468" w:rsidP="00171DD6">
            <w:pPr>
              <w:pStyle w:val="TAC"/>
            </w:pPr>
            <w:r w:rsidRPr="001064BF">
              <w:rPr>
                <w:lang w:eastAsia="zh-CN"/>
              </w:rPr>
              <w:t>CA_n7A-n105A-n258A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151B62" w14:textId="77777777" w:rsidR="00B14468" w:rsidRPr="001064BF" w:rsidRDefault="00B14468" w:rsidP="00171DD6">
            <w:pPr>
              <w:pStyle w:val="TAL"/>
              <w:jc w:val="center"/>
              <w:rPr>
                <w:lang w:eastAsia="zh-CN"/>
              </w:rPr>
            </w:pPr>
            <w:r w:rsidRPr="001064BF">
              <w:rPr>
                <w:lang w:eastAsia="zh-CN"/>
              </w:rPr>
              <w:t>CA_n7A-n105A</w:t>
            </w:r>
          </w:p>
          <w:p w14:paraId="7BC83F7C" w14:textId="77777777" w:rsidR="00B14468" w:rsidRPr="001064BF" w:rsidRDefault="00B14468" w:rsidP="00171DD6">
            <w:pPr>
              <w:pStyle w:val="TAL"/>
              <w:jc w:val="center"/>
              <w:rPr>
                <w:lang w:eastAsia="zh-CN"/>
              </w:rPr>
            </w:pPr>
            <w:r w:rsidRPr="001064BF">
              <w:rPr>
                <w:lang w:eastAsia="zh-CN"/>
              </w:rPr>
              <w:t>CA_n7A-n258A</w:t>
            </w:r>
          </w:p>
          <w:p w14:paraId="4C3883CA" w14:textId="77777777" w:rsidR="00B14468" w:rsidRPr="001064BF" w:rsidRDefault="00B14468" w:rsidP="00171DD6">
            <w:pPr>
              <w:pStyle w:val="TAC"/>
            </w:pPr>
            <w:r w:rsidRPr="001064BF">
              <w:rPr>
                <w:lang w:eastAsia="zh-CN"/>
              </w:rPr>
              <w:t>CA_n105A-n258A</w:t>
            </w:r>
          </w:p>
        </w:tc>
        <w:tc>
          <w:tcPr>
            <w:tcW w:w="824" w:type="dxa"/>
            <w:gridSpan w:val="2"/>
            <w:tcBorders>
              <w:left w:val="single" w:sz="4" w:space="0" w:color="auto"/>
              <w:bottom w:val="single" w:sz="4" w:space="0" w:color="auto"/>
              <w:right w:val="single" w:sz="4" w:space="0" w:color="auto"/>
            </w:tcBorders>
            <w:vAlign w:val="center"/>
          </w:tcPr>
          <w:p w14:paraId="2F24AD15" w14:textId="77777777" w:rsidR="00B14468" w:rsidRPr="001064BF" w:rsidRDefault="00B14468" w:rsidP="00171DD6">
            <w:pPr>
              <w:pStyle w:val="TAC"/>
            </w:pPr>
            <w:r w:rsidRPr="001064BF">
              <w:rPr>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CA2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283DF7" w14:textId="77777777" w:rsidR="00B14468" w:rsidRPr="001064BF" w:rsidRDefault="00B14468" w:rsidP="00171DD6">
            <w:pPr>
              <w:keepNext/>
              <w:keepLines/>
              <w:spacing w:after="0"/>
              <w:jc w:val="center"/>
            </w:pPr>
            <w:r w:rsidRPr="001064BF">
              <w:rPr>
                <w:lang w:eastAsia="zh-CN"/>
              </w:rPr>
              <w:t>0</w:t>
            </w:r>
          </w:p>
        </w:tc>
      </w:tr>
      <w:tr w:rsidR="00B14468" w:rsidRPr="001064BF" w14:paraId="3015DA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975F5D"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B3260E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BD64E6"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4AE9D"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1C3B7575" w14:textId="77777777" w:rsidR="00B14468" w:rsidRPr="001064BF" w:rsidRDefault="00B14468" w:rsidP="00171DD6">
            <w:pPr>
              <w:keepNext/>
              <w:keepLines/>
              <w:spacing w:after="0"/>
              <w:jc w:val="center"/>
            </w:pPr>
          </w:p>
        </w:tc>
      </w:tr>
      <w:tr w:rsidR="00B14468" w:rsidRPr="001064BF" w14:paraId="19136A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4E78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E2738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776500"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A921C"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73FF3B" w14:textId="77777777" w:rsidR="00B14468" w:rsidRPr="001064BF" w:rsidRDefault="00B14468" w:rsidP="00171DD6">
            <w:pPr>
              <w:keepNext/>
              <w:keepLines/>
              <w:spacing w:after="0"/>
              <w:jc w:val="center"/>
            </w:pPr>
          </w:p>
        </w:tc>
      </w:tr>
      <w:tr w:rsidR="00B14468" w14:paraId="4C294F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D94D78" w14:textId="77777777" w:rsidR="00B14468" w:rsidRDefault="00B14468" w:rsidP="00171DD6">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7DC404"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AD5BBF8"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99163A"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F66FBC" w14:textId="77777777" w:rsidR="00B14468" w:rsidRDefault="00B14468" w:rsidP="00171DD6">
            <w:pPr>
              <w:pStyle w:val="TAC"/>
              <w:rPr>
                <w:lang w:eastAsia="zh-CN"/>
              </w:rPr>
            </w:pPr>
            <w:r>
              <w:rPr>
                <w:lang w:eastAsia="zh-CN"/>
              </w:rPr>
              <w:t>0</w:t>
            </w:r>
          </w:p>
        </w:tc>
      </w:tr>
      <w:tr w:rsidR="00B14468" w14:paraId="500F95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6158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D5AC0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3527F1"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4A0026"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F48E9A" w14:textId="77777777" w:rsidR="00B14468" w:rsidRDefault="00B14468" w:rsidP="00171DD6">
            <w:pPr>
              <w:pStyle w:val="TAC"/>
            </w:pPr>
          </w:p>
        </w:tc>
      </w:tr>
      <w:tr w:rsidR="00B14468" w14:paraId="3464E3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759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50CDE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F7B98A"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59EED"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FEC1FD" w14:textId="77777777" w:rsidR="00B14468" w:rsidRDefault="00B14468" w:rsidP="00171DD6">
            <w:pPr>
              <w:pStyle w:val="TAC"/>
            </w:pPr>
          </w:p>
        </w:tc>
      </w:tr>
      <w:tr w:rsidR="00B14468" w14:paraId="61B5C017" w14:textId="77777777" w:rsidTr="00171DD6">
        <w:trPr>
          <w:trHeight w:val="152"/>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6DD328" w14:textId="77777777" w:rsidR="00B14468" w:rsidRDefault="00B14468" w:rsidP="00171DD6">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4A6A05" w14:textId="77777777" w:rsidR="00B14468" w:rsidRDefault="00B14468" w:rsidP="00171DD6">
            <w:pPr>
              <w:pStyle w:val="TAC"/>
            </w:pPr>
            <w:r>
              <w:rPr>
                <w:rFonts w:cs="Arial"/>
                <w:szCs w:val="18"/>
              </w:rPr>
              <w:t>-</w:t>
            </w:r>
          </w:p>
        </w:tc>
        <w:tc>
          <w:tcPr>
            <w:tcW w:w="817" w:type="dxa"/>
            <w:tcBorders>
              <w:left w:val="single" w:sz="4" w:space="0" w:color="auto"/>
              <w:bottom w:val="nil"/>
              <w:right w:val="single" w:sz="4" w:space="0" w:color="auto"/>
            </w:tcBorders>
            <w:vAlign w:val="center"/>
          </w:tcPr>
          <w:p w14:paraId="56D1F60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D8CEA0"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7BA6AB" w14:textId="77777777" w:rsidR="00B14468" w:rsidRDefault="00B14468" w:rsidP="00171DD6">
            <w:pPr>
              <w:pStyle w:val="TAC"/>
              <w:rPr>
                <w:lang w:eastAsia="zh-CN"/>
              </w:rPr>
            </w:pPr>
            <w:r>
              <w:rPr>
                <w:lang w:eastAsia="zh-CN"/>
              </w:rPr>
              <w:t>0</w:t>
            </w:r>
          </w:p>
        </w:tc>
      </w:tr>
      <w:tr w:rsidR="00B14468" w14:paraId="58569F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9727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D7BC8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676E1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F832CA"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EC14A91" w14:textId="77777777" w:rsidR="00B14468" w:rsidRDefault="00B14468" w:rsidP="00171DD6">
            <w:pPr>
              <w:pStyle w:val="TAC"/>
            </w:pPr>
          </w:p>
        </w:tc>
      </w:tr>
      <w:tr w:rsidR="00B14468" w14:paraId="69FDEE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2091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80D55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8629DF"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14F16" w14:textId="77777777" w:rsidR="00B14468" w:rsidRDefault="00B14468" w:rsidP="00171DD6">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440198" w14:textId="77777777" w:rsidR="00B14468" w:rsidRDefault="00B14468" w:rsidP="00171DD6">
            <w:pPr>
              <w:pStyle w:val="TAC"/>
            </w:pPr>
          </w:p>
        </w:tc>
      </w:tr>
      <w:tr w:rsidR="00B14468" w14:paraId="414EE8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DF181" w14:textId="77777777" w:rsidR="00B14468" w:rsidRDefault="00B14468" w:rsidP="00171DD6">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E6B7F6"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02C0087"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D22AB"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C7DBFA" w14:textId="77777777" w:rsidR="00B14468" w:rsidRDefault="00B14468" w:rsidP="00171DD6">
            <w:pPr>
              <w:pStyle w:val="TAC"/>
              <w:rPr>
                <w:lang w:eastAsia="zh-CN"/>
              </w:rPr>
            </w:pPr>
            <w:r>
              <w:rPr>
                <w:lang w:eastAsia="zh-CN"/>
              </w:rPr>
              <w:t>0</w:t>
            </w:r>
          </w:p>
        </w:tc>
      </w:tr>
      <w:tr w:rsidR="00B14468" w14:paraId="504DA1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2ED95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54151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BA5903"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5CEBC"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08EBDE" w14:textId="77777777" w:rsidR="00B14468" w:rsidRDefault="00B14468" w:rsidP="00171DD6">
            <w:pPr>
              <w:pStyle w:val="TAC"/>
            </w:pPr>
          </w:p>
        </w:tc>
      </w:tr>
      <w:tr w:rsidR="00B14468" w14:paraId="1CF4E3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F18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7AAD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F2C7C2"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E657C2" w14:textId="77777777" w:rsidR="00B14468" w:rsidRDefault="00B14468" w:rsidP="00171DD6">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C1981A" w14:textId="77777777" w:rsidR="00B14468" w:rsidRDefault="00B14468" w:rsidP="00171DD6">
            <w:pPr>
              <w:pStyle w:val="TAC"/>
            </w:pPr>
          </w:p>
        </w:tc>
      </w:tr>
      <w:tr w:rsidR="00B14468" w14:paraId="470FFE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A3FFA" w14:textId="77777777" w:rsidR="00B14468" w:rsidRDefault="00B14468" w:rsidP="00171DD6">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55599"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E21D17C"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6E421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EB11A1" w14:textId="77777777" w:rsidR="00B14468" w:rsidRDefault="00B14468" w:rsidP="00171DD6">
            <w:pPr>
              <w:pStyle w:val="TAC"/>
              <w:rPr>
                <w:lang w:eastAsia="zh-CN"/>
              </w:rPr>
            </w:pPr>
            <w:r>
              <w:rPr>
                <w:lang w:eastAsia="zh-CN"/>
              </w:rPr>
              <w:t>0</w:t>
            </w:r>
          </w:p>
        </w:tc>
      </w:tr>
      <w:tr w:rsidR="00B14468" w14:paraId="05104B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AB99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2441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E1D258"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F3C49"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C8667B" w14:textId="77777777" w:rsidR="00B14468" w:rsidRDefault="00B14468" w:rsidP="00171DD6">
            <w:pPr>
              <w:pStyle w:val="TAC"/>
            </w:pPr>
          </w:p>
        </w:tc>
      </w:tr>
      <w:tr w:rsidR="00B14468" w14:paraId="70AD24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3636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E7D9D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09C7F04"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1B6F6" w14:textId="77777777" w:rsidR="00B14468" w:rsidRDefault="00B14468" w:rsidP="00171DD6">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94D49C" w14:textId="77777777" w:rsidR="00B14468" w:rsidRDefault="00B14468" w:rsidP="00171DD6">
            <w:pPr>
              <w:pStyle w:val="TAC"/>
            </w:pPr>
          </w:p>
        </w:tc>
      </w:tr>
      <w:tr w:rsidR="00B14468" w14:paraId="619475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6FC55D" w14:textId="77777777" w:rsidR="00B14468" w:rsidRDefault="00B14468" w:rsidP="00171DD6">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F34C18"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7BAD6E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295B6"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C63964" w14:textId="77777777" w:rsidR="00B14468" w:rsidRDefault="00B14468" w:rsidP="00171DD6">
            <w:pPr>
              <w:pStyle w:val="TAC"/>
              <w:rPr>
                <w:lang w:eastAsia="zh-CN"/>
              </w:rPr>
            </w:pPr>
            <w:r>
              <w:rPr>
                <w:lang w:eastAsia="zh-CN"/>
              </w:rPr>
              <w:t>0</w:t>
            </w:r>
          </w:p>
        </w:tc>
      </w:tr>
      <w:tr w:rsidR="00B14468" w14:paraId="748FE3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75A7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F43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FCF173"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79E46"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0FA092" w14:textId="77777777" w:rsidR="00B14468" w:rsidRDefault="00B14468" w:rsidP="00171DD6">
            <w:pPr>
              <w:pStyle w:val="TAC"/>
            </w:pPr>
          </w:p>
        </w:tc>
      </w:tr>
      <w:tr w:rsidR="00B14468" w14:paraId="5AA8C4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EAC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0CD87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D82072"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19480"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8AC4B3" w14:textId="77777777" w:rsidR="00B14468" w:rsidRDefault="00B14468" w:rsidP="00171DD6">
            <w:pPr>
              <w:pStyle w:val="TAC"/>
            </w:pPr>
          </w:p>
        </w:tc>
      </w:tr>
      <w:tr w:rsidR="00B14468" w14:paraId="40A2E3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860756" w14:textId="77777777" w:rsidR="00B14468" w:rsidRDefault="00B14468" w:rsidP="00171DD6">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D43C9F"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8265316"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E5D18"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561CFC" w14:textId="77777777" w:rsidR="00B14468" w:rsidRDefault="00B14468" w:rsidP="00171DD6">
            <w:pPr>
              <w:pStyle w:val="TAC"/>
              <w:rPr>
                <w:lang w:eastAsia="zh-CN"/>
              </w:rPr>
            </w:pPr>
            <w:r>
              <w:rPr>
                <w:lang w:eastAsia="zh-CN"/>
              </w:rPr>
              <w:t>0</w:t>
            </w:r>
          </w:p>
        </w:tc>
      </w:tr>
      <w:tr w:rsidR="00B14468" w14:paraId="072F02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A1F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A14A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BA38E4"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57AA4"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DEAA0F" w14:textId="77777777" w:rsidR="00B14468" w:rsidRDefault="00B14468" w:rsidP="00171DD6">
            <w:pPr>
              <w:pStyle w:val="TAC"/>
            </w:pPr>
          </w:p>
        </w:tc>
      </w:tr>
      <w:tr w:rsidR="00B14468" w14:paraId="2BE136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7BF40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4E46E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02DDE5"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742E0"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9D7D6A" w14:textId="77777777" w:rsidR="00B14468" w:rsidRDefault="00B14468" w:rsidP="00171DD6">
            <w:pPr>
              <w:pStyle w:val="TAC"/>
            </w:pPr>
          </w:p>
        </w:tc>
      </w:tr>
      <w:tr w:rsidR="00B14468" w14:paraId="3AA8F2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033ABD" w14:textId="77777777" w:rsidR="00B14468" w:rsidRDefault="00B14468" w:rsidP="00171DD6">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15F2A"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EDCCDDD"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25793"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767665" w14:textId="77777777" w:rsidR="00B14468" w:rsidRDefault="00B14468" w:rsidP="00171DD6">
            <w:pPr>
              <w:pStyle w:val="TAC"/>
              <w:rPr>
                <w:lang w:eastAsia="zh-CN"/>
              </w:rPr>
            </w:pPr>
            <w:r>
              <w:rPr>
                <w:lang w:eastAsia="zh-CN"/>
              </w:rPr>
              <w:t>0</w:t>
            </w:r>
          </w:p>
        </w:tc>
      </w:tr>
      <w:tr w:rsidR="00B14468" w14:paraId="6FD730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639C1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67A8F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CB10AE"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4BDF70"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C7D22F" w14:textId="77777777" w:rsidR="00B14468" w:rsidRDefault="00B14468" w:rsidP="00171DD6">
            <w:pPr>
              <w:pStyle w:val="TAC"/>
            </w:pPr>
          </w:p>
        </w:tc>
      </w:tr>
      <w:tr w:rsidR="00B14468" w14:paraId="394743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495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B12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133AC8"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C2C686"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46E18B" w14:textId="77777777" w:rsidR="00B14468" w:rsidRDefault="00B14468" w:rsidP="00171DD6">
            <w:pPr>
              <w:pStyle w:val="TAC"/>
            </w:pPr>
          </w:p>
        </w:tc>
      </w:tr>
      <w:tr w:rsidR="00B14468" w14:paraId="5CB3E1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EE98F8" w14:textId="77777777" w:rsidR="00B14468" w:rsidRDefault="00B14468" w:rsidP="00171DD6">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6F6FC8"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F20381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42AB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B8557A" w14:textId="77777777" w:rsidR="00B14468" w:rsidRDefault="00B14468" w:rsidP="00171DD6">
            <w:pPr>
              <w:pStyle w:val="TAC"/>
              <w:rPr>
                <w:lang w:eastAsia="zh-CN"/>
              </w:rPr>
            </w:pPr>
            <w:r>
              <w:rPr>
                <w:lang w:eastAsia="zh-CN"/>
              </w:rPr>
              <w:t>0</w:t>
            </w:r>
          </w:p>
        </w:tc>
      </w:tr>
      <w:tr w:rsidR="00B14468" w14:paraId="751848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DC87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512A4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CF583C"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78ADFE"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B7CBF5" w14:textId="77777777" w:rsidR="00B14468" w:rsidRDefault="00B14468" w:rsidP="00171DD6">
            <w:pPr>
              <w:pStyle w:val="TAC"/>
            </w:pPr>
          </w:p>
        </w:tc>
      </w:tr>
      <w:tr w:rsidR="00B14468" w14:paraId="4916F4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B36F0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B7A7A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A877E7"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CD3E1" w14:textId="77777777" w:rsidR="00B14468" w:rsidRDefault="00B14468" w:rsidP="00171DD6">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2914FD" w14:textId="77777777" w:rsidR="00B14468" w:rsidRDefault="00B14468" w:rsidP="00171DD6">
            <w:pPr>
              <w:pStyle w:val="TAC"/>
            </w:pPr>
          </w:p>
        </w:tc>
      </w:tr>
      <w:tr w:rsidR="00B14468" w14:paraId="63B1A3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CC304" w14:textId="77777777" w:rsidR="00B14468" w:rsidRDefault="00B14468" w:rsidP="00171DD6">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92262E"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5CF6F40"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EBE176"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354555" w14:textId="77777777" w:rsidR="00B14468" w:rsidRDefault="00B14468" w:rsidP="00171DD6">
            <w:pPr>
              <w:pStyle w:val="TAC"/>
              <w:rPr>
                <w:lang w:eastAsia="zh-CN"/>
              </w:rPr>
            </w:pPr>
            <w:r>
              <w:rPr>
                <w:lang w:eastAsia="zh-CN"/>
              </w:rPr>
              <w:t>0</w:t>
            </w:r>
          </w:p>
        </w:tc>
      </w:tr>
      <w:tr w:rsidR="00B14468" w14:paraId="34035F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9D7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5E6F1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D9D5A0"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E51B09"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E4B2626" w14:textId="77777777" w:rsidR="00B14468" w:rsidRDefault="00B14468" w:rsidP="00171DD6">
            <w:pPr>
              <w:pStyle w:val="TAC"/>
            </w:pPr>
          </w:p>
        </w:tc>
      </w:tr>
      <w:tr w:rsidR="00B14468" w14:paraId="66472E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78D6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C0D7A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1EF40C"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853A65"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1DD37C" w14:textId="77777777" w:rsidR="00B14468" w:rsidRDefault="00B14468" w:rsidP="00171DD6">
            <w:pPr>
              <w:pStyle w:val="TAC"/>
            </w:pPr>
          </w:p>
        </w:tc>
      </w:tr>
      <w:tr w:rsidR="00B14468" w14:paraId="4B274E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E2775A" w14:textId="77777777" w:rsidR="00B14468" w:rsidRDefault="00B14468" w:rsidP="00171DD6">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99090"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3FBA820"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6D95D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1B08A3" w14:textId="77777777" w:rsidR="00B14468" w:rsidRDefault="00B14468" w:rsidP="00171DD6">
            <w:pPr>
              <w:pStyle w:val="TAC"/>
              <w:rPr>
                <w:lang w:eastAsia="zh-CN"/>
              </w:rPr>
            </w:pPr>
            <w:r>
              <w:rPr>
                <w:lang w:eastAsia="zh-CN"/>
              </w:rPr>
              <w:t>0</w:t>
            </w:r>
          </w:p>
        </w:tc>
      </w:tr>
      <w:tr w:rsidR="00B14468" w14:paraId="633E07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04E7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268C5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E3706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CD89E"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EF0920" w14:textId="77777777" w:rsidR="00B14468" w:rsidRDefault="00B14468" w:rsidP="00171DD6">
            <w:pPr>
              <w:pStyle w:val="TAC"/>
            </w:pPr>
          </w:p>
        </w:tc>
      </w:tr>
      <w:tr w:rsidR="00B14468" w14:paraId="0F5F1D6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BF76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29845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C6014C"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2CB3B2" w14:textId="77777777" w:rsidR="00B14468" w:rsidRDefault="00B14468" w:rsidP="00171DD6">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F6B3DE" w14:textId="77777777" w:rsidR="00B14468" w:rsidRDefault="00B14468" w:rsidP="00171DD6">
            <w:pPr>
              <w:pStyle w:val="TAC"/>
            </w:pPr>
          </w:p>
        </w:tc>
      </w:tr>
      <w:tr w:rsidR="00B14468" w14:paraId="23C330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F78C0C" w14:textId="77777777" w:rsidR="00B14468" w:rsidRDefault="00B14468" w:rsidP="00171DD6">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C498D5"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627C924"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C58E5"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CB3BD5" w14:textId="77777777" w:rsidR="00B14468" w:rsidRDefault="00B14468" w:rsidP="00171DD6">
            <w:pPr>
              <w:pStyle w:val="TAC"/>
              <w:rPr>
                <w:lang w:eastAsia="zh-CN"/>
              </w:rPr>
            </w:pPr>
            <w:r>
              <w:rPr>
                <w:lang w:eastAsia="zh-CN"/>
              </w:rPr>
              <w:t>0</w:t>
            </w:r>
          </w:p>
        </w:tc>
      </w:tr>
      <w:tr w:rsidR="00B14468" w14:paraId="67AE1A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2DF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C6DDD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3A975F"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CDC572"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71C6728" w14:textId="77777777" w:rsidR="00B14468" w:rsidRDefault="00B14468" w:rsidP="00171DD6">
            <w:pPr>
              <w:pStyle w:val="TAC"/>
            </w:pPr>
          </w:p>
        </w:tc>
      </w:tr>
      <w:tr w:rsidR="00B14468" w14:paraId="0ADA58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3FAB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A490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595626"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4ADF86" w14:textId="77777777" w:rsidR="00B14468" w:rsidRDefault="00B14468" w:rsidP="00171DD6">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6DEAEC" w14:textId="77777777" w:rsidR="00B14468" w:rsidRDefault="00B14468" w:rsidP="00171DD6">
            <w:pPr>
              <w:pStyle w:val="TAC"/>
            </w:pPr>
          </w:p>
        </w:tc>
      </w:tr>
      <w:tr w:rsidR="00B14468" w14:paraId="319997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7CF8EB" w14:textId="77777777" w:rsidR="00B14468" w:rsidRDefault="00B14468" w:rsidP="00171DD6">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66495A"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D18F6CF"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1395E"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2A0A4" w14:textId="77777777" w:rsidR="00B14468" w:rsidRDefault="00B14468" w:rsidP="00171DD6">
            <w:pPr>
              <w:pStyle w:val="TAC"/>
              <w:rPr>
                <w:lang w:eastAsia="zh-CN"/>
              </w:rPr>
            </w:pPr>
            <w:r>
              <w:rPr>
                <w:lang w:eastAsia="zh-CN"/>
              </w:rPr>
              <w:t>0</w:t>
            </w:r>
          </w:p>
        </w:tc>
      </w:tr>
      <w:tr w:rsidR="00B14468" w14:paraId="0F5D47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45E2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1CF0C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4E0100"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891666"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CFFC7" w14:textId="77777777" w:rsidR="00B14468" w:rsidRDefault="00B14468" w:rsidP="00171DD6">
            <w:pPr>
              <w:pStyle w:val="TAC"/>
            </w:pPr>
          </w:p>
        </w:tc>
      </w:tr>
      <w:tr w:rsidR="00B14468" w14:paraId="1B4E67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8DDA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F6CCA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168AAF"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D3338A" w14:textId="77777777" w:rsidR="00B14468" w:rsidRDefault="00B14468" w:rsidP="00171DD6">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6D1869" w14:textId="77777777" w:rsidR="00B14468" w:rsidRDefault="00B14468" w:rsidP="00171DD6">
            <w:pPr>
              <w:pStyle w:val="TAC"/>
            </w:pPr>
          </w:p>
        </w:tc>
      </w:tr>
      <w:tr w:rsidR="00B14468" w14:paraId="28B85B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F2419A" w14:textId="77777777" w:rsidR="00B14468" w:rsidRDefault="00B14468" w:rsidP="00171DD6">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CB8803"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42DB77B"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E49BBD"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376206" w14:textId="77777777" w:rsidR="00B14468" w:rsidRDefault="00B14468" w:rsidP="00171DD6">
            <w:pPr>
              <w:pStyle w:val="TAC"/>
              <w:rPr>
                <w:lang w:eastAsia="zh-CN"/>
              </w:rPr>
            </w:pPr>
            <w:r>
              <w:rPr>
                <w:lang w:eastAsia="zh-CN"/>
              </w:rPr>
              <w:t>0</w:t>
            </w:r>
          </w:p>
        </w:tc>
      </w:tr>
      <w:tr w:rsidR="00B14468" w14:paraId="65C825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8D618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420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B298B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A6E51"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486E33B" w14:textId="77777777" w:rsidR="00B14468" w:rsidRDefault="00B14468" w:rsidP="00171DD6">
            <w:pPr>
              <w:pStyle w:val="TAC"/>
            </w:pPr>
          </w:p>
        </w:tc>
      </w:tr>
      <w:tr w:rsidR="00B14468" w14:paraId="44F990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423C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1E108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6D3C40"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D2CFA"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368D6" w14:textId="77777777" w:rsidR="00B14468" w:rsidRDefault="00B14468" w:rsidP="00171DD6">
            <w:pPr>
              <w:pStyle w:val="TAC"/>
            </w:pPr>
          </w:p>
        </w:tc>
      </w:tr>
      <w:tr w:rsidR="00B14468" w14:paraId="558399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270975" w14:textId="77777777" w:rsidR="00B14468" w:rsidRDefault="00B14468" w:rsidP="00171DD6">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28F24"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85A366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E64E48"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560ED3" w14:textId="77777777" w:rsidR="00B14468" w:rsidRDefault="00B14468" w:rsidP="00171DD6">
            <w:pPr>
              <w:pStyle w:val="TAC"/>
              <w:rPr>
                <w:lang w:eastAsia="zh-CN"/>
              </w:rPr>
            </w:pPr>
            <w:r>
              <w:rPr>
                <w:lang w:eastAsia="zh-CN"/>
              </w:rPr>
              <w:t>0</w:t>
            </w:r>
          </w:p>
        </w:tc>
      </w:tr>
      <w:tr w:rsidR="00B14468" w14:paraId="0ABDE9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A1F6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CD7D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7131AB"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8B2971"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6C18FFE" w14:textId="77777777" w:rsidR="00B14468" w:rsidRDefault="00B14468" w:rsidP="00171DD6">
            <w:pPr>
              <w:pStyle w:val="TAC"/>
            </w:pPr>
          </w:p>
        </w:tc>
      </w:tr>
      <w:tr w:rsidR="00B14468" w14:paraId="650E48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A45E8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CAC02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3A559D"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31969"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22C5E3" w14:textId="77777777" w:rsidR="00B14468" w:rsidRDefault="00B14468" w:rsidP="00171DD6">
            <w:pPr>
              <w:pStyle w:val="TAC"/>
            </w:pPr>
          </w:p>
        </w:tc>
      </w:tr>
      <w:tr w:rsidR="00B14468" w14:paraId="121A31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B577B" w14:textId="77777777" w:rsidR="00B14468" w:rsidRDefault="00B14468" w:rsidP="00171DD6">
            <w:pPr>
              <w:pStyle w:val="TAC"/>
            </w:pPr>
            <w:r>
              <w:rPr>
                <w:lang w:val="zh-CN"/>
              </w:rPr>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27EB50"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C7B4FF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803AA"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713C12" w14:textId="77777777" w:rsidR="00B14468" w:rsidRDefault="00B14468" w:rsidP="00171DD6">
            <w:pPr>
              <w:pStyle w:val="TAC"/>
              <w:rPr>
                <w:lang w:eastAsia="zh-CN"/>
              </w:rPr>
            </w:pPr>
            <w:r>
              <w:rPr>
                <w:lang w:eastAsia="zh-CN"/>
              </w:rPr>
              <w:t>0</w:t>
            </w:r>
          </w:p>
        </w:tc>
      </w:tr>
      <w:tr w:rsidR="00B14468" w14:paraId="55E303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EC6C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1A66F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EDFFA5"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5252D"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F1FE6B9" w14:textId="77777777" w:rsidR="00B14468" w:rsidRDefault="00B14468" w:rsidP="00171DD6">
            <w:pPr>
              <w:pStyle w:val="TAC"/>
            </w:pPr>
          </w:p>
        </w:tc>
      </w:tr>
      <w:tr w:rsidR="00B14468" w14:paraId="017483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DED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6ACC4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2B2126"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A388FB"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CAE309" w14:textId="77777777" w:rsidR="00B14468" w:rsidRDefault="00B14468" w:rsidP="00171DD6">
            <w:pPr>
              <w:pStyle w:val="TAC"/>
            </w:pPr>
          </w:p>
        </w:tc>
      </w:tr>
      <w:tr w:rsidR="00B14468" w14:paraId="0EA095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F7A7AB" w14:textId="77777777" w:rsidR="00B14468" w:rsidRDefault="00B14468" w:rsidP="00171DD6">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83E83"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8B3027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2E8D3"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5AACB7" w14:textId="77777777" w:rsidR="00B14468" w:rsidRDefault="00B14468" w:rsidP="00171DD6">
            <w:pPr>
              <w:pStyle w:val="TAC"/>
              <w:rPr>
                <w:lang w:eastAsia="zh-CN"/>
              </w:rPr>
            </w:pPr>
            <w:r>
              <w:rPr>
                <w:lang w:eastAsia="zh-CN"/>
              </w:rPr>
              <w:t>0</w:t>
            </w:r>
          </w:p>
        </w:tc>
      </w:tr>
      <w:tr w:rsidR="00B14468" w14:paraId="10F654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9782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CC4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794A44"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22C0CA"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94AADB3" w14:textId="77777777" w:rsidR="00B14468" w:rsidRDefault="00B14468" w:rsidP="00171DD6">
            <w:pPr>
              <w:pStyle w:val="TAC"/>
            </w:pPr>
          </w:p>
        </w:tc>
      </w:tr>
      <w:tr w:rsidR="00B14468" w14:paraId="25FD95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27B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F809B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98645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4DB79E"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9FEB8" w14:textId="77777777" w:rsidR="00B14468" w:rsidRDefault="00B14468" w:rsidP="00171DD6">
            <w:pPr>
              <w:pStyle w:val="TAC"/>
            </w:pPr>
          </w:p>
        </w:tc>
      </w:tr>
      <w:tr w:rsidR="00B14468" w14:paraId="5DC15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C6CE6E9" w14:textId="77777777" w:rsidR="00B14468" w:rsidRPr="006B5692" w:rsidRDefault="00B14468" w:rsidP="00171DD6">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48E340C3" w14:textId="77777777" w:rsidR="00B14468" w:rsidRPr="00C914E3" w:rsidRDefault="00B14468" w:rsidP="00171DD6">
            <w:pPr>
              <w:pStyle w:val="TAC"/>
              <w:rPr>
                <w:lang w:val="en-US"/>
              </w:rPr>
            </w:pPr>
            <w:r w:rsidRPr="00C914E3">
              <w:rPr>
                <w:lang w:val="en-US"/>
              </w:rPr>
              <w:t>CA_n8A-n78A</w:t>
            </w:r>
          </w:p>
          <w:p w14:paraId="51385F4E" w14:textId="77777777" w:rsidR="00B14468" w:rsidRPr="00C914E3" w:rsidRDefault="00B14468" w:rsidP="00171DD6">
            <w:pPr>
              <w:pStyle w:val="TAC"/>
              <w:rPr>
                <w:lang w:val="en-US"/>
              </w:rPr>
            </w:pPr>
            <w:r w:rsidRPr="00C914E3">
              <w:rPr>
                <w:lang w:val="en-US"/>
              </w:rPr>
              <w:t>CA_n8A-n257A</w:t>
            </w:r>
          </w:p>
          <w:p w14:paraId="7AAD090D" w14:textId="77777777" w:rsidR="00B14468" w:rsidRDefault="00B14468" w:rsidP="00171DD6">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5B413022"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EE05E4B"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08E4A33" w14:textId="77777777" w:rsidR="00B14468" w:rsidRDefault="00B14468" w:rsidP="00171DD6">
            <w:pPr>
              <w:pStyle w:val="TAC"/>
            </w:pPr>
            <w:r w:rsidRPr="00547C1B">
              <w:rPr>
                <w:lang w:val="zh-CN"/>
              </w:rPr>
              <w:t>0</w:t>
            </w:r>
          </w:p>
        </w:tc>
      </w:tr>
      <w:tr w:rsidR="00B14468" w14:paraId="1155B0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C2DE3C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6787444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B53E1A3"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C0415BC" w14:textId="77777777" w:rsidR="00B14468" w:rsidRDefault="00B14468" w:rsidP="00171DD6">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3C2C03C" w14:textId="77777777" w:rsidR="00B14468" w:rsidRDefault="00B14468" w:rsidP="00171DD6">
            <w:pPr>
              <w:pStyle w:val="TAC"/>
            </w:pPr>
          </w:p>
        </w:tc>
      </w:tr>
      <w:tr w:rsidR="00B14468" w14:paraId="0F0EBC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F55EF8C"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ED37E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2B6B62E"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677F101" w14:textId="77777777" w:rsidR="00B14468" w:rsidRDefault="00B14468" w:rsidP="00171DD6">
            <w:pPr>
              <w:pStyle w:val="TAC"/>
              <w:rPr>
                <w:lang w:val="en-US" w:bidi="ar"/>
              </w:rPr>
            </w:pPr>
            <w:r w:rsidRPr="00547C1B">
              <w:rPr>
                <w:lang w:val="zh-CN"/>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tcPr>
          <w:p w14:paraId="02659B98" w14:textId="77777777" w:rsidR="00B14468" w:rsidRDefault="00B14468" w:rsidP="00171DD6">
            <w:pPr>
              <w:pStyle w:val="TAC"/>
            </w:pPr>
          </w:p>
        </w:tc>
      </w:tr>
      <w:tr w:rsidR="00B14468" w14:paraId="0F7BC6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36B39B6" w14:textId="77777777" w:rsidR="00B14468" w:rsidRPr="006B5692" w:rsidRDefault="00B14468" w:rsidP="00171DD6">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0391DB8E"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0DA0814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18D089D"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A905E3A" w14:textId="77777777" w:rsidR="00B14468" w:rsidRDefault="00B14468" w:rsidP="00171DD6">
            <w:pPr>
              <w:pStyle w:val="TAC"/>
            </w:pPr>
            <w:r w:rsidRPr="00547C1B">
              <w:rPr>
                <w:lang w:val="zh-CN"/>
              </w:rPr>
              <w:t>0</w:t>
            </w:r>
          </w:p>
        </w:tc>
      </w:tr>
      <w:tr w:rsidR="00B14468" w14:paraId="171D0D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A6F07AA"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3085D1A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18C81BA1"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FD8B8EB"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83AE982" w14:textId="77777777" w:rsidR="00B14468" w:rsidRDefault="00B14468" w:rsidP="00171DD6">
            <w:pPr>
              <w:pStyle w:val="TAC"/>
            </w:pPr>
          </w:p>
        </w:tc>
      </w:tr>
      <w:tr w:rsidR="00B14468" w14:paraId="61FBAC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0A62DD6"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2393A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884CB4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9768F9F" w14:textId="77777777" w:rsidR="00B14468" w:rsidRDefault="00B14468" w:rsidP="00171DD6">
            <w:pPr>
              <w:pStyle w:val="TAC"/>
              <w:rPr>
                <w:lang w:val="en-US" w:bidi="ar"/>
              </w:rPr>
            </w:pPr>
            <w:r w:rsidRPr="00547C1B">
              <w:rPr>
                <w:lang w:val="zh-CN"/>
              </w:rPr>
              <w:t>CA_n257D</w:t>
            </w:r>
          </w:p>
        </w:tc>
        <w:tc>
          <w:tcPr>
            <w:tcW w:w="1591" w:type="dxa"/>
            <w:gridSpan w:val="2"/>
            <w:tcBorders>
              <w:top w:val="nil"/>
              <w:left w:val="single" w:sz="4" w:space="0" w:color="auto"/>
              <w:bottom w:val="single" w:sz="4" w:space="0" w:color="auto"/>
              <w:right w:val="single" w:sz="4" w:space="0" w:color="auto"/>
            </w:tcBorders>
            <w:shd w:val="clear" w:color="auto" w:fill="auto"/>
          </w:tcPr>
          <w:p w14:paraId="3470AF23" w14:textId="77777777" w:rsidR="00B14468" w:rsidRDefault="00B14468" w:rsidP="00171DD6">
            <w:pPr>
              <w:pStyle w:val="TAC"/>
            </w:pPr>
          </w:p>
        </w:tc>
      </w:tr>
      <w:tr w:rsidR="00B14468" w14:paraId="2FE455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F169694" w14:textId="77777777" w:rsidR="00B14468" w:rsidRPr="006B5692" w:rsidRDefault="00B14468" w:rsidP="00171DD6">
            <w:pPr>
              <w:pStyle w:val="TAC"/>
            </w:pPr>
            <w:r w:rsidRPr="00547C1B">
              <w:rPr>
                <w:lang w:val="zh-CN"/>
              </w:rPr>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709B75F1"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7089803"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BC6F80"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B0E551F" w14:textId="77777777" w:rsidR="00B14468" w:rsidRDefault="00B14468" w:rsidP="00171DD6">
            <w:pPr>
              <w:pStyle w:val="TAC"/>
            </w:pPr>
            <w:r w:rsidRPr="00547C1B">
              <w:rPr>
                <w:lang w:val="zh-CN"/>
              </w:rPr>
              <w:t>0</w:t>
            </w:r>
          </w:p>
        </w:tc>
      </w:tr>
      <w:tr w:rsidR="00B14468" w14:paraId="64B873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659E2A4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FC7FB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6070E19"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7B4B750"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AE956EB" w14:textId="77777777" w:rsidR="00B14468" w:rsidRDefault="00B14468" w:rsidP="00171DD6">
            <w:pPr>
              <w:pStyle w:val="TAC"/>
            </w:pPr>
          </w:p>
        </w:tc>
      </w:tr>
      <w:tr w:rsidR="00B14468" w14:paraId="4F5AB31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3441CFF"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7192A9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B82E4E6"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7943ECB" w14:textId="77777777" w:rsidR="00B14468" w:rsidRDefault="00B14468" w:rsidP="00171DD6">
            <w:pPr>
              <w:pStyle w:val="TAC"/>
              <w:rPr>
                <w:lang w:val="en-US" w:bidi="ar"/>
              </w:rPr>
            </w:pPr>
            <w:r w:rsidRPr="00547C1B">
              <w:rPr>
                <w:lang w:val="zh-CN"/>
              </w:rPr>
              <w:t>CA_n257E</w:t>
            </w:r>
          </w:p>
        </w:tc>
        <w:tc>
          <w:tcPr>
            <w:tcW w:w="1591" w:type="dxa"/>
            <w:gridSpan w:val="2"/>
            <w:tcBorders>
              <w:top w:val="nil"/>
              <w:left w:val="single" w:sz="4" w:space="0" w:color="auto"/>
              <w:bottom w:val="single" w:sz="4" w:space="0" w:color="auto"/>
              <w:right w:val="single" w:sz="4" w:space="0" w:color="auto"/>
            </w:tcBorders>
            <w:shd w:val="clear" w:color="auto" w:fill="auto"/>
          </w:tcPr>
          <w:p w14:paraId="1D39D986" w14:textId="77777777" w:rsidR="00B14468" w:rsidRDefault="00B14468" w:rsidP="00171DD6">
            <w:pPr>
              <w:pStyle w:val="TAC"/>
            </w:pPr>
          </w:p>
        </w:tc>
      </w:tr>
      <w:tr w:rsidR="00B14468" w14:paraId="6FE4CE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596134F" w14:textId="77777777" w:rsidR="00B14468" w:rsidRPr="006B5692" w:rsidRDefault="00B14468" w:rsidP="00171DD6">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496FAB3E"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C0958CA"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DA03378"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5E366A0" w14:textId="77777777" w:rsidR="00B14468" w:rsidRDefault="00B14468" w:rsidP="00171DD6">
            <w:pPr>
              <w:pStyle w:val="TAC"/>
            </w:pPr>
            <w:r w:rsidRPr="00547C1B">
              <w:rPr>
                <w:lang w:val="zh-CN"/>
              </w:rPr>
              <w:t>0</w:t>
            </w:r>
          </w:p>
        </w:tc>
      </w:tr>
      <w:tr w:rsidR="00B14468" w14:paraId="56474F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7D23407"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622C76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F47E872"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4AD4232"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55D13767" w14:textId="77777777" w:rsidR="00B14468" w:rsidRDefault="00B14468" w:rsidP="00171DD6">
            <w:pPr>
              <w:pStyle w:val="TAC"/>
            </w:pPr>
          </w:p>
        </w:tc>
      </w:tr>
      <w:tr w:rsidR="00B14468" w14:paraId="0F2D6A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8D2D57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B5465A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FCC0086"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03CD425" w14:textId="77777777" w:rsidR="00B14468" w:rsidRDefault="00B14468" w:rsidP="00171DD6">
            <w:pPr>
              <w:pStyle w:val="TAC"/>
              <w:rPr>
                <w:lang w:val="en-US" w:bidi="ar"/>
              </w:rPr>
            </w:pPr>
            <w:r w:rsidRPr="00547C1B">
              <w:rPr>
                <w:lang w:val="zh-CN"/>
              </w:rPr>
              <w:t>CA_n257F</w:t>
            </w:r>
          </w:p>
        </w:tc>
        <w:tc>
          <w:tcPr>
            <w:tcW w:w="1591" w:type="dxa"/>
            <w:gridSpan w:val="2"/>
            <w:tcBorders>
              <w:top w:val="nil"/>
              <w:left w:val="single" w:sz="4" w:space="0" w:color="auto"/>
              <w:bottom w:val="single" w:sz="4" w:space="0" w:color="auto"/>
              <w:right w:val="single" w:sz="4" w:space="0" w:color="auto"/>
            </w:tcBorders>
            <w:shd w:val="clear" w:color="auto" w:fill="auto"/>
          </w:tcPr>
          <w:p w14:paraId="58A36383" w14:textId="77777777" w:rsidR="00B14468" w:rsidRDefault="00B14468" w:rsidP="00171DD6">
            <w:pPr>
              <w:pStyle w:val="TAC"/>
            </w:pPr>
          </w:p>
        </w:tc>
      </w:tr>
      <w:tr w:rsidR="00B14468" w14:paraId="04E70B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5C6684D3" w14:textId="77777777" w:rsidR="00B14468" w:rsidRPr="006B5692" w:rsidRDefault="00B14468" w:rsidP="00171DD6">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64026A64" w14:textId="77777777" w:rsidR="00B14468" w:rsidRPr="00C914E3" w:rsidRDefault="00B14468" w:rsidP="00171DD6">
            <w:pPr>
              <w:pStyle w:val="TAC"/>
              <w:rPr>
                <w:lang w:val="en-US"/>
              </w:rPr>
            </w:pPr>
            <w:r w:rsidRPr="00C914E3">
              <w:rPr>
                <w:lang w:val="en-US"/>
              </w:rPr>
              <w:t>CA_n257G</w:t>
            </w:r>
          </w:p>
          <w:p w14:paraId="4BB87311" w14:textId="77777777" w:rsidR="00B14468" w:rsidRPr="00C914E3" w:rsidRDefault="00B14468" w:rsidP="00171DD6">
            <w:pPr>
              <w:pStyle w:val="TAC"/>
              <w:rPr>
                <w:lang w:val="en-US"/>
              </w:rPr>
            </w:pPr>
            <w:r w:rsidRPr="00C914E3">
              <w:rPr>
                <w:lang w:val="en-US"/>
              </w:rPr>
              <w:t>CA_n8A-n78A</w:t>
            </w:r>
          </w:p>
          <w:p w14:paraId="7E232CDD" w14:textId="77777777" w:rsidR="00B14468" w:rsidRPr="00C914E3" w:rsidRDefault="00B14468" w:rsidP="00171DD6">
            <w:pPr>
              <w:pStyle w:val="TAC"/>
              <w:rPr>
                <w:lang w:val="en-US"/>
              </w:rPr>
            </w:pPr>
            <w:r w:rsidRPr="00C914E3">
              <w:rPr>
                <w:lang w:val="en-US"/>
              </w:rPr>
              <w:t>CA_n8A-n257A</w:t>
            </w:r>
            <w:r>
              <w:rPr>
                <w:lang w:val="en-US"/>
              </w:rPr>
              <w:t>/G</w:t>
            </w:r>
          </w:p>
          <w:p w14:paraId="267D0463" w14:textId="77777777" w:rsidR="00B14468" w:rsidRDefault="00B14468" w:rsidP="00171DD6">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251E053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BBB9C47"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766FC3A" w14:textId="77777777" w:rsidR="00B14468" w:rsidRDefault="00B14468" w:rsidP="00171DD6">
            <w:pPr>
              <w:pStyle w:val="TAC"/>
            </w:pPr>
            <w:r w:rsidRPr="00547C1B">
              <w:rPr>
                <w:lang w:val="zh-CN"/>
              </w:rPr>
              <w:t>0</w:t>
            </w:r>
          </w:p>
        </w:tc>
      </w:tr>
      <w:tr w:rsidR="00B14468" w14:paraId="4F243E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EC02D54"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D97C0E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1CFA858"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67A16AD"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4C4DB77" w14:textId="77777777" w:rsidR="00B14468" w:rsidRDefault="00B14468" w:rsidP="00171DD6">
            <w:pPr>
              <w:pStyle w:val="TAC"/>
            </w:pPr>
          </w:p>
        </w:tc>
      </w:tr>
      <w:tr w:rsidR="00B14468" w14:paraId="5C78B8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C7989B2"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DA43A9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067C2C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7A796DE" w14:textId="77777777" w:rsidR="00B14468" w:rsidRDefault="00B14468" w:rsidP="00171DD6">
            <w:pPr>
              <w:pStyle w:val="TAC"/>
              <w:rPr>
                <w:lang w:val="en-US" w:bidi="ar"/>
              </w:rPr>
            </w:pPr>
            <w:r w:rsidRPr="00547C1B">
              <w:rPr>
                <w:lang w:val="zh-CN"/>
              </w:rPr>
              <w:t>CA_n257G</w:t>
            </w:r>
          </w:p>
        </w:tc>
        <w:tc>
          <w:tcPr>
            <w:tcW w:w="1591" w:type="dxa"/>
            <w:gridSpan w:val="2"/>
            <w:tcBorders>
              <w:top w:val="nil"/>
              <w:left w:val="single" w:sz="4" w:space="0" w:color="auto"/>
              <w:bottom w:val="single" w:sz="4" w:space="0" w:color="auto"/>
              <w:right w:val="single" w:sz="4" w:space="0" w:color="auto"/>
            </w:tcBorders>
            <w:shd w:val="clear" w:color="auto" w:fill="auto"/>
          </w:tcPr>
          <w:p w14:paraId="2353AF4C" w14:textId="77777777" w:rsidR="00B14468" w:rsidRDefault="00B14468" w:rsidP="00171DD6">
            <w:pPr>
              <w:pStyle w:val="TAC"/>
            </w:pPr>
          </w:p>
        </w:tc>
      </w:tr>
      <w:tr w:rsidR="00B14468" w14:paraId="7CD5EB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E4F8694" w14:textId="77777777" w:rsidR="00B14468" w:rsidRPr="006B5692" w:rsidRDefault="00B14468" w:rsidP="00171DD6">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6BEA94EF" w14:textId="77777777" w:rsidR="00B14468" w:rsidRPr="00C914E3" w:rsidRDefault="00B14468" w:rsidP="00171DD6">
            <w:pPr>
              <w:pStyle w:val="TAC"/>
              <w:rPr>
                <w:lang w:val="en-US"/>
              </w:rPr>
            </w:pPr>
            <w:r w:rsidRPr="00C914E3">
              <w:rPr>
                <w:lang w:val="en-US"/>
              </w:rPr>
              <w:t>CA_n257G</w:t>
            </w:r>
            <w:r>
              <w:rPr>
                <w:lang w:val="en-US"/>
              </w:rPr>
              <w:t>/H</w:t>
            </w:r>
          </w:p>
          <w:p w14:paraId="2160855E" w14:textId="77777777" w:rsidR="00B14468" w:rsidRPr="00C914E3" w:rsidRDefault="00B14468" w:rsidP="00171DD6">
            <w:pPr>
              <w:pStyle w:val="TAC"/>
              <w:rPr>
                <w:lang w:val="en-US"/>
              </w:rPr>
            </w:pPr>
            <w:r w:rsidRPr="00C914E3">
              <w:rPr>
                <w:lang w:val="en-US"/>
              </w:rPr>
              <w:t>CA_n8A-n78A</w:t>
            </w:r>
          </w:p>
          <w:p w14:paraId="0EE93A66" w14:textId="77777777" w:rsidR="00B14468" w:rsidRPr="00C914E3" w:rsidRDefault="00B14468" w:rsidP="00171DD6">
            <w:pPr>
              <w:pStyle w:val="TAC"/>
              <w:rPr>
                <w:lang w:val="en-US"/>
              </w:rPr>
            </w:pPr>
            <w:r w:rsidRPr="00C914E3">
              <w:rPr>
                <w:lang w:val="en-US"/>
              </w:rPr>
              <w:t>CA_n8A-n257A</w:t>
            </w:r>
            <w:r>
              <w:rPr>
                <w:lang w:val="en-US"/>
              </w:rPr>
              <w:t>/G/H</w:t>
            </w:r>
          </w:p>
          <w:p w14:paraId="247206F7" w14:textId="77777777" w:rsidR="00B14468" w:rsidRDefault="00B14468" w:rsidP="00171DD6">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4581F624"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5CC96B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4BE1FC7" w14:textId="77777777" w:rsidR="00B14468" w:rsidRDefault="00B14468" w:rsidP="00171DD6">
            <w:pPr>
              <w:pStyle w:val="TAC"/>
            </w:pPr>
            <w:r w:rsidRPr="00547C1B">
              <w:rPr>
                <w:lang w:val="zh-CN"/>
              </w:rPr>
              <w:t>0</w:t>
            </w:r>
          </w:p>
        </w:tc>
      </w:tr>
      <w:tr w:rsidR="00B14468" w14:paraId="7B57F2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5B6E35D"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443D24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789AFD32"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CF06843"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5DDCD158" w14:textId="77777777" w:rsidR="00B14468" w:rsidRDefault="00B14468" w:rsidP="00171DD6">
            <w:pPr>
              <w:pStyle w:val="TAC"/>
            </w:pPr>
          </w:p>
        </w:tc>
      </w:tr>
      <w:tr w:rsidR="00B14468" w14:paraId="0374B2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7F7BCA1"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60C571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276B94B"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FAF5048" w14:textId="77777777" w:rsidR="00B14468" w:rsidRDefault="00B14468" w:rsidP="00171DD6">
            <w:pPr>
              <w:pStyle w:val="TAC"/>
              <w:rPr>
                <w:lang w:val="en-US" w:bidi="ar"/>
              </w:rPr>
            </w:pPr>
            <w:r w:rsidRPr="00547C1B">
              <w:rPr>
                <w:lang w:val="zh-CN"/>
              </w:rPr>
              <w:t>CA_n257H</w:t>
            </w:r>
          </w:p>
        </w:tc>
        <w:tc>
          <w:tcPr>
            <w:tcW w:w="1591" w:type="dxa"/>
            <w:gridSpan w:val="2"/>
            <w:tcBorders>
              <w:top w:val="nil"/>
              <w:left w:val="single" w:sz="4" w:space="0" w:color="auto"/>
              <w:bottom w:val="single" w:sz="4" w:space="0" w:color="auto"/>
              <w:right w:val="single" w:sz="4" w:space="0" w:color="auto"/>
            </w:tcBorders>
            <w:shd w:val="clear" w:color="auto" w:fill="auto"/>
          </w:tcPr>
          <w:p w14:paraId="73A7B26B" w14:textId="77777777" w:rsidR="00B14468" w:rsidRDefault="00B14468" w:rsidP="00171DD6">
            <w:pPr>
              <w:pStyle w:val="TAC"/>
            </w:pPr>
          </w:p>
        </w:tc>
      </w:tr>
      <w:tr w:rsidR="00B14468" w14:paraId="05D5C41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EDE7376" w14:textId="77777777" w:rsidR="00B14468" w:rsidRPr="006B5692" w:rsidRDefault="00B14468" w:rsidP="00171DD6">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27004332" w14:textId="77777777" w:rsidR="00B14468" w:rsidRPr="00C914E3" w:rsidRDefault="00B14468" w:rsidP="00171DD6">
            <w:pPr>
              <w:pStyle w:val="TAC"/>
              <w:rPr>
                <w:lang w:val="en-US"/>
              </w:rPr>
            </w:pPr>
            <w:r w:rsidRPr="00C914E3">
              <w:rPr>
                <w:lang w:val="en-US"/>
              </w:rPr>
              <w:t>CA_n257G</w:t>
            </w:r>
            <w:r>
              <w:rPr>
                <w:lang w:val="en-US"/>
              </w:rPr>
              <w:t>/H/I</w:t>
            </w:r>
          </w:p>
          <w:p w14:paraId="501E9A06" w14:textId="77777777" w:rsidR="00B14468" w:rsidRPr="00C914E3" w:rsidRDefault="00B14468" w:rsidP="00171DD6">
            <w:pPr>
              <w:pStyle w:val="TAC"/>
              <w:rPr>
                <w:lang w:val="en-US"/>
              </w:rPr>
            </w:pPr>
            <w:r w:rsidRPr="00C914E3">
              <w:rPr>
                <w:lang w:val="en-US"/>
              </w:rPr>
              <w:t>CA_n8A-n78A</w:t>
            </w:r>
          </w:p>
          <w:p w14:paraId="4107AF3F" w14:textId="77777777" w:rsidR="00B14468" w:rsidRPr="00C914E3" w:rsidRDefault="00B14468" w:rsidP="00171DD6">
            <w:pPr>
              <w:pStyle w:val="TAC"/>
              <w:rPr>
                <w:lang w:val="en-US"/>
              </w:rPr>
            </w:pPr>
            <w:r w:rsidRPr="00C914E3">
              <w:rPr>
                <w:lang w:val="en-US"/>
              </w:rPr>
              <w:t>CA_n8A-n257A</w:t>
            </w:r>
            <w:r>
              <w:rPr>
                <w:lang w:val="en-US"/>
              </w:rPr>
              <w:t>/G/H/I</w:t>
            </w:r>
          </w:p>
          <w:p w14:paraId="5EDAE046" w14:textId="77777777" w:rsidR="00B14468" w:rsidRDefault="00B14468" w:rsidP="00171DD6">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0DDAB5D9"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A7F063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161D8721" w14:textId="77777777" w:rsidR="00B14468" w:rsidRDefault="00B14468" w:rsidP="00171DD6">
            <w:pPr>
              <w:pStyle w:val="TAC"/>
            </w:pPr>
            <w:r w:rsidRPr="00547C1B">
              <w:rPr>
                <w:lang w:val="zh-CN"/>
              </w:rPr>
              <w:t>0</w:t>
            </w:r>
          </w:p>
        </w:tc>
      </w:tr>
      <w:tr w:rsidR="00B14468" w14:paraId="596DE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4D0B504"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5BD54A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B65BB20"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8C88B67"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60989A8D" w14:textId="77777777" w:rsidR="00B14468" w:rsidRDefault="00B14468" w:rsidP="00171DD6">
            <w:pPr>
              <w:pStyle w:val="TAC"/>
            </w:pPr>
          </w:p>
        </w:tc>
      </w:tr>
      <w:tr w:rsidR="00B14468" w14:paraId="43EAED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9183163"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02B993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3A12B7F"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90E652D" w14:textId="77777777" w:rsidR="00B14468" w:rsidRDefault="00B14468" w:rsidP="00171DD6">
            <w:pPr>
              <w:pStyle w:val="TAC"/>
              <w:rPr>
                <w:lang w:val="en-US" w:bidi="ar"/>
              </w:rPr>
            </w:pPr>
            <w:r w:rsidRPr="00547C1B">
              <w:rPr>
                <w:lang w:val="zh-CN"/>
              </w:rPr>
              <w:t>CA_n257I</w:t>
            </w:r>
          </w:p>
        </w:tc>
        <w:tc>
          <w:tcPr>
            <w:tcW w:w="1591" w:type="dxa"/>
            <w:gridSpan w:val="2"/>
            <w:tcBorders>
              <w:top w:val="nil"/>
              <w:left w:val="single" w:sz="4" w:space="0" w:color="auto"/>
              <w:bottom w:val="single" w:sz="4" w:space="0" w:color="auto"/>
              <w:right w:val="single" w:sz="4" w:space="0" w:color="auto"/>
            </w:tcBorders>
            <w:shd w:val="clear" w:color="auto" w:fill="auto"/>
          </w:tcPr>
          <w:p w14:paraId="184C587A" w14:textId="77777777" w:rsidR="00B14468" w:rsidRDefault="00B14468" w:rsidP="00171DD6">
            <w:pPr>
              <w:pStyle w:val="TAC"/>
            </w:pPr>
          </w:p>
        </w:tc>
      </w:tr>
      <w:tr w:rsidR="00B14468" w14:paraId="7D4788F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6AED542" w14:textId="77777777" w:rsidR="00B14468" w:rsidRPr="006B5692" w:rsidRDefault="00B14468" w:rsidP="00171DD6">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1C3812E8" w14:textId="77777777" w:rsidR="00B14468" w:rsidRPr="00C914E3" w:rsidRDefault="00B14468" w:rsidP="00171DD6">
            <w:pPr>
              <w:pStyle w:val="TAC"/>
              <w:rPr>
                <w:lang w:val="en-US"/>
              </w:rPr>
            </w:pPr>
            <w:r w:rsidRPr="00C914E3">
              <w:rPr>
                <w:lang w:val="en-US"/>
              </w:rPr>
              <w:t>CA_n257G</w:t>
            </w:r>
            <w:r>
              <w:rPr>
                <w:lang w:val="en-US"/>
              </w:rPr>
              <w:t>/H/I/J</w:t>
            </w:r>
          </w:p>
          <w:p w14:paraId="2E39FE29" w14:textId="77777777" w:rsidR="00B14468" w:rsidRPr="00C914E3" w:rsidRDefault="00B14468" w:rsidP="00171DD6">
            <w:pPr>
              <w:pStyle w:val="TAC"/>
              <w:rPr>
                <w:lang w:val="en-US"/>
              </w:rPr>
            </w:pPr>
            <w:r w:rsidRPr="00C914E3">
              <w:rPr>
                <w:lang w:val="en-US"/>
              </w:rPr>
              <w:t>CA_n8A-n78A</w:t>
            </w:r>
          </w:p>
          <w:p w14:paraId="01D8475C" w14:textId="77777777" w:rsidR="00B14468" w:rsidRPr="00C914E3" w:rsidRDefault="00B14468" w:rsidP="00171DD6">
            <w:pPr>
              <w:pStyle w:val="TAC"/>
              <w:rPr>
                <w:lang w:val="en-US"/>
              </w:rPr>
            </w:pPr>
            <w:r w:rsidRPr="00C914E3">
              <w:rPr>
                <w:lang w:val="en-US"/>
              </w:rPr>
              <w:t>CA_n8A-n257A</w:t>
            </w:r>
            <w:r>
              <w:rPr>
                <w:lang w:val="en-US"/>
              </w:rPr>
              <w:t>/G/H/I/J</w:t>
            </w:r>
          </w:p>
          <w:p w14:paraId="61364D71" w14:textId="77777777" w:rsidR="00B14468" w:rsidRDefault="00B14468" w:rsidP="00171DD6">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7B45CAA8"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7C815F"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67BFA8C" w14:textId="77777777" w:rsidR="00B14468" w:rsidRDefault="00B14468" w:rsidP="00171DD6">
            <w:pPr>
              <w:pStyle w:val="TAC"/>
            </w:pPr>
            <w:r w:rsidRPr="00547C1B">
              <w:rPr>
                <w:lang w:val="zh-CN"/>
              </w:rPr>
              <w:t>0</w:t>
            </w:r>
          </w:p>
        </w:tc>
      </w:tr>
      <w:tr w:rsidR="00B14468" w14:paraId="05B879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C5DC60B"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4835F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F02D477"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A9DD83C"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47D4B23" w14:textId="77777777" w:rsidR="00B14468" w:rsidRDefault="00B14468" w:rsidP="00171DD6">
            <w:pPr>
              <w:pStyle w:val="TAC"/>
            </w:pPr>
          </w:p>
        </w:tc>
      </w:tr>
      <w:tr w:rsidR="00B14468" w14:paraId="796B18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11F9991"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45315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267416B"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E4554ED" w14:textId="77777777" w:rsidR="00B14468" w:rsidRDefault="00B14468" w:rsidP="00171DD6">
            <w:pPr>
              <w:pStyle w:val="TAC"/>
              <w:rPr>
                <w:lang w:val="en-US" w:bidi="ar"/>
              </w:rPr>
            </w:pPr>
            <w:r w:rsidRPr="00547C1B">
              <w:rPr>
                <w:lang w:val="zh-CN"/>
              </w:rPr>
              <w:t>CA_n257J</w:t>
            </w:r>
          </w:p>
        </w:tc>
        <w:tc>
          <w:tcPr>
            <w:tcW w:w="1591" w:type="dxa"/>
            <w:gridSpan w:val="2"/>
            <w:tcBorders>
              <w:top w:val="nil"/>
              <w:left w:val="single" w:sz="4" w:space="0" w:color="auto"/>
              <w:bottom w:val="single" w:sz="4" w:space="0" w:color="auto"/>
              <w:right w:val="single" w:sz="4" w:space="0" w:color="auto"/>
            </w:tcBorders>
            <w:shd w:val="clear" w:color="auto" w:fill="auto"/>
          </w:tcPr>
          <w:p w14:paraId="54D7E4A3" w14:textId="77777777" w:rsidR="00B14468" w:rsidRDefault="00B14468" w:rsidP="00171DD6">
            <w:pPr>
              <w:pStyle w:val="TAC"/>
            </w:pPr>
          </w:p>
        </w:tc>
      </w:tr>
      <w:tr w:rsidR="00B14468" w14:paraId="4EFA40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C8C7EAD" w14:textId="77777777" w:rsidR="00B14468" w:rsidRPr="006B5692" w:rsidRDefault="00B14468" w:rsidP="00171DD6">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54E46905" w14:textId="77777777" w:rsidR="00B14468" w:rsidRPr="00C914E3" w:rsidRDefault="00B14468" w:rsidP="00171DD6">
            <w:pPr>
              <w:pStyle w:val="TAC"/>
              <w:rPr>
                <w:lang w:val="en-US"/>
              </w:rPr>
            </w:pPr>
            <w:r w:rsidRPr="00C914E3">
              <w:rPr>
                <w:lang w:val="en-US"/>
              </w:rPr>
              <w:t>CA_n257G</w:t>
            </w:r>
            <w:r>
              <w:rPr>
                <w:lang w:val="en-US"/>
              </w:rPr>
              <w:t>/H/I/J/K</w:t>
            </w:r>
          </w:p>
          <w:p w14:paraId="599DCB2B" w14:textId="77777777" w:rsidR="00B14468" w:rsidRPr="00C914E3" w:rsidRDefault="00B14468" w:rsidP="00171DD6">
            <w:pPr>
              <w:pStyle w:val="TAC"/>
              <w:rPr>
                <w:lang w:val="en-US"/>
              </w:rPr>
            </w:pPr>
            <w:r w:rsidRPr="00C914E3">
              <w:rPr>
                <w:lang w:val="en-US"/>
              </w:rPr>
              <w:t>CA_n8A-n78A</w:t>
            </w:r>
          </w:p>
          <w:p w14:paraId="15880F1C" w14:textId="77777777" w:rsidR="00B14468" w:rsidRPr="00C914E3" w:rsidRDefault="00B14468" w:rsidP="00171DD6">
            <w:pPr>
              <w:pStyle w:val="TAC"/>
              <w:rPr>
                <w:lang w:val="en-US"/>
              </w:rPr>
            </w:pPr>
            <w:r w:rsidRPr="00C914E3">
              <w:rPr>
                <w:lang w:val="en-US"/>
              </w:rPr>
              <w:t>CA_n8A-n257A</w:t>
            </w:r>
            <w:r>
              <w:rPr>
                <w:lang w:val="en-US"/>
              </w:rPr>
              <w:t>/G/H/I/J/K</w:t>
            </w:r>
          </w:p>
          <w:p w14:paraId="1FB85A86" w14:textId="77777777" w:rsidR="00B14468" w:rsidRDefault="00B14468" w:rsidP="00171DD6">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7E7586BD"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DBF0C79"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54E7C10" w14:textId="77777777" w:rsidR="00B14468" w:rsidRDefault="00B14468" w:rsidP="00171DD6">
            <w:pPr>
              <w:pStyle w:val="TAC"/>
            </w:pPr>
            <w:r w:rsidRPr="00547C1B">
              <w:rPr>
                <w:lang w:val="zh-CN"/>
              </w:rPr>
              <w:t>0</w:t>
            </w:r>
          </w:p>
        </w:tc>
      </w:tr>
      <w:tr w:rsidR="00B14468" w14:paraId="107954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1802AFF"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5CFE5E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25808F1E"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FFF42D2"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EB352BA" w14:textId="77777777" w:rsidR="00B14468" w:rsidRDefault="00B14468" w:rsidP="00171DD6">
            <w:pPr>
              <w:pStyle w:val="TAC"/>
            </w:pPr>
          </w:p>
        </w:tc>
      </w:tr>
      <w:tr w:rsidR="00B14468" w14:paraId="0A070C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9A3162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09612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840C51D"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7D6AB53" w14:textId="77777777" w:rsidR="00B14468" w:rsidRDefault="00B14468" w:rsidP="00171DD6">
            <w:pPr>
              <w:pStyle w:val="TAC"/>
              <w:rPr>
                <w:lang w:val="en-US" w:bidi="ar"/>
              </w:rPr>
            </w:pPr>
            <w:r w:rsidRPr="00547C1B">
              <w:rPr>
                <w:lang w:val="zh-CN"/>
              </w:rPr>
              <w:t>CA_n257K</w:t>
            </w:r>
          </w:p>
        </w:tc>
        <w:tc>
          <w:tcPr>
            <w:tcW w:w="1591" w:type="dxa"/>
            <w:gridSpan w:val="2"/>
            <w:tcBorders>
              <w:top w:val="nil"/>
              <w:left w:val="single" w:sz="4" w:space="0" w:color="auto"/>
              <w:bottom w:val="single" w:sz="4" w:space="0" w:color="auto"/>
              <w:right w:val="single" w:sz="4" w:space="0" w:color="auto"/>
            </w:tcBorders>
            <w:shd w:val="clear" w:color="auto" w:fill="auto"/>
          </w:tcPr>
          <w:p w14:paraId="7177550F" w14:textId="77777777" w:rsidR="00B14468" w:rsidRDefault="00B14468" w:rsidP="00171DD6">
            <w:pPr>
              <w:pStyle w:val="TAC"/>
            </w:pPr>
          </w:p>
        </w:tc>
      </w:tr>
      <w:tr w:rsidR="00B14468" w14:paraId="30D87E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B717B63" w14:textId="77777777" w:rsidR="00B14468" w:rsidRPr="006B5692" w:rsidRDefault="00B14468" w:rsidP="00171DD6">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5B9762A0"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9AF6FE9"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A652B0A"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630FFF7" w14:textId="77777777" w:rsidR="00B14468" w:rsidRDefault="00B14468" w:rsidP="00171DD6">
            <w:pPr>
              <w:pStyle w:val="TAC"/>
            </w:pPr>
            <w:r w:rsidRPr="00547C1B">
              <w:rPr>
                <w:lang w:val="zh-CN"/>
              </w:rPr>
              <w:t>0</w:t>
            </w:r>
          </w:p>
        </w:tc>
      </w:tr>
      <w:tr w:rsidR="00B14468" w14:paraId="784732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C8155F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8CAF23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CBBF961"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25AFBAC"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775ABA8" w14:textId="77777777" w:rsidR="00B14468" w:rsidRDefault="00B14468" w:rsidP="00171DD6">
            <w:pPr>
              <w:pStyle w:val="TAC"/>
            </w:pPr>
          </w:p>
        </w:tc>
      </w:tr>
      <w:tr w:rsidR="00B14468" w14:paraId="06989B6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E64CF2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C6C57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376C90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0A59B9" w14:textId="77777777" w:rsidR="00B14468" w:rsidRDefault="00B14468" w:rsidP="00171DD6">
            <w:pPr>
              <w:pStyle w:val="TAC"/>
              <w:rPr>
                <w:lang w:val="en-US" w:bidi="ar"/>
              </w:rPr>
            </w:pPr>
            <w:r w:rsidRPr="00547C1B">
              <w:rPr>
                <w:lang w:val="zh-CN"/>
              </w:rPr>
              <w:t>CA_n257L</w:t>
            </w:r>
          </w:p>
        </w:tc>
        <w:tc>
          <w:tcPr>
            <w:tcW w:w="1591" w:type="dxa"/>
            <w:gridSpan w:val="2"/>
            <w:tcBorders>
              <w:top w:val="nil"/>
              <w:left w:val="single" w:sz="4" w:space="0" w:color="auto"/>
              <w:bottom w:val="single" w:sz="4" w:space="0" w:color="auto"/>
              <w:right w:val="single" w:sz="4" w:space="0" w:color="auto"/>
            </w:tcBorders>
            <w:shd w:val="clear" w:color="auto" w:fill="auto"/>
          </w:tcPr>
          <w:p w14:paraId="0B20DBB0" w14:textId="77777777" w:rsidR="00B14468" w:rsidRDefault="00B14468" w:rsidP="00171DD6">
            <w:pPr>
              <w:pStyle w:val="TAC"/>
            </w:pPr>
          </w:p>
        </w:tc>
      </w:tr>
      <w:tr w:rsidR="00B14468" w14:paraId="58B14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78D5A57" w14:textId="77777777" w:rsidR="00B14468" w:rsidRPr="006B5692" w:rsidRDefault="00B14468" w:rsidP="00171DD6">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74CF7260"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563C49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F7A78B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87557AC" w14:textId="77777777" w:rsidR="00B14468" w:rsidRDefault="00B14468" w:rsidP="00171DD6">
            <w:pPr>
              <w:pStyle w:val="TAC"/>
            </w:pPr>
            <w:r w:rsidRPr="00547C1B">
              <w:rPr>
                <w:lang w:val="zh-CN"/>
              </w:rPr>
              <w:t>0</w:t>
            </w:r>
          </w:p>
        </w:tc>
      </w:tr>
      <w:tr w:rsidR="00B14468" w14:paraId="075761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471177A"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219E7A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7D2A3F6"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6E906C8"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4B60E81" w14:textId="77777777" w:rsidR="00B14468" w:rsidRDefault="00B14468" w:rsidP="00171DD6">
            <w:pPr>
              <w:pStyle w:val="TAC"/>
            </w:pPr>
          </w:p>
        </w:tc>
      </w:tr>
      <w:tr w:rsidR="00B14468" w14:paraId="4A5EFC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490D38"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38CEBD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20418B47"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D88DE4A" w14:textId="77777777" w:rsidR="00B14468" w:rsidRDefault="00B14468" w:rsidP="00171DD6">
            <w:pPr>
              <w:pStyle w:val="TAC"/>
              <w:rPr>
                <w:lang w:val="en-US" w:bidi="ar"/>
              </w:rPr>
            </w:pPr>
            <w:r w:rsidRPr="00547C1B">
              <w:rPr>
                <w:lang w:val="zh-CN"/>
              </w:rPr>
              <w:t>CA_n257M</w:t>
            </w:r>
          </w:p>
        </w:tc>
        <w:tc>
          <w:tcPr>
            <w:tcW w:w="1591" w:type="dxa"/>
            <w:gridSpan w:val="2"/>
            <w:tcBorders>
              <w:top w:val="nil"/>
              <w:left w:val="single" w:sz="4" w:space="0" w:color="auto"/>
              <w:bottom w:val="single" w:sz="4" w:space="0" w:color="auto"/>
              <w:right w:val="single" w:sz="4" w:space="0" w:color="auto"/>
            </w:tcBorders>
            <w:shd w:val="clear" w:color="auto" w:fill="auto"/>
          </w:tcPr>
          <w:p w14:paraId="56C478E6" w14:textId="77777777" w:rsidR="00B14468" w:rsidRDefault="00B14468" w:rsidP="00171DD6">
            <w:pPr>
              <w:pStyle w:val="TAC"/>
            </w:pPr>
          </w:p>
        </w:tc>
      </w:tr>
      <w:tr w:rsidR="00B14468" w14:paraId="29DB49D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3D8A5" w14:textId="77777777" w:rsidR="00B14468" w:rsidRDefault="00B14468" w:rsidP="00171DD6">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9B0483" w14:textId="77777777" w:rsidR="00B14468" w:rsidRDefault="00B14468" w:rsidP="00171DD6">
            <w:pPr>
              <w:pStyle w:val="TAC"/>
            </w:pPr>
            <w:r>
              <w:t>CA_n12A-n30A</w:t>
            </w:r>
          </w:p>
          <w:p w14:paraId="4D08F5DF" w14:textId="77777777" w:rsidR="00B14468" w:rsidRDefault="00B14468" w:rsidP="00171DD6">
            <w:pPr>
              <w:pStyle w:val="TAC"/>
            </w:pPr>
            <w:r>
              <w:t>CA_n12A-n260A</w:t>
            </w:r>
          </w:p>
          <w:p w14:paraId="6BCD5582" w14:textId="77777777" w:rsidR="00B14468" w:rsidRDefault="00B14468" w:rsidP="00171DD6">
            <w:pPr>
              <w:pStyle w:val="TAC"/>
            </w:pPr>
            <w:r>
              <w:t>CA_n30A-n260A</w:t>
            </w:r>
          </w:p>
        </w:tc>
        <w:tc>
          <w:tcPr>
            <w:tcW w:w="817" w:type="dxa"/>
            <w:tcBorders>
              <w:left w:val="single" w:sz="4" w:space="0" w:color="auto"/>
              <w:right w:val="single" w:sz="4" w:space="0" w:color="auto"/>
            </w:tcBorders>
            <w:vAlign w:val="center"/>
          </w:tcPr>
          <w:p w14:paraId="3F5652D7"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B4CA42" w14:textId="77777777" w:rsidR="00B14468" w:rsidRDefault="00B14468" w:rsidP="00171DD6">
            <w:pPr>
              <w:pStyle w:val="TAC"/>
            </w:pPr>
            <w:r>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C0431B" w14:textId="77777777" w:rsidR="00B14468" w:rsidRDefault="00B14468" w:rsidP="00171DD6">
            <w:pPr>
              <w:pStyle w:val="TAC"/>
            </w:pPr>
            <w:r>
              <w:t>0</w:t>
            </w:r>
          </w:p>
        </w:tc>
      </w:tr>
      <w:tr w:rsidR="00B14468" w14:paraId="4C07C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AC673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0085F7" w14:textId="77777777" w:rsidR="00B14468" w:rsidRDefault="00B14468" w:rsidP="00171DD6">
            <w:pPr>
              <w:pStyle w:val="TAC"/>
            </w:pPr>
          </w:p>
        </w:tc>
        <w:tc>
          <w:tcPr>
            <w:tcW w:w="817" w:type="dxa"/>
            <w:tcBorders>
              <w:left w:val="single" w:sz="4" w:space="0" w:color="auto"/>
              <w:right w:val="single" w:sz="4" w:space="0" w:color="auto"/>
            </w:tcBorders>
            <w:vAlign w:val="center"/>
          </w:tcPr>
          <w:p w14:paraId="78203E87"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BAD2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2FF024B" w14:textId="77777777" w:rsidR="00B14468" w:rsidRDefault="00B14468" w:rsidP="00171DD6">
            <w:pPr>
              <w:pStyle w:val="TAC"/>
            </w:pPr>
          </w:p>
        </w:tc>
      </w:tr>
      <w:tr w:rsidR="00B14468" w14:paraId="023290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0AD6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F84572" w14:textId="77777777" w:rsidR="00B14468" w:rsidRDefault="00B14468" w:rsidP="00171DD6">
            <w:pPr>
              <w:pStyle w:val="TAC"/>
            </w:pPr>
          </w:p>
        </w:tc>
        <w:tc>
          <w:tcPr>
            <w:tcW w:w="817" w:type="dxa"/>
            <w:tcBorders>
              <w:left w:val="single" w:sz="4" w:space="0" w:color="auto"/>
              <w:right w:val="single" w:sz="4" w:space="0" w:color="auto"/>
            </w:tcBorders>
            <w:vAlign w:val="center"/>
          </w:tcPr>
          <w:p w14:paraId="058CECC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430EA"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B53156" w14:textId="77777777" w:rsidR="00B14468" w:rsidRDefault="00B14468" w:rsidP="00171DD6">
            <w:pPr>
              <w:pStyle w:val="TAC"/>
            </w:pPr>
          </w:p>
        </w:tc>
      </w:tr>
      <w:tr w:rsidR="00B14468" w14:paraId="08A945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D0EED3" w14:textId="77777777" w:rsidR="00B14468" w:rsidRDefault="00B14468" w:rsidP="00171DD6">
            <w:pPr>
              <w:pStyle w:val="TAC"/>
            </w:pPr>
            <w:r w:rsidRPr="006B5692">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266F982" w14:textId="77777777" w:rsidR="00B14468" w:rsidRDefault="00B14468" w:rsidP="00171DD6">
            <w:pPr>
              <w:pStyle w:val="TAC"/>
            </w:pPr>
            <w:r>
              <w:t>CA_n12A-n30A</w:t>
            </w:r>
          </w:p>
          <w:p w14:paraId="337ECD70" w14:textId="77777777" w:rsidR="00B14468" w:rsidRDefault="00B14468" w:rsidP="00171DD6">
            <w:pPr>
              <w:pStyle w:val="TAC"/>
            </w:pPr>
            <w:r>
              <w:t>CA_n12A-n260A/G</w:t>
            </w:r>
          </w:p>
          <w:p w14:paraId="229C1A08" w14:textId="77777777" w:rsidR="00B14468" w:rsidRDefault="00B14468" w:rsidP="00171DD6">
            <w:pPr>
              <w:pStyle w:val="TAC"/>
            </w:pPr>
            <w:r>
              <w:t>CA_n30A-n260A/G</w:t>
            </w:r>
          </w:p>
        </w:tc>
        <w:tc>
          <w:tcPr>
            <w:tcW w:w="824" w:type="dxa"/>
            <w:gridSpan w:val="2"/>
            <w:tcBorders>
              <w:left w:val="single" w:sz="4" w:space="0" w:color="auto"/>
              <w:right w:val="single" w:sz="4" w:space="0" w:color="auto"/>
            </w:tcBorders>
            <w:vAlign w:val="center"/>
          </w:tcPr>
          <w:p w14:paraId="599F5E4D"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F0E"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09F92F" w14:textId="77777777" w:rsidR="00B14468" w:rsidRDefault="00B14468" w:rsidP="00171DD6">
            <w:pPr>
              <w:pStyle w:val="TAC"/>
            </w:pPr>
            <w:r>
              <w:t>0</w:t>
            </w:r>
          </w:p>
        </w:tc>
      </w:tr>
      <w:tr w:rsidR="00B14468" w14:paraId="05F0C6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DD5AD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F3655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2839604"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085E"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A90F416" w14:textId="77777777" w:rsidR="00B14468" w:rsidRDefault="00B14468" w:rsidP="00171DD6">
            <w:pPr>
              <w:pStyle w:val="TAC"/>
            </w:pPr>
          </w:p>
        </w:tc>
      </w:tr>
      <w:tr w:rsidR="00B14468" w14:paraId="502E0F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F1C84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69C6B5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F8B0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725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D07BE6" w14:textId="77777777" w:rsidR="00B14468" w:rsidRDefault="00B14468" w:rsidP="00171DD6">
            <w:pPr>
              <w:pStyle w:val="TAC"/>
            </w:pPr>
          </w:p>
        </w:tc>
      </w:tr>
      <w:tr w:rsidR="00B14468" w14:paraId="3C890C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24F999" w14:textId="77777777" w:rsidR="00B14468" w:rsidRDefault="00B14468" w:rsidP="00171DD6">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880C8B" w14:textId="77777777" w:rsidR="00B14468" w:rsidRDefault="00B14468" w:rsidP="00171DD6">
            <w:pPr>
              <w:pStyle w:val="TAC"/>
            </w:pPr>
            <w:r>
              <w:t>CA_n12A-n30A</w:t>
            </w:r>
          </w:p>
          <w:p w14:paraId="1155FF8C" w14:textId="77777777" w:rsidR="00B14468" w:rsidRDefault="00B14468" w:rsidP="00171DD6">
            <w:pPr>
              <w:pStyle w:val="TAC"/>
            </w:pPr>
            <w:r>
              <w:t>CA_n12A-n260A/G/H</w:t>
            </w:r>
          </w:p>
          <w:p w14:paraId="2B39698A" w14:textId="77777777" w:rsidR="00B14468" w:rsidRDefault="00B14468" w:rsidP="00171DD6">
            <w:pPr>
              <w:pStyle w:val="TAC"/>
            </w:pPr>
            <w:r>
              <w:t>CA_n30A-n260A/G/H</w:t>
            </w:r>
          </w:p>
        </w:tc>
        <w:tc>
          <w:tcPr>
            <w:tcW w:w="824" w:type="dxa"/>
            <w:gridSpan w:val="2"/>
            <w:tcBorders>
              <w:left w:val="single" w:sz="4" w:space="0" w:color="auto"/>
              <w:right w:val="single" w:sz="4" w:space="0" w:color="auto"/>
            </w:tcBorders>
            <w:vAlign w:val="center"/>
          </w:tcPr>
          <w:p w14:paraId="54929824"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8216"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0233C6" w14:textId="77777777" w:rsidR="00B14468" w:rsidRDefault="00B14468" w:rsidP="00171DD6">
            <w:pPr>
              <w:pStyle w:val="TAC"/>
            </w:pPr>
            <w:r>
              <w:t>0</w:t>
            </w:r>
          </w:p>
        </w:tc>
      </w:tr>
      <w:tr w:rsidR="00B14468" w14:paraId="3A3396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A1D46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B5E4B8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8491A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6C35"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4EB193A" w14:textId="77777777" w:rsidR="00B14468" w:rsidRDefault="00B14468" w:rsidP="00171DD6">
            <w:pPr>
              <w:pStyle w:val="TAC"/>
            </w:pPr>
          </w:p>
        </w:tc>
      </w:tr>
      <w:tr w:rsidR="00B14468" w14:paraId="1139A1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11F04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3AF02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71B589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6595"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FDEF7" w14:textId="77777777" w:rsidR="00B14468" w:rsidRDefault="00B14468" w:rsidP="00171DD6">
            <w:pPr>
              <w:pStyle w:val="TAC"/>
            </w:pPr>
          </w:p>
        </w:tc>
      </w:tr>
      <w:tr w:rsidR="00B14468" w14:paraId="41183A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FFB5BD" w14:textId="77777777" w:rsidR="00B14468" w:rsidRDefault="00B14468" w:rsidP="00171DD6">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EC162F" w14:textId="77777777" w:rsidR="00B14468" w:rsidRDefault="00B14468" w:rsidP="00171DD6">
            <w:pPr>
              <w:pStyle w:val="TAC"/>
            </w:pPr>
            <w:r>
              <w:t>CA_n12A-n30A</w:t>
            </w:r>
          </w:p>
          <w:p w14:paraId="721BF318" w14:textId="77777777" w:rsidR="00B14468" w:rsidRDefault="00B14468" w:rsidP="00171DD6">
            <w:pPr>
              <w:pStyle w:val="TAC"/>
            </w:pPr>
            <w:r>
              <w:t>CA_n12A-n260A/G/H/I</w:t>
            </w:r>
          </w:p>
          <w:p w14:paraId="3549E0D2" w14:textId="77777777" w:rsidR="00B14468" w:rsidRDefault="00B14468" w:rsidP="00171DD6">
            <w:pPr>
              <w:pStyle w:val="TAC"/>
            </w:pPr>
            <w:r>
              <w:t>CA_n30A-n260A/G/H/I</w:t>
            </w:r>
          </w:p>
        </w:tc>
        <w:tc>
          <w:tcPr>
            <w:tcW w:w="824" w:type="dxa"/>
            <w:gridSpan w:val="2"/>
            <w:tcBorders>
              <w:left w:val="single" w:sz="4" w:space="0" w:color="auto"/>
              <w:right w:val="single" w:sz="4" w:space="0" w:color="auto"/>
            </w:tcBorders>
            <w:vAlign w:val="center"/>
          </w:tcPr>
          <w:p w14:paraId="6E42B0ED"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6FBC"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ED27AF" w14:textId="77777777" w:rsidR="00B14468" w:rsidRDefault="00B14468" w:rsidP="00171DD6">
            <w:pPr>
              <w:pStyle w:val="TAC"/>
            </w:pPr>
            <w:r>
              <w:t>0</w:t>
            </w:r>
          </w:p>
        </w:tc>
      </w:tr>
      <w:tr w:rsidR="00B14468" w14:paraId="100079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92608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8D8B7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42BE9BC"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B02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91CC6B8" w14:textId="77777777" w:rsidR="00B14468" w:rsidRDefault="00B14468" w:rsidP="00171DD6">
            <w:pPr>
              <w:pStyle w:val="TAC"/>
            </w:pPr>
          </w:p>
        </w:tc>
      </w:tr>
      <w:tr w:rsidR="00B14468" w14:paraId="54E1B2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2FE8D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20578F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6FF9B4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38C0"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8F19E7" w14:textId="77777777" w:rsidR="00B14468" w:rsidRDefault="00B14468" w:rsidP="00171DD6">
            <w:pPr>
              <w:pStyle w:val="TAC"/>
            </w:pPr>
          </w:p>
        </w:tc>
      </w:tr>
      <w:tr w:rsidR="00B14468" w14:paraId="4AB438F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1DF5A" w14:textId="77777777" w:rsidR="00B14468" w:rsidRDefault="00B14468" w:rsidP="00171DD6">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62866B" w14:textId="77777777" w:rsidR="00B14468" w:rsidRDefault="00B14468" w:rsidP="00171DD6">
            <w:pPr>
              <w:pStyle w:val="TAC"/>
            </w:pPr>
            <w:r>
              <w:t>CA_n12A-n30A</w:t>
            </w:r>
          </w:p>
          <w:p w14:paraId="44CB8120" w14:textId="77777777" w:rsidR="00B14468" w:rsidRDefault="00B14468" w:rsidP="00171DD6">
            <w:pPr>
              <w:pStyle w:val="TAC"/>
            </w:pPr>
            <w:r>
              <w:t>CA_n12A-n260A/G/H/I/J</w:t>
            </w:r>
          </w:p>
          <w:p w14:paraId="4E2582B0" w14:textId="77777777" w:rsidR="00B14468" w:rsidRDefault="00B14468" w:rsidP="00171DD6">
            <w:pPr>
              <w:pStyle w:val="TAC"/>
            </w:pPr>
            <w:r>
              <w:t>CA_n30A-n260A/G/H/I/J</w:t>
            </w:r>
          </w:p>
        </w:tc>
        <w:tc>
          <w:tcPr>
            <w:tcW w:w="824" w:type="dxa"/>
            <w:gridSpan w:val="2"/>
            <w:tcBorders>
              <w:left w:val="single" w:sz="4" w:space="0" w:color="auto"/>
              <w:right w:val="single" w:sz="4" w:space="0" w:color="auto"/>
            </w:tcBorders>
            <w:vAlign w:val="center"/>
          </w:tcPr>
          <w:p w14:paraId="10138085"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14F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CFB088" w14:textId="77777777" w:rsidR="00B14468" w:rsidRDefault="00B14468" w:rsidP="00171DD6">
            <w:pPr>
              <w:pStyle w:val="TAC"/>
            </w:pPr>
            <w:r>
              <w:t>0</w:t>
            </w:r>
          </w:p>
        </w:tc>
      </w:tr>
      <w:tr w:rsidR="00B14468" w14:paraId="021EE4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F9E9E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8EB65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1F5A0F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EAA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AD61635" w14:textId="77777777" w:rsidR="00B14468" w:rsidRDefault="00B14468" w:rsidP="00171DD6">
            <w:pPr>
              <w:pStyle w:val="TAC"/>
            </w:pPr>
          </w:p>
        </w:tc>
      </w:tr>
      <w:tr w:rsidR="00B14468" w14:paraId="2BBB25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373FD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9A40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8A3B4A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6374"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322B7C" w14:textId="77777777" w:rsidR="00B14468" w:rsidRDefault="00B14468" w:rsidP="00171DD6">
            <w:pPr>
              <w:pStyle w:val="TAC"/>
            </w:pPr>
          </w:p>
        </w:tc>
      </w:tr>
      <w:tr w:rsidR="00B14468" w14:paraId="0BD392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A58608" w14:textId="77777777" w:rsidR="00B14468" w:rsidRDefault="00B14468" w:rsidP="00171DD6">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13BDF7" w14:textId="77777777" w:rsidR="00B14468" w:rsidRDefault="00B14468" w:rsidP="00171DD6">
            <w:pPr>
              <w:pStyle w:val="TAC"/>
            </w:pPr>
            <w:r>
              <w:t>CA_n12A-n30A</w:t>
            </w:r>
          </w:p>
          <w:p w14:paraId="626B9D7F" w14:textId="77777777" w:rsidR="00B14468" w:rsidRDefault="00B14468" w:rsidP="00171DD6">
            <w:pPr>
              <w:pStyle w:val="TAC"/>
            </w:pPr>
            <w:r>
              <w:t>CA_n12A-n260A/G/H/I/J/K</w:t>
            </w:r>
          </w:p>
          <w:p w14:paraId="5585F936" w14:textId="77777777" w:rsidR="00B14468" w:rsidRDefault="00B14468" w:rsidP="00171DD6">
            <w:pPr>
              <w:pStyle w:val="TAC"/>
            </w:pPr>
            <w:r>
              <w:t>CA_n30A-n260A/G/H/I/J/K</w:t>
            </w:r>
          </w:p>
        </w:tc>
        <w:tc>
          <w:tcPr>
            <w:tcW w:w="824" w:type="dxa"/>
            <w:gridSpan w:val="2"/>
            <w:tcBorders>
              <w:left w:val="single" w:sz="4" w:space="0" w:color="auto"/>
              <w:right w:val="single" w:sz="4" w:space="0" w:color="auto"/>
            </w:tcBorders>
            <w:vAlign w:val="center"/>
          </w:tcPr>
          <w:p w14:paraId="0FB671E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3463"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FA901" w14:textId="77777777" w:rsidR="00B14468" w:rsidRDefault="00B14468" w:rsidP="00171DD6">
            <w:pPr>
              <w:pStyle w:val="TAC"/>
            </w:pPr>
            <w:r>
              <w:t>0</w:t>
            </w:r>
          </w:p>
        </w:tc>
      </w:tr>
      <w:tr w:rsidR="00B14468" w14:paraId="17D4B5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B7BEB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A1D97E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C585B3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F5984"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609FA51" w14:textId="77777777" w:rsidR="00B14468" w:rsidRDefault="00B14468" w:rsidP="00171DD6">
            <w:pPr>
              <w:pStyle w:val="TAC"/>
            </w:pPr>
          </w:p>
        </w:tc>
      </w:tr>
      <w:tr w:rsidR="00B14468" w14:paraId="6C4AD0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DA21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815F1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2A01C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CB8B"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975953" w14:textId="77777777" w:rsidR="00B14468" w:rsidRDefault="00B14468" w:rsidP="00171DD6">
            <w:pPr>
              <w:pStyle w:val="TAC"/>
            </w:pPr>
          </w:p>
        </w:tc>
      </w:tr>
      <w:tr w:rsidR="00B14468" w14:paraId="1D11F1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2B72AB" w14:textId="77777777" w:rsidR="00B14468" w:rsidRDefault="00B14468" w:rsidP="00171DD6">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6DAC816" w14:textId="77777777" w:rsidR="00B14468" w:rsidRDefault="00B14468" w:rsidP="00171DD6">
            <w:pPr>
              <w:pStyle w:val="TAC"/>
            </w:pPr>
            <w:r>
              <w:t>CA_n12A-n30A</w:t>
            </w:r>
          </w:p>
          <w:p w14:paraId="223AD627" w14:textId="77777777" w:rsidR="00B14468" w:rsidRDefault="00B14468" w:rsidP="00171DD6">
            <w:pPr>
              <w:pStyle w:val="TAC"/>
            </w:pPr>
            <w:r>
              <w:t>CA_n12A-n260A/G/H/I/J/K/L</w:t>
            </w:r>
          </w:p>
          <w:p w14:paraId="463647B2" w14:textId="77777777" w:rsidR="00B14468" w:rsidRDefault="00B14468" w:rsidP="00171DD6">
            <w:pPr>
              <w:pStyle w:val="TAC"/>
            </w:pPr>
            <w:r>
              <w:t>CA_n30A-n260A/G/H/I/J/K/L</w:t>
            </w:r>
          </w:p>
        </w:tc>
        <w:tc>
          <w:tcPr>
            <w:tcW w:w="824" w:type="dxa"/>
            <w:gridSpan w:val="2"/>
            <w:tcBorders>
              <w:left w:val="single" w:sz="4" w:space="0" w:color="auto"/>
              <w:right w:val="single" w:sz="4" w:space="0" w:color="auto"/>
            </w:tcBorders>
            <w:vAlign w:val="center"/>
          </w:tcPr>
          <w:p w14:paraId="2B6953FA"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76F45"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046E8D" w14:textId="77777777" w:rsidR="00B14468" w:rsidRDefault="00B14468" w:rsidP="00171DD6">
            <w:pPr>
              <w:pStyle w:val="TAC"/>
            </w:pPr>
            <w:r>
              <w:t>0</w:t>
            </w:r>
          </w:p>
        </w:tc>
      </w:tr>
      <w:tr w:rsidR="00B14468" w14:paraId="353250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69A3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5063DA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778F6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24B2"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3C0C42A" w14:textId="77777777" w:rsidR="00B14468" w:rsidRDefault="00B14468" w:rsidP="00171DD6">
            <w:pPr>
              <w:pStyle w:val="TAC"/>
            </w:pPr>
          </w:p>
        </w:tc>
      </w:tr>
      <w:tr w:rsidR="00B14468" w14:paraId="230AFA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4EF4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FCA2B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FFC6A6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E1C7"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A787A1" w14:textId="77777777" w:rsidR="00B14468" w:rsidRDefault="00B14468" w:rsidP="00171DD6">
            <w:pPr>
              <w:pStyle w:val="TAC"/>
            </w:pPr>
          </w:p>
        </w:tc>
      </w:tr>
      <w:tr w:rsidR="00B14468" w14:paraId="5ED0FE4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3A4BCF" w14:textId="77777777" w:rsidR="00B14468" w:rsidRDefault="00B14468" w:rsidP="00171DD6">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7B2F93" w14:textId="77777777" w:rsidR="00B14468" w:rsidRDefault="00B14468" w:rsidP="00171DD6">
            <w:pPr>
              <w:pStyle w:val="TAC"/>
            </w:pPr>
            <w:r>
              <w:t>CA_n12A-n30A</w:t>
            </w:r>
          </w:p>
          <w:p w14:paraId="1ADCD91F" w14:textId="77777777" w:rsidR="00B14468" w:rsidRDefault="00B14468" w:rsidP="00171DD6">
            <w:pPr>
              <w:pStyle w:val="TAC"/>
            </w:pPr>
            <w:r>
              <w:t>CA_n12A-n260A/G/H/I/J/K/L/M</w:t>
            </w:r>
          </w:p>
          <w:p w14:paraId="25822F03" w14:textId="77777777" w:rsidR="00B14468" w:rsidRDefault="00B14468" w:rsidP="00171DD6">
            <w:pPr>
              <w:pStyle w:val="TAC"/>
            </w:pPr>
            <w:r>
              <w:t>CA_n30A-n260A/G/H/I/J/K/L/M</w:t>
            </w:r>
          </w:p>
        </w:tc>
        <w:tc>
          <w:tcPr>
            <w:tcW w:w="824" w:type="dxa"/>
            <w:gridSpan w:val="2"/>
            <w:tcBorders>
              <w:left w:val="single" w:sz="4" w:space="0" w:color="auto"/>
              <w:right w:val="single" w:sz="4" w:space="0" w:color="auto"/>
            </w:tcBorders>
            <w:vAlign w:val="center"/>
          </w:tcPr>
          <w:p w14:paraId="0E525B23"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076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4C1BBE" w14:textId="77777777" w:rsidR="00B14468" w:rsidRDefault="00B14468" w:rsidP="00171DD6">
            <w:pPr>
              <w:pStyle w:val="TAC"/>
            </w:pPr>
            <w:r>
              <w:t>0</w:t>
            </w:r>
          </w:p>
        </w:tc>
      </w:tr>
      <w:tr w:rsidR="00B14468" w14:paraId="2E135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78A6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44D25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45BC9A"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142DA"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054E760C" w14:textId="77777777" w:rsidR="00B14468" w:rsidRDefault="00B14468" w:rsidP="00171DD6">
            <w:pPr>
              <w:pStyle w:val="TAC"/>
            </w:pPr>
          </w:p>
        </w:tc>
      </w:tr>
      <w:tr w:rsidR="00B14468" w14:paraId="48BB51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F54D1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9A267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CC1AFC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CF91"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A7AD96" w14:textId="77777777" w:rsidR="00B14468" w:rsidRDefault="00B14468" w:rsidP="00171DD6">
            <w:pPr>
              <w:pStyle w:val="TAC"/>
            </w:pPr>
          </w:p>
        </w:tc>
      </w:tr>
      <w:tr w:rsidR="00B14468" w14:paraId="6E1AC3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D8958" w14:textId="77777777" w:rsidR="00B14468" w:rsidRDefault="00B14468" w:rsidP="00171DD6">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FADB05" w14:textId="77777777" w:rsidR="00B14468" w:rsidRDefault="00B14468" w:rsidP="00171DD6">
            <w:pPr>
              <w:pStyle w:val="TAC"/>
            </w:pPr>
            <w:r>
              <w:t>CA_n12A-n66A</w:t>
            </w:r>
          </w:p>
          <w:p w14:paraId="08B137CB" w14:textId="77777777" w:rsidR="00B14468" w:rsidRDefault="00B14468" w:rsidP="00171DD6">
            <w:pPr>
              <w:pStyle w:val="TAC"/>
            </w:pPr>
            <w:r>
              <w:t>CA_n12A-n260A</w:t>
            </w:r>
          </w:p>
          <w:p w14:paraId="11B62C95" w14:textId="77777777" w:rsidR="00B14468" w:rsidRDefault="00B14468" w:rsidP="00171DD6">
            <w:pPr>
              <w:pStyle w:val="TAC"/>
            </w:pPr>
            <w:r>
              <w:t>CA_n66A-n260A</w:t>
            </w:r>
          </w:p>
        </w:tc>
        <w:tc>
          <w:tcPr>
            <w:tcW w:w="824" w:type="dxa"/>
            <w:gridSpan w:val="2"/>
            <w:tcBorders>
              <w:left w:val="single" w:sz="4" w:space="0" w:color="auto"/>
              <w:right w:val="single" w:sz="4" w:space="0" w:color="auto"/>
            </w:tcBorders>
            <w:vAlign w:val="center"/>
          </w:tcPr>
          <w:p w14:paraId="14D90EB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58FD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C0864" w14:textId="77777777" w:rsidR="00B14468" w:rsidRDefault="00B14468" w:rsidP="00171DD6">
            <w:pPr>
              <w:pStyle w:val="TAC"/>
            </w:pPr>
            <w:r>
              <w:t>0</w:t>
            </w:r>
          </w:p>
        </w:tc>
      </w:tr>
      <w:tr w:rsidR="00B14468" w14:paraId="56D52D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01FD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62CDB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37B491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0B0A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74FB30" w14:textId="77777777" w:rsidR="00B14468" w:rsidRDefault="00B14468" w:rsidP="00171DD6">
            <w:pPr>
              <w:pStyle w:val="TAC"/>
            </w:pPr>
          </w:p>
        </w:tc>
      </w:tr>
      <w:tr w:rsidR="00B14468" w14:paraId="229E4D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F9E3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D5ECD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5ECB34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762B8"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830D34" w14:textId="77777777" w:rsidR="00B14468" w:rsidRDefault="00B14468" w:rsidP="00171DD6">
            <w:pPr>
              <w:pStyle w:val="TAC"/>
            </w:pPr>
          </w:p>
        </w:tc>
      </w:tr>
      <w:tr w:rsidR="00B14468" w14:paraId="118814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22FBC4" w14:textId="77777777" w:rsidR="00B14468" w:rsidRDefault="00B14468" w:rsidP="00171DD6">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F2156A9" w14:textId="77777777" w:rsidR="00B14468" w:rsidRDefault="00B14468" w:rsidP="00171DD6">
            <w:pPr>
              <w:pStyle w:val="TAC"/>
            </w:pPr>
            <w:r>
              <w:t>CA_n12A-n66A</w:t>
            </w:r>
          </w:p>
          <w:p w14:paraId="0D065DAD" w14:textId="77777777" w:rsidR="00B14468" w:rsidRDefault="00B14468" w:rsidP="00171DD6">
            <w:pPr>
              <w:pStyle w:val="TAC"/>
            </w:pPr>
            <w:r>
              <w:t>CA_n12A-n260A/G</w:t>
            </w:r>
          </w:p>
          <w:p w14:paraId="484465E0" w14:textId="77777777" w:rsidR="00B14468" w:rsidRDefault="00B14468" w:rsidP="00171DD6">
            <w:pPr>
              <w:pStyle w:val="TAC"/>
            </w:pPr>
            <w:r>
              <w:t>CA_n66A-n260A/G</w:t>
            </w:r>
          </w:p>
        </w:tc>
        <w:tc>
          <w:tcPr>
            <w:tcW w:w="824" w:type="dxa"/>
            <w:gridSpan w:val="2"/>
            <w:tcBorders>
              <w:left w:val="single" w:sz="4" w:space="0" w:color="auto"/>
              <w:right w:val="single" w:sz="4" w:space="0" w:color="auto"/>
            </w:tcBorders>
            <w:vAlign w:val="center"/>
          </w:tcPr>
          <w:p w14:paraId="03052CC7"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7F11"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7EB8E5" w14:textId="77777777" w:rsidR="00B14468" w:rsidRDefault="00B14468" w:rsidP="00171DD6">
            <w:pPr>
              <w:pStyle w:val="TAC"/>
            </w:pPr>
            <w:r>
              <w:t>0</w:t>
            </w:r>
          </w:p>
        </w:tc>
      </w:tr>
      <w:tr w:rsidR="00B14468" w14:paraId="58B178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89BD5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B30A09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8CDA3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DC9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F69CB85" w14:textId="77777777" w:rsidR="00B14468" w:rsidRDefault="00B14468" w:rsidP="00171DD6">
            <w:pPr>
              <w:pStyle w:val="TAC"/>
            </w:pPr>
          </w:p>
        </w:tc>
      </w:tr>
      <w:tr w:rsidR="00B14468" w14:paraId="05FE14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5BF5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1D5792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59576D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7C90"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4346C0" w14:textId="77777777" w:rsidR="00B14468" w:rsidRDefault="00B14468" w:rsidP="00171DD6">
            <w:pPr>
              <w:pStyle w:val="TAC"/>
            </w:pPr>
          </w:p>
        </w:tc>
      </w:tr>
      <w:tr w:rsidR="00B14468" w14:paraId="36B9D5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679680" w14:textId="77777777" w:rsidR="00B14468" w:rsidRDefault="00B14468" w:rsidP="00171DD6">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05A390" w14:textId="77777777" w:rsidR="00B14468" w:rsidRDefault="00B14468" w:rsidP="00171DD6">
            <w:pPr>
              <w:pStyle w:val="TAC"/>
            </w:pPr>
            <w:r>
              <w:t>CA_n12A-n66A</w:t>
            </w:r>
          </w:p>
          <w:p w14:paraId="276096EB" w14:textId="77777777" w:rsidR="00B14468" w:rsidRDefault="00B14468" w:rsidP="00171DD6">
            <w:pPr>
              <w:pStyle w:val="TAC"/>
            </w:pPr>
            <w:r>
              <w:t>CA_n12A-n260A/G/H</w:t>
            </w:r>
          </w:p>
          <w:p w14:paraId="3F8A7369" w14:textId="77777777" w:rsidR="00B14468" w:rsidRDefault="00B14468" w:rsidP="00171DD6">
            <w:pPr>
              <w:pStyle w:val="TAC"/>
            </w:pPr>
            <w:r>
              <w:t>CA_n66A-n260A/G/H</w:t>
            </w:r>
          </w:p>
        </w:tc>
        <w:tc>
          <w:tcPr>
            <w:tcW w:w="824" w:type="dxa"/>
            <w:gridSpan w:val="2"/>
            <w:tcBorders>
              <w:left w:val="single" w:sz="4" w:space="0" w:color="auto"/>
              <w:right w:val="single" w:sz="4" w:space="0" w:color="auto"/>
            </w:tcBorders>
            <w:vAlign w:val="center"/>
          </w:tcPr>
          <w:p w14:paraId="3D7A6C45"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66D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ADFC6E" w14:textId="77777777" w:rsidR="00B14468" w:rsidRDefault="00B14468" w:rsidP="00171DD6">
            <w:pPr>
              <w:pStyle w:val="TAC"/>
            </w:pPr>
            <w:r>
              <w:t>0</w:t>
            </w:r>
          </w:p>
        </w:tc>
      </w:tr>
      <w:tr w:rsidR="00B14468" w14:paraId="450E4C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4F3BB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B26B3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BC7FC5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5E64"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816FDAB" w14:textId="77777777" w:rsidR="00B14468" w:rsidRDefault="00B14468" w:rsidP="00171DD6">
            <w:pPr>
              <w:pStyle w:val="TAC"/>
            </w:pPr>
          </w:p>
        </w:tc>
      </w:tr>
      <w:tr w:rsidR="00B14468" w14:paraId="415DA4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18F7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09047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FE4E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36F2"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EA9B89" w14:textId="77777777" w:rsidR="00B14468" w:rsidRDefault="00B14468" w:rsidP="00171DD6">
            <w:pPr>
              <w:pStyle w:val="TAC"/>
            </w:pPr>
          </w:p>
        </w:tc>
      </w:tr>
      <w:tr w:rsidR="00B14468" w14:paraId="64B0FC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78976D" w14:textId="77777777" w:rsidR="00B14468" w:rsidRDefault="00B14468" w:rsidP="00171DD6">
            <w:pPr>
              <w:pStyle w:val="TAC"/>
            </w:pPr>
            <w:r w:rsidRPr="006B5692">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55F72D" w14:textId="77777777" w:rsidR="00B14468" w:rsidRDefault="00B14468" w:rsidP="00171DD6">
            <w:pPr>
              <w:pStyle w:val="TAC"/>
            </w:pPr>
            <w:r>
              <w:t>CA_n12A-n66A</w:t>
            </w:r>
          </w:p>
          <w:p w14:paraId="15F87D99" w14:textId="77777777" w:rsidR="00B14468" w:rsidRDefault="00B14468" w:rsidP="00171DD6">
            <w:pPr>
              <w:pStyle w:val="TAC"/>
            </w:pPr>
            <w:r>
              <w:t>CA_n12A-n260A/G/H/I</w:t>
            </w:r>
          </w:p>
          <w:p w14:paraId="78F720FC" w14:textId="77777777" w:rsidR="00B14468" w:rsidRDefault="00B14468" w:rsidP="00171DD6">
            <w:pPr>
              <w:pStyle w:val="TAC"/>
            </w:pPr>
            <w:r>
              <w:t>CA_n66A-n260A/G/H/I</w:t>
            </w:r>
          </w:p>
        </w:tc>
        <w:tc>
          <w:tcPr>
            <w:tcW w:w="824" w:type="dxa"/>
            <w:gridSpan w:val="2"/>
            <w:tcBorders>
              <w:left w:val="single" w:sz="4" w:space="0" w:color="auto"/>
              <w:right w:val="single" w:sz="4" w:space="0" w:color="auto"/>
            </w:tcBorders>
            <w:vAlign w:val="center"/>
          </w:tcPr>
          <w:p w14:paraId="3BB94B8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1832"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7103F1" w14:textId="77777777" w:rsidR="00B14468" w:rsidRDefault="00B14468" w:rsidP="00171DD6">
            <w:pPr>
              <w:pStyle w:val="TAC"/>
            </w:pPr>
            <w:r>
              <w:t>0</w:t>
            </w:r>
          </w:p>
        </w:tc>
      </w:tr>
      <w:tr w:rsidR="00B14468" w14:paraId="0AD098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1424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B7E2F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8B542F"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4DDD"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89D04DF" w14:textId="77777777" w:rsidR="00B14468" w:rsidRDefault="00B14468" w:rsidP="00171DD6">
            <w:pPr>
              <w:pStyle w:val="TAC"/>
            </w:pPr>
          </w:p>
        </w:tc>
      </w:tr>
      <w:tr w:rsidR="00B14468" w14:paraId="73FE52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6DED1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2EB39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5ACDFC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B8E8"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4C524D" w14:textId="77777777" w:rsidR="00B14468" w:rsidRDefault="00B14468" w:rsidP="00171DD6">
            <w:pPr>
              <w:pStyle w:val="TAC"/>
            </w:pPr>
          </w:p>
        </w:tc>
      </w:tr>
      <w:tr w:rsidR="00B14468" w14:paraId="11850B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B97679" w14:textId="77777777" w:rsidR="00B14468" w:rsidRDefault="00B14468" w:rsidP="00171DD6">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03015C" w14:textId="77777777" w:rsidR="00B14468" w:rsidRDefault="00B14468" w:rsidP="00171DD6">
            <w:pPr>
              <w:pStyle w:val="TAC"/>
            </w:pPr>
            <w:r>
              <w:t>CA_n12A-n66A</w:t>
            </w:r>
          </w:p>
          <w:p w14:paraId="0A57F493" w14:textId="77777777" w:rsidR="00B14468" w:rsidRDefault="00B14468" w:rsidP="00171DD6">
            <w:pPr>
              <w:pStyle w:val="TAC"/>
            </w:pPr>
            <w:r>
              <w:t>CA_n12A-n260A/G/H/I/J</w:t>
            </w:r>
          </w:p>
          <w:p w14:paraId="6B4E702F" w14:textId="77777777" w:rsidR="00B14468" w:rsidRDefault="00B14468" w:rsidP="00171DD6">
            <w:pPr>
              <w:pStyle w:val="TAC"/>
            </w:pPr>
            <w:r>
              <w:t>CA_n66A-n260A/G/H/I/J</w:t>
            </w:r>
          </w:p>
        </w:tc>
        <w:tc>
          <w:tcPr>
            <w:tcW w:w="824" w:type="dxa"/>
            <w:gridSpan w:val="2"/>
            <w:tcBorders>
              <w:left w:val="single" w:sz="4" w:space="0" w:color="auto"/>
              <w:right w:val="single" w:sz="4" w:space="0" w:color="auto"/>
            </w:tcBorders>
            <w:vAlign w:val="center"/>
          </w:tcPr>
          <w:p w14:paraId="3B32B189"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B55B"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271CB4" w14:textId="77777777" w:rsidR="00B14468" w:rsidRDefault="00B14468" w:rsidP="00171DD6">
            <w:pPr>
              <w:pStyle w:val="TAC"/>
            </w:pPr>
            <w:r>
              <w:t>0</w:t>
            </w:r>
          </w:p>
        </w:tc>
      </w:tr>
      <w:tr w:rsidR="00B14468" w14:paraId="69D9CA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7B6E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D0574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B0B10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6362"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7887AC0" w14:textId="77777777" w:rsidR="00B14468" w:rsidRDefault="00B14468" w:rsidP="00171DD6">
            <w:pPr>
              <w:pStyle w:val="TAC"/>
            </w:pPr>
          </w:p>
        </w:tc>
      </w:tr>
      <w:tr w:rsidR="00B14468" w14:paraId="709E3F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3C62E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AB366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52B1E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FCB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F578B" w14:textId="77777777" w:rsidR="00B14468" w:rsidRDefault="00B14468" w:rsidP="00171DD6">
            <w:pPr>
              <w:pStyle w:val="TAC"/>
            </w:pPr>
          </w:p>
        </w:tc>
      </w:tr>
      <w:tr w:rsidR="00B14468" w14:paraId="2ECAE2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F7AADC" w14:textId="77777777" w:rsidR="00B14468" w:rsidRDefault="00B14468" w:rsidP="00171DD6">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626FCC" w14:textId="77777777" w:rsidR="00B14468" w:rsidRDefault="00B14468" w:rsidP="00171DD6">
            <w:pPr>
              <w:pStyle w:val="TAC"/>
            </w:pPr>
            <w:r>
              <w:t>CA_n12A-n66A</w:t>
            </w:r>
          </w:p>
          <w:p w14:paraId="7C67AF96" w14:textId="77777777" w:rsidR="00B14468" w:rsidRDefault="00B14468" w:rsidP="00171DD6">
            <w:pPr>
              <w:pStyle w:val="TAC"/>
            </w:pPr>
            <w:r>
              <w:t>CA_n12A-n260A/G/H/I/J/K</w:t>
            </w:r>
          </w:p>
          <w:p w14:paraId="30C81377" w14:textId="77777777" w:rsidR="00B14468" w:rsidRDefault="00B14468" w:rsidP="00171DD6">
            <w:pPr>
              <w:pStyle w:val="TAC"/>
            </w:pPr>
            <w:r>
              <w:t>CA_n66A-n260A/G/H/I/J/K</w:t>
            </w:r>
          </w:p>
        </w:tc>
        <w:tc>
          <w:tcPr>
            <w:tcW w:w="824" w:type="dxa"/>
            <w:gridSpan w:val="2"/>
            <w:tcBorders>
              <w:left w:val="single" w:sz="4" w:space="0" w:color="auto"/>
              <w:right w:val="single" w:sz="4" w:space="0" w:color="auto"/>
            </w:tcBorders>
            <w:vAlign w:val="center"/>
          </w:tcPr>
          <w:p w14:paraId="069F8D6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913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72AFB1" w14:textId="77777777" w:rsidR="00B14468" w:rsidRDefault="00B14468" w:rsidP="00171DD6">
            <w:pPr>
              <w:pStyle w:val="TAC"/>
            </w:pPr>
            <w:r>
              <w:t>0</w:t>
            </w:r>
          </w:p>
        </w:tc>
      </w:tr>
      <w:tr w:rsidR="00B14468" w14:paraId="5C190E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5D7A9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34CA8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54A3E17"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AFE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341512" w14:textId="77777777" w:rsidR="00B14468" w:rsidRDefault="00B14468" w:rsidP="00171DD6">
            <w:pPr>
              <w:pStyle w:val="TAC"/>
            </w:pPr>
          </w:p>
        </w:tc>
      </w:tr>
      <w:tr w:rsidR="00B14468" w14:paraId="7CD406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42E9B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0CB88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50F922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6864"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BF7AB9" w14:textId="77777777" w:rsidR="00B14468" w:rsidRDefault="00B14468" w:rsidP="00171DD6">
            <w:pPr>
              <w:pStyle w:val="TAC"/>
            </w:pPr>
          </w:p>
        </w:tc>
      </w:tr>
      <w:tr w:rsidR="00B14468" w14:paraId="4E1EFA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08D56D" w14:textId="77777777" w:rsidR="00B14468" w:rsidRDefault="00B14468" w:rsidP="00171DD6">
            <w:pPr>
              <w:pStyle w:val="TAC"/>
            </w:pPr>
            <w:r w:rsidRPr="006B5692">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F09A7B" w14:textId="77777777" w:rsidR="00B14468" w:rsidRDefault="00B14468" w:rsidP="00171DD6">
            <w:pPr>
              <w:pStyle w:val="TAC"/>
            </w:pPr>
            <w:r>
              <w:t>CA_n12A-n66A</w:t>
            </w:r>
          </w:p>
          <w:p w14:paraId="5763191A" w14:textId="77777777" w:rsidR="00B14468" w:rsidRDefault="00B14468" w:rsidP="00171DD6">
            <w:pPr>
              <w:pStyle w:val="TAC"/>
            </w:pPr>
            <w:r>
              <w:t>CA_n12A-n260A/G/H/I/J/K/L</w:t>
            </w:r>
          </w:p>
          <w:p w14:paraId="0FC6F209" w14:textId="77777777" w:rsidR="00B14468" w:rsidRDefault="00B14468" w:rsidP="00171DD6">
            <w:pPr>
              <w:pStyle w:val="TAC"/>
            </w:pPr>
            <w:r>
              <w:t>CA_n66A-n260A/G/H/I/J/K/L</w:t>
            </w:r>
          </w:p>
        </w:tc>
        <w:tc>
          <w:tcPr>
            <w:tcW w:w="824" w:type="dxa"/>
            <w:gridSpan w:val="2"/>
            <w:tcBorders>
              <w:left w:val="single" w:sz="4" w:space="0" w:color="auto"/>
              <w:right w:val="single" w:sz="4" w:space="0" w:color="auto"/>
            </w:tcBorders>
            <w:vAlign w:val="center"/>
          </w:tcPr>
          <w:p w14:paraId="5E3FF2D9"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55C8"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6BC985" w14:textId="77777777" w:rsidR="00B14468" w:rsidRDefault="00B14468" w:rsidP="00171DD6">
            <w:pPr>
              <w:pStyle w:val="TAC"/>
            </w:pPr>
            <w:r>
              <w:t>0</w:t>
            </w:r>
          </w:p>
        </w:tc>
      </w:tr>
      <w:tr w:rsidR="00B14468" w14:paraId="15AAAF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87DA7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D410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D9148D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3C1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22FE6D0F" w14:textId="77777777" w:rsidR="00B14468" w:rsidRDefault="00B14468" w:rsidP="00171DD6">
            <w:pPr>
              <w:pStyle w:val="TAC"/>
            </w:pPr>
          </w:p>
        </w:tc>
      </w:tr>
      <w:tr w:rsidR="00B14468" w14:paraId="5C79D6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10B7D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6A357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191AEB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24FC"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3CA45A" w14:textId="77777777" w:rsidR="00B14468" w:rsidRDefault="00B14468" w:rsidP="00171DD6">
            <w:pPr>
              <w:pStyle w:val="TAC"/>
            </w:pPr>
          </w:p>
        </w:tc>
      </w:tr>
      <w:tr w:rsidR="00B14468" w14:paraId="44B7F6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2ABDD8" w14:textId="77777777" w:rsidR="00B14468" w:rsidRDefault="00B14468" w:rsidP="00171DD6">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C1D087" w14:textId="77777777" w:rsidR="00B14468" w:rsidRDefault="00B14468" w:rsidP="00171DD6">
            <w:pPr>
              <w:pStyle w:val="TAC"/>
            </w:pPr>
            <w:r>
              <w:t>CA_n12A-n66A</w:t>
            </w:r>
          </w:p>
          <w:p w14:paraId="31698257" w14:textId="77777777" w:rsidR="00B14468" w:rsidRDefault="00B14468" w:rsidP="00171DD6">
            <w:pPr>
              <w:pStyle w:val="TAC"/>
            </w:pPr>
            <w:r>
              <w:t>CA_n12A-n260A/G/H/I/J/K/L/M</w:t>
            </w:r>
          </w:p>
          <w:p w14:paraId="37BA1F65" w14:textId="77777777" w:rsidR="00B14468" w:rsidRDefault="00B14468" w:rsidP="00171DD6">
            <w:pPr>
              <w:pStyle w:val="TAC"/>
            </w:pPr>
            <w:r>
              <w:t>CA_n66A-n260A/G/H/I/J/K/L/M</w:t>
            </w:r>
          </w:p>
        </w:tc>
        <w:tc>
          <w:tcPr>
            <w:tcW w:w="824" w:type="dxa"/>
            <w:gridSpan w:val="2"/>
            <w:tcBorders>
              <w:left w:val="single" w:sz="4" w:space="0" w:color="auto"/>
              <w:right w:val="single" w:sz="4" w:space="0" w:color="auto"/>
            </w:tcBorders>
            <w:vAlign w:val="center"/>
          </w:tcPr>
          <w:p w14:paraId="7A532CB8"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9689"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87042C" w14:textId="77777777" w:rsidR="00B14468" w:rsidRDefault="00B14468" w:rsidP="00171DD6">
            <w:pPr>
              <w:pStyle w:val="TAC"/>
            </w:pPr>
            <w:r>
              <w:t>0</w:t>
            </w:r>
          </w:p>
        </w:tc>
      </w:tr>
      <w:tr w:rsidR="00B14468" w14:paraId="102C95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6E25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C8E5C9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C832D2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12D8"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04AC9CD" w14:textId="77777777" w:rsidR="00B14468" w:rsidRDefault="00B14468" w:rsidP="00171DD6">
            <w:pPr>
              <w:pStyle w:val="TAC"/>
            </w:pPr>
          </w:p>
        </w:tc>
      </w:tr>
      <w:tr w:rsidR="00B14468" w14:paraId="52A80B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DCCF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5D136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1BEDB1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FEC9"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264168" w14:textId="77777777" w:rsidR="00B14468" w:rsidRDefault="00B14468" w:rsidP="00171DD6">
            <w:pPr>
              <w:pStyle w:val="TAC"/>
            </w:pPr>
          </w:p>
        </w:tc>
      </w:tr>
      <w:tr w:rsidR="00B14468" w14:paraId="09C2CE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263E5" w14:textId="77777777" w:rsidR="00B14468" w:rsidRDefault="00B14468" w:rsidP="00171DD6">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7EFCCB" w14:textId="77777777" w:rsidR="00B14468" w:rsidRDefault="00B14468" w:rsidP="00171DD6">
            <w:pPr>
              <w:pStyle w:val="TAC"/>
            </w:pPr>
            <w:r>
              <w:t>CA_n12A-n77A</w:t>
            </w:r>
          </w:p>
          <w:p w14:paraId="59B4BEDA" w14:textId="77777777" w:rsidR="00B14468" w:rsidRDefault="00B14468" w:rsidP="00171DD6">
            <w:pPr>
              <w:pStyle w:val="TAC"/>
            </w:pPr>
            <w:r>
              <w:t>CA_n12A-n260A</w:t>
            </w:r>
          </w:p>
          <w:p w14:paraId="060A9980"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5FAF70FB"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30D6"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F471E9" w14:textId="77777777" w:rsidR="00B14468" w:rsidRDefault="00B14468" w:rsidP="00171DD6">
            <w:pPr>
              <w:pStyle w:val="TAC"/>
            </w:pPr>
            <w:r>
              <w:t>0</w:t>
            </w:r>
          </w:p>
        </w:tc>
      </w:tr>
      <w:tr w:rsidR="00B14468" w14:paraId="62FDF6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6FB94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23C9F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606BA4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0C1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A9B7D3" w14:textId="77777777" w:rsidR="00B14468" w:rsidRDefault="00B14468" w:rsidP="00171DD6">
            <w:pPr>
              <w:pStyle w:val="TAC"/>
            </w:pPr>
          </w:p>
        </w:tc>
      </w:tr>
      <w:tr w:rsidR="00B14468" w14:paraId="3C7D36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F174C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18F3F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55535F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CECD"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7E6889" w14:textId="77777777" w:rsidR="00B14468" w:rsidRDefault="00B14468" w:rsidP="00171DD6">
            <w:pPr>
              <w:pStyle w:val="TAC"/>
            </w:pPr>
          </w:p>
        </w:tc>
      </w:tr>
      <w:tr w:rsidR="00B14468" w14:paraId="67D9D6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AC16F" w14:textId="77777777" w:rsidR="00B14468" w:rsidRDefault="00B14468" w:rsidP="00171DD6">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FB95A5" w14:textId="77777777" w:rsidR="00B14468" w:rsidRDefault="00B14468" w:rsidP="00171DD6">
            <w:pPr>
              <w:pStyle w:val="TAC"/>
            </w:pPr>
            <w:r>
              <w:t>CA_n12A-n77A</w:t>
            </w:r>
          </w:p>
          <w:p w14:paraId="07A89803" w14:textId="77777777" w:rsidR="00B14468" w:rsidRDefault="00B14468" w:rsidP="00171DD6">
            <w:pPr>
              <w:pStyle w:val="TAC"/>
            </w:pPr>
            <w:r>
              <w:t>CA_n12A-n260A/G</w:t>
            </w:r>
          </w:p>
          <w:p w14:paraId="69DC5FFD"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465B4FE4"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B5A5"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89504A" w14:textId="77777777" w:rsidR="00B14468" w:rsidRDefault="00B14468" w:rsidP="00171DD6">
            <w:pPr>
              <w:pStyle w:val="TAC"/>
            </w:pPr>
            <w:r>
              <w:t>0</w:t>
            </w:r>
          </w:p>
        </w:tc>
      </w:tr>
      <w:tr w:rsidR="00B14468" w14:paraId="2BB152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F6F47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0D575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DDC83D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A3C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9C683" w14:textId="77777777" w:rsidR="00B14468" w:rsidRDefault="00B14468" w:rsidP="00171DD6">
            <w:pPr>
              <w:pStyle w:val="TAC"/>
            </w:pPr>
          </w:p>
        </w:tc>
      </w:tr>
      <w:tr w:rsidR="00B14468" w14:paraId="6A1344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B3FA5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978D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4280C7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5D3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91B90" w14:textId="77777777" w:rsidR="00B14468" w:rsidRDefault="00B14468" w:rsidP="00171DD6">
            <w:pPr>
              <w:pStyle w:val="TAC"/>
            </w:pPr>
          </w:p>
        </w:tc>
      </w:tr>
      <w:tr w:rsidR="00B14468" w14:paraId="49CD06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3D45E9" w14:textId="77777777" w:rsidR="00B14468" w:rsidRDefault="00B14468" w:rsidP="00171DD6">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AFB890" w14:textId="77777777" w:rsidR="00B14468" w:rsidRDefault="00B14468" w:rsidP="00171DD6">
            <w:pPr>
              <w:pStyle w:val="TAC"/>
            </w:pPr>
            <w:r>
              <w:t>CA_n12A-n77A</w:t>
            </w:r>
          </w:p>
          <w:p w14:paraId="754839A3" w14:textId="77777777" w:rsidR="00B14468" w:rsidRDefault="00B14468" w:rsidP="00171DD6">
            <w:pPr>
              <w:pStyle w:val="TAC"/>
            </w:pPr>
            <w:r>
              <w:t>CA_n12A-n260A/G/H</w:t>
            </w:r>
          </w:p>
          <w:p w14:paraId="6ED81BD2"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73B03FFF"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0B74"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8837B0" w14:textId="77777777" w:rsidR="00B14468" w:rsidRDefault="00B14468" w:rsidP="00171DD6">
            <w:pPr>
              <w:pStyle w:val="TAC"/>
            </w:pPr>
            <w:r>
              <w:t>0</w:t>
            </w:r>
          </w:p>
        </w:tc>
      </w:tr>
      <w:tr w:rsidR="00B14468" w14:paraId="762480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80F7C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3ADB19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9826E6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637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E2B41C" w14:textId="77777777" w:rsidR="00B14468" w:rsidRDefault="00B14468" w:rsidP="00171DD6">
            <w:pPr>
              <w:pStyle w:val="TAC"/>
            </w:pPr>
          </w:p>
        </w:tc>
      </w:tr>
      <w:tr w:rsidR="00B14468" w14:paraId="4E4DF1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53F8F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82A4C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7F8FF3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3203F"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D8C6C3" w14:textId="77777777" w:rsidR="00B14468" w:rsidRDefault="00B14468" w:rsidP="00171DD6">
            <w:pPr>
              <w:pStyle w:val="TAC"/>
            </w:pPr>
          </w:p>
        </w:tc>
      </w:tr>
      <w:tr w:rsidR="00B14468" w14:paraId="4261EC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2F9F66" w14:textId="77777777" w:rsidR="00B14468" w:rsidRDefault="00B14468" w:rsidP="00171DD6">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02BFE9" w14:textId="77777777" w:rsidR="00B14468" w:rsidRDefault="00B14468" w:rsidP="00171DD6">
            <w:pPr>
              <w:pStyle w:val="TAC"/>
            </w:pPr>
            <w:r>
              <w:t>CA_n12A-n77A</w:t>
            </w:r>
          </w:p>
          <w:p w14:paraId="6188F56E" w14:textId="77777777" w:rsidR="00B14468" w:rsidRDefault="00B14468" w:rsidP="00171DD6">
            <w:pPr>
              <w:pStyle w:val="TAC"/>
            </w:pPr>
            <w:r>
              <w:t>CA_n12A-n260A/G/H/I</w:t>
            </w:r>
          </w:p>
          <w:p w14:paraId="5E3C681C"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4E72D5B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65C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13BDB7" w14:textId="77777777" w:rsidR="00B14468" w:rsidRDefault="00B14468" w:rsidP="00171DD6">
            <w:pPr>
              <w:pStyle w:val="TAC"/>
            </w:pPr>
            <w:r>
              <w:t>0</w:t>
            </w:r>
          </w:p>
        </w:tc>
      </w:tr>
      <w:tr w:rsidR="00B14468" w14:paraId="2C3201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3F3A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F9672A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B8701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07E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98847A9" w14:textId="77777777" w:rsidR="00B14468" w:rsidRDefault="00B14468" w:rsidP="00171DD6">
            <w:pPr>
              <w:pStyle w:val="TAC"/>
            </w:pPr>
          </w:p>
        </w:tc>
      </w:tr>
      <w:tr w:rsidR="00B14468" w14:paraId="0F4B18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5D7F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1A62D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4F8D1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0FF7"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23153" w14:textId="77777777" w:rsidR="00B14468" w:rsidRDefault="00B14468" w:rsidP="00171DD6">
            <w:pPr>
              <w:pStyle w:val="TAC"/>
            </w:pPr>
          </w:p>
        </w:tc>
      </w:tr>
      <w:tr w:rsidR="00B14468" w14:paraId="4340B0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FD1D19" w14:textId="77777777" w:rsidR="00B14468" w:rsidRDefault="00B14468" w:rsidP="00171DD6">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F5239E6" w14:textId="77777777" w:rsidR="00B14468" w:rsidRDefault="00B14468" w:rsidP="00171DD6">
            <w:pPr>
              <w:pStyle w:val="TAC"/>
            </w:pPr>
            <w:r>
              <w:t>CA_n12A-n77A</w:t>
            </w:r>
          </w:p>
          <w:p w14:paraId="70840305" w14:textId="77777777" w:rsidR="00B14468" w:rsidRDefault="00B14468" w:rsidP="00171DD6">
            <w:pPr>
              <w:pStyle w:val="TAC"/>
            </w:pPr>
            <w:r>
              <w:t>CA_n12A-n260A/G/H/I/J</w:t>
            </w:r>
          </w:p>
          <w:p w14:paraId="1374C830"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0230862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0A52"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D0B871" w14:textId="77777777" w:rsidR="00B14468" w:rsidRDefault="00B14468" w:rsidP="00171DD6">
            <w:pPr>
              <w:pStyle w:val="TAC"/>
            </w:pPr>
            <w:r>
              <w:t>0</w:t>
            </w:r>
          </w:p>
        </w:tc>
      </w:tr>
      <w:tr w:rsidR="00B14468" w14:paraId="69A89F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D040D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753B87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D98B7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6DC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CC460F" w14:textId="77777777" w:rsidR="00B14468" w:rsidRDefault="00B14468" w:rsidP="00171DD6">
            <w:pPr>
              <w:pStyle w:val="TAC"/>
            </w:pPr>
          </w:p>
        </w:tc>
      </w:tr>
      <w:tr w:rsidR="00B14468" w14:paraId="45918C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FE60A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CEE4D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52E2E2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49EB"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5680A1" w14:textId="77777777" w:rsidR="00B14468" w:rsidRDefault="00B14468" w:rsidP="00171DD6">
            <w:pPr>
              <w:pStyle w:val="TAC"/>
            </w:pPr>
          </w:p>
        </w:tc>
      </w:tr>
      <w:tr w:rsidR="00B14468" w14:paraId="47C28B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C93AC2" w14:textId="77777777" w:rsidR="00B14468" w:rsidRDefault="00B14468" w:rsidP="00171DD6">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E02041" w14:textId="77777777" w:rsidR="00B14468" w:rsidRDefault="00B14468" w:rsidP="00171DD6">
            <w:pPr>
              <w:pStyle w:val="TAC"/>
            </w:pPr>
            <w:r>
              <w:t>CA_n12A-n77A</w:t>
            </w:r>
          </w:p>
          <w:p w14:paraId="3E426083" w14:textId="77777777" w:rsidR="00B14468" w:rsidRDefault="00B14468" w:rsidP="00171DD6">
            <w:pPr>
              <w:pStyle w:val="TAC"/>
              <w:rPr>
                <w:lang w:eastAsia="zh-CN"/>
              </w:rPr>
            </w:pPr>
            <w:r>
              <w:t>CA_n12A-n260A/G/H/I</w:t>
            </w:r>
            <w:r>
              <w:rPr>
                <w:rFonts w:hint="eastAsia"/>
                <w:lang w:eastAsia="zh-CN"/>
              </w:rPr>
              <w:t>/</w:t>
            </w:r>
            <w:r>
              <w:rPr>
                <w:lang w:eastAsia="zh-CN"/>
              </w:rPr>
              <w:t>J/K</w:t>
            </w:r>
          </w:p>
          <w:p w14:paraId="137D6805"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4D0C46E8"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09DF"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C96D0" w14:textId="77777777" w:rsidR="00B14468" w:rsidRDefault="00B14468" w:rsidP="00171DD6">
            <w:pPr>
              <w:pStyle w:val="TAC"/>
            </w:pPr>
            <w:r>
              <w:t>0</w:t>
            </w:r>
          </w:p>
        </w:tc>
      </w:tr>
      <w:tr w:rsidR="00B14468" w14:paraId="7DD99D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E4A2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1E6FE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B91A8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E2A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157942" w14:textId="77777777" w:rsidR="00B14468" w:rsidRDefault="00B14468" w:rsidP="00171DD6">
            <w:pPr>
              <w:pStyle w:val="TAC"/>
            </w:pPr>
          </w:p>
        </w:tc>
      </w:tr>
      <w:tr w:rsidR="00B14468" w14:paraId="216E83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8EB18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D3E425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884E94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81C0"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395494" w14:textId="77777777" w:rsidR="00B14468" w:rsidRDefault="00B14468" w:rsidP="00171DD6">
            <w:pPr>
              <w:pStyle w:val="TAC"/>
            </w:pPr>
          </w:p>
        </w:tc>
      </w:tr>
      <w:tr w:rsidR="00B14468" w14:paraId="59700C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BAF8D2" w14:textId="77777777" w:rsidR="00B14468" w:rsidRDefault="00B14468" w:rsidP="00171DD6">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E85646" w14:textId="77777777" w:rsidR="00B14468" w:rsidRDefault="00B14468" w:rsidP="00171DD6">
            <w:pPr>
              <w:pStyle w:val="TAC"/>
            </w:pPr>
            <w:r>
              <w:t>CA_n12A-n77A</w:t>
            </w:r>
          </w:p>
          <w:p w14:paraId="4E4287EE" w14:textId="77777777" w:rsidR="00B14468" w:rsidRDefault="00B14468" w:rsidP="00171DD6">
            <w:pPr>
              <w:pStyle w:val="TAC"/>
            </w:pPr>
            <w:r>
              <w:t>CA_n12A-n260A/G/H/I/J/K/L</w:t>
            </w:r>
          </w:p>
          <w:p w14:paraId="6965A0C2"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7AD5108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49DB"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92F7F" w14:textId="77777777" w:rsidR="00B14468" w:rsidRDefault="00B14468" w:rsidP="00171DD6">
            <w:pPr>
              <w:pStyle w:val="TAC"/>
            </w:pPr>
            <w:r>
              <w:t>0</w:t>
            </w:r>
          </w:p>
        </w:tc>
      </w:tr>
      <w:tr w:rsidR="00B14468" w14:paraId="73B10A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93E46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6AEDAE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D1097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28F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524F17" w14:textId="77777777" w:rsidR="00B14468" w:rsidRDefault="00B14468" w:rsidP="00171DD6">
            <w:pPr>
              <w:pStyle w:val="TAC"/>
            </w:pPr>
          </w:p>
        </w:tc>
      </w:tr>
      <w:tr w:rsidR="00B14468" w14:paraId="544CD1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ECFF4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0B4A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03D761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3720"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3AB55F" w14:textId="77777777" w:rsidR="00B14468" w:rsidRDefault="00B14468" w:rsidP="00171DD6">
            <w:pPr>
              <w:pStyle w:val="TAC"/>
            </w:pPr>
          </w:p>
        </w:tc>
      </w:tr>
      <w:tr w:rsidR="00B14468" w14:paraId="3E9A88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02B3F9" w14:textId="77777777" w:rsidR="00B14468" w:rsidRDefault="00B14468" w:rsidP="00171DD6">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BF2981" w14:textId="77777777" w:rsidR="00B14468" w:rsidRDefault="00B14468" w:rsidP="00171DD6">
            <w:pPr>
              <w:pStyle w:val="TAC"/>
            </w:pPr>
            <w:r>
              <w:t>CA_n12A-n77A</w:t>
            </w:r>
          </w:p>
          <w:p w14:paraId="2CA80FBC" w14:textId="77777777" w:rsidR="00B14468" w:rsidRDefault="00B14468" w:rsidP="00171DD6">
            <w:pPr>
              <w:pStyle w:val="TAC"/>
            </w:pPr>
            <w:r>
              <w:t>CA_n12A-n260A/G/H/I/J/K/L/M</w:t>
            </w:r>
          </w:p>
          <w:p w14:paraId="467058EB"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5F0FFCFF"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A360"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AD3A19" w14:textId="77777777" w:rsidR="00B14468" w:rsidRDefault="00B14468" w:rsidP="00171DD6">
            <w:pPr>
              <w:pStyle w:val="TAC"/>
            </w:pPr>
            <w:r>
              <w:t>0</w:t>
            </w:r>
          </w:p>
        </w:tc>
      </w:tr>
      <w:tr w:rsidR="00B14468" w14:paraId="1D4C92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776CA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58F8A4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EB7755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7E5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85CE69" w14:textId="77777777" w:rsidR="00B14468" w:rsidRDefault="00B14468" w:rsidP="00171DD6">
            <w:pPr>
              <w:pStyle w:val="TAC"/>
            </w:pPr>
          </w:p>
        </w:tc>
      </w:tr>
      <w:tr w:rsidR="00B14468" w14:paraId="2E8763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9A11E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AC93A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9A8EF8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6FBA"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9D104F" w14:textId="77777777" w:rsidR="00B14468" w:rsidRDefault="00B14468" w:rsidP="00171DD6">
            <w:pPr>
              <w:pStyle w:val="TAC"/>
            </w:pPr>
          </w:p>
        </w:tc>
      </w:tr>
      <w:tr w:rsidR="00B14468" w14:paraId="0BACE5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F152A2" w14:textId="77777777" w:rsidR="00B14468" w:rsidRDefault="00B14468" w:rsidP="00171DD6">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FBCC32" w14:textId="77777777" w:rsidR="00B14468" w:rsidRDefault="00B14468" w:rsidP="00171DD6">
            <w:pPr>
              <w:pStyle w:val="TAC"/>
            </w:pPr>
            <w:r>
              <w:t>CA_n14A-n30A</w:t>
            </w:r>
          </w:p>
          <w:p w14:paraId="74D56E9B" w14:textId="77777777" w:rsidR="00B14468" w:rsidRDefault="00B14468" w:rsidP="00171DD6">
            <w:pPr>
              <w:pStyle w:val="TAC"/>
            </w:pPr>
            <w:r>
              <w:t>CA_n14A-n260A</w:t>
            </w:r>
          </w:p>
          <w:p w14:paraId="3B012559" w14:textId="77777777" w:rsidR="00B14468" w:rsidRDefault="00B14468" w:rsidP="00171DD6">
            <w:pPr>
              <w:pStyle w:val="TAC"/>
            </w:pPr>
            <w:r>
              <w:t>CA_n30A-n260A</w:t>
            </w:r>
          </w:p>
        </w:tc>
        <w:tc>
          <w:tcPr>
            <w:tcW w:w="824" w:type="dxa"/>
            <w:gridSpan w:val="2"/>
            <w:tcBorders>
              <w:left w:val="single" w:sz="4" w:space="0" w:color="auto"/>
              <w:right w:val="single" w:sz="4" w:space="0" w:color="auto"/>
            </w:tcBorders>
            <w:vAlign w:val="center"/>
          </w:tcPr>
          <w:p w14:paraId="360296AF"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B78C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34ABB9" w14:textId="77777777" w:rsidR="00B14468" w:rsidRDefault="00B14468" w:rsidP="00171DD6">
            <w:pPr>
              <w:pStyle w:val="TAC"/>
            </w:pPr>
            <w:r>
              <w:t>0</w:t>
            </w:r>
          </w:p>
        </w:tc>
      </w:tr>
      <w:tr w:rsidR="00B14468" w14:paraId="593A5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DCCFF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22E3D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18B6FED"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7FC9"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AA00DB3" w14:textId="77777777" w:rsidR="00B14468" w:rsidRDefault="00B14468" w:rsidP="00171DD6">
            <w:pPr>
              <w:pStyle w:val="TAC"/>
            </w:pPr>
          </w:p>
        </w:tc>
      </w:tr>
      <w:tr w:rsidR="00B14468" w14:paraId="011B8F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43AB4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0E709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D01909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EA5C"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12A39D" w14:textId="77777777" w:rsidR="00B14468" w:rsidRDefault="00B14468" w:rsidP="00171DD6">
            <w:pPr>
              <w:pStyle w:val="TAC"/>
            </w:pPr>
          </w:p>
        </w:tc>
      </w:tr>
      <w:tr w:rsidR="00B14468" w14:paraId="4E4131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6AABE3" w14:textId="77777777" w:rsidR="00B14468" w:rsidRDefault="00B14468" w:rsidP="00171DD6">
            <w:pPr>
              <w:pStyle w:val="TAC"/>
            </w:pPr>
            <w:r w:rsidRPr="006B5692">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50E973" w14:textId="77777777" w:rsidR="00B14468" w:rsidRDefault="00B14468" w:rsidP="00171DD6">
            <w:pPr>
              <w:pStyle w:val="TAC"/>
            </w:pPr>
            <w:r>
              <w:t>CA_n14A-n30A</w:t>
            </w:r>
          </w:p>
          <w:p w14:paraId="3718B8C8" w14:textId="77777777" w:rsidR="00B14468" w:rsidRDefault="00B14468" w:rsidP="00171DD6">
            <w:pPr>
              <w:pStyle w:val="TAC"/>
            </w:pPr>
            <w:r>
              <w:t>CA_n14A-n260A/G</w:t>
            </w:r>
          </w:p>
          <w:p w14:paraId="4A75A43D" w14:textId="77777777" w:rsidR="00B14468" w:rsidRDefault="00B14468" w:rsidP="00171DD6">
            <w:pPr>
              <w:pStyle w:val="TAC"/>
            </w:pPr>
            <w:r>
              <w:t>CA_n30A-n260A/G</w:t>
            </w:r>
          </w:p>
        </w:tc>
        <w:tc>
          <w:tcPr>
            <w:tcW w:w="824" w:type="dxa"/>
            <w:gridSpan w:val="2"/>
            <w:tcBorders>
              <w:left w:val="single" w:sz="4" w:space="0" w:color="auto"/>
              <w:right w:val="single" w:sz="4" w:space="0" w:color="auto"/>
            </w:tcBorders>
            <w:vAlign w:val="center"/>
          </w:tcPr>
          <w:p w14:paraId="1E2A9692"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33C8"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26A35" w14:textId="77777777" w:rsidR="00B14468" w:rsidRDefault="00B14468" w:rsidP="00171DD6">
            <w:pPr>
              <w:pStyle w:val="TAC"/>
            </w:pPr>
            <w:r>
              <w:t>0</w:t>
            </w:r>
          </w:p>
        </w:tc>
      </w:tr>
      <w:tr w:rsidR="00B14468" w14:paraId="00F757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26D23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A5B104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28D13AA"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5BB7"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2235817" w14:textId="77777777" w:rsidR="00B14468" w:rsidRDefault="00B14468" w:rsidP="00171DD6">
            <w:pPr>
              <w:pStyle w:val="TAC"/>
            </w:pPr>
          </w:p>
        </w:tc>
      </w:tr>
      <w:tr w:rsidR="00B14468" w14:paraId="2EDCC7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EB623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238DB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F0020C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119B"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6B4FB0" w14:textId="77777777" w:rsidR="00B14468" w:rsidRDefault="00B14468" w:rsidP="00171DD6">
            <w:pPr>
              <w:pStyle w:val="TAC"/>
            </w:pPr>
          </w:p>
        </w:tc>
      </w:tr>
      <w:tr w:rsidR="00B14468" w14:paraId="5787DE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DCE05E" w14:textId="77777777" w:rsidR="00B14468" w:rsidRDefault="00B14468" w:rsidP="00171DD6">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986292" w14:textId="77777777" w:rsidR="00B14468" w:rsidRDefault="00B14468" w:rsidP="00171DD6">
            <w:pPr>
              <w:pStyle w:val="TAC"/>
            </w:pPr>
            <w:r>
              <w:t>CA_n14A-n30A</w:t>
            </w:r>
          </w:p>
          <w:p w14:paraId="6B0A4E82" w14:textId="77777777" w:rsidR="00B14468" w:rsidRDefault="00B14468" w:rsidP="00171DD6">
            <w:pPr>
              <w:pStyle w:val="TAC"/>
            </w:pPr>
            <w:r>
              <w:t>CA_n14A-n260A/G/H</w:t>
            </w:r>
          </w:p>
          <w:p w14:paraId="0572B868" w14:textId="77777777" w:rsidR="00B14468" w:rsidRDefault="00B14468" w:rsidP="00171DD6">
            <w:pPr>
              <w:pStyle w:val="TAC"/>
            </w:pPr>
            <w:r>
              <w:t>CA_n30A-n260A/G/H</w:t>
            </w:r>
          </w:p>
        </w:tc>
        <w:tc>
          <w:tcPr>
            <w:tcW w:w="824" w:type="dxa"/>
            <w:gridSpan w:val="2"/>
            <w:tcBorders>
              <w:left w:val="single" w:sz="4" w:space="0" w:color="auto"/>
              <w:right w:val="single" w:sz="4" w:space="0" w:color="auto"/>
            </w:tcBorders>
            <w:vAlign w:val="center"/>
          </w:tcPr>
          <w:p w14:paraId="1D1925E8"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EAA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6908EB" w14:textId="77777777" w:rsidR="00B14468" w:rsidRDefault="00B14468" w:rsidP="00171DD6">
            <w:pPr>
              <w:pStyle w:val="TAC"/>
            </w:pPr>
            <w:r>
              <w:t>0</w:t>
            </w:r>
          </w:p>
        </w:tc>
      </w:tr>
      <w:tr w:rsidR="00B14468" w14:paraId="0FB447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6E2C7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7AC6B4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C9D7145"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270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35A0665" w14:textId="77777777" w:rsidR="00B14468" w:rsidRDefault="00B14468" w:rsidP="00171DD6">
            <w:pPr>
              <w:pStyle w:val="TAC"/>
            </w:pPr>
          </w:p>
        </w:tc>
      </w:tr>
      <w:tr w:rsidR="00B14468" w14:paraId="29D6AA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23234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0D998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8EE5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A4CB"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DD3E5" w14:textId="77777777" w:rsidR="00B14468" w:rsidRDefault="00B14468" w:rsidP="00171DD6">
            <w:pPr>
              <w:pStyle w:val="TAC"/>
            </w:pPr>
          </w:p>
        </w:tc>
      </w:tr>
      <w:tr w:rsidR="00B14468" w14:paraId="6713EE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6AB1F5" w14:textId="77777777" w:rsidR="00B14468" w:rsidRDefault="00B14468" w:rsidP="00171DD6">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39DC1F" w14:textId="77777777" w:rsidR="00B14468" w:rsidRDefault="00B14468" w:rsidP="00171DD6">
            <w:pPr>
              <w:pStyle w:val="TAC"/>
            </w:pPr>
            <w:r>
              <w:t>CA_n14A-n30A</w:t>
            </w:r>
          </w:p>
          <w:p w14:paraId="41BE5C1E" w14:textId="77777777" w:rsidR="00B14468" w:rsidRDefault="00B14468" w:rsidP="00171DD6">
            <w:pPr>
              <w:pStyle w:val="TAC"/>
            </w:pPr>
            <w:r>
              <w:t>CA_n14A-n260A/G/H/I</w:t>
            </w:r>
          </w:p>
          <w:p w14:paraId="3EE0AFFC" w14:textId="77777777" w:rsidR="00B14468" w:rsidRDefault="00B14468" w:rsidP="00171DD6">
            <w:pPr>
              <w:pStyle w:val="TAC"/>
            </w:pPr>
            <w:r>
              <w:t>CA_n30A-n260A/G/H/I</w:t>
            </w:r>
          </w:p>
        </w:tc>
        <w:tc>
          <w:tcPr>
            <w:tcW w:w="824" w:type="dxa"/>
            <w:gridSpan w:val="2"/>
            <w:tcBorders>
              <w:left w:val="single" w:sz="4" w:space="0" w:color="auto"/>
              <w:right w:val="single" w:sz="4" w:space="0" w:color="auto"/>
            </w:tcBorders>
            <w:vAlign w:val="center"/>
          </w:tcPr>
          <w:p w14:paraId="4CCC1C28"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FA8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78F321" w14:textId="77777777" w:rsidR="00B14468" w:rsidRDefault="00B14468" w:rsidP="00171DD6">
            <w:pPr>
              <w:pStyle w:val="TAC"/>
            </w:pPr>
            <w:r>
              <w:t>0</w:t>
            </w:r>
          </w:p>
        </w:tc>
      </w:tr>
      <w:tr w:rsidR="00B14468" w14:paraId="40AD11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BC7EE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5CE3E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AA0883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6684C"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42BD592" w14:textId="77777777" w:rsidR="00B14468" w:rsidRDefault="00B14468" w:rsidP="00171DD6">
            <w:pPr>
              <w:pStyle w:val="TAC"/>
            </w:pPr>
          </w:p>
        </w:tc>
      </w:tr>
      <w:tr w:rsidR="00B14468" w14:paraId="2F9A91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756B0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97FD4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2DC71C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7341"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805DC8" w14:textId="77777777" w:rsidR="00B14468" w:rsidRDefault="00B14468" w:rsidP="00171DD6">
            <w:pPr>
              <w:pStyle w:val="TAC"/>
            </w:pPr>
          </w:p>
        </w:tc>
      </w:tr>
      <w:tr w:rsidR="00B14468" w14:paraId="19D400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DF193B" w14:textId="77777777" w:rsidR="00B14468" w:rsidRDefault="00B14468" w:rsidP="00171DD6">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D7DE7A" w14:textId="77777777" w:rsidR="00B14468" w:rsidRDefault="00B14468" w:rsidP="00171DD6">
            <w:pPr>
              <w:pStyle w:val="TAC"/>
            </w:pPr>
            <w:r>
              <w:t>CA_n14A-n30A</w:t>
            </w:r>
          </w:p>
          <w:p w14:paraId="087EB355" w14:textId="77777777" w:rsidR="00B14468" w:rsidRDefault="00B14468" w:rsidP="00171DD6">
            <w:pPr>
              <w:pStyle w:val="TAC"/>
            </w:pPr>
            <w:r>
              <w:t>CA_n14A-n260A/G/H/I/J</w:t>
            </w:r>
          </w:p>
          <w:p w14:paraId="7FB28284" w14:textId="77777777" w:rsidR="00B14468" w:rsidRDefault="00B14468" w:rsidP="00171DD6">
            <w:pPr>
              <w:pStyle w:val="TAC"/>
            </w:pPr>
            <w:r>
              <w:t>CA_n30A-n260A/G/H/I/J</w:t>
            </w:r>
          </w:p>
        </w:tc>
        <w:tc>
          <w:tcPr>
            <w:tcW w:w="824" w:type="dxa"/>
            <w:gridSpan w:val="2"/>
            <w:tcBorders>
              <w:left w:val="single" w:sz="4" w:space="0" w:color="auto"/>
              <w:right w:val="single" w:sz="4" w:space="0" w:color="auto"/>
            </w:tcBorders>
            <w:vAlign w:val="center"/>
          </w:tcPr>
          <w:p w14:paraId="7E45FC75"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141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573689" w14:textId="77777777" w:rsidR="00B14468" w:rsidRDefault="00B14468" w:rsidP="00171DD6">
            <w:pPr>
              <w:pStyle w:val="TAC"/>
            </w:pPr>
            <w:r>
              <w:t>0</w:t>
            </w:r>
          </w:p>
        </w:tc>
      </w:tr>
      <w:tr w:rsidR="00B14468" w14:paraId="437900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2CF36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8829EB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60FCCB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C5F9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0C5C1407" w14:textId="77777777" w:rsidR="00B14468" w:rsidRDefault="00B14468" w:rsidP="00171DD6">
            <w:pPr>
              <w:pStyle w:val="TAC"/>
            </w:pPr>
          </w:p>
        </w:tc>
      </w:tr>
      <w:tr w:rsidR="00B14468" w14:paraId="7C0536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206B0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B79C8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FBBEF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6CE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911CA9" w14:textId="77777777" w:rsidR="00B14468" w:rsidRDefault="00B14468" w:rsidP="00171DD6">
            <w:pPr>
              <w:pStyle w:val="TAC"/>
            </w:pPr>
          </w:p>
        </w:tc>
      </w:tr>
      <w:tr w:rsidR="00B14468" w14:paraId="5BD887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F9011F" w14:textId="77777777" w:rsidR="00B14468" w:rsidRDefault="00B14468" w:rsidP="00171DD6">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ACEA56" w14:textId="77777777" w:rsidR="00B14468" w:rsidRDefault="00B14468" w:rsidP="00171DD6">
            <w:pPr>
              <w:pStyle w:val="TAC"/>
            </w:pPr>
            <w:r>
              <w:t>CA_n14A-n30A</w:t>
            </w:r>
          </w:p>
          <w:p w14:paraId="41A6CA9F" w14:textId="77777777" w:rsidR="00B14468" w:rsidRDefault="00B14468" w:rsidP="00171DD6">
            <w:pPr>
              <w:pStyle w:val="TAC"/>
            </w:pPr>
            <w:r>
              <w:t>CA_n14A-n260A/G/H/I/J/K</w:t>
            </w:r>
          </w:p>
          <w:p w14:paraId="36B80663" w14:textId="77777777" w:rsidR="00B14468" w:rsidRDefault="00B14468" w:rsidP="00171DD6">
            <w:pPr>
              <w:pStyle w:val="TAC"/>
            </w:pPr>
            <w:r>
              <w:t>CA_n30A-n260A/G/H/I/J/K</w:t>
            </w:r>
          </w:p>
        </w:tc>
        <w:tc>
          <w:tcPr>
            <w:tcW w:w="824" w:type="dxa"/>
            <w:gridSpan w:val="2"/>
            <w:tcBorders>
              <w:left w:val="single" w:sz="4" w:space="0" w:color="auto"/>
              <w:right w:val="single" w:sz="4" w:space="0" w:color="auto"/>
            </w:tcBorders>
            <w:vAlign w:val="center"/>
          </w:tcPr>
          <w:p w14:paraId="4CD9C88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9E3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3950AB" w14:textId="77777777" w:rsidR="00B14468" w:rsidRDefault="00B14468" w:rsidP="00171DD6">
            <w:pPr>
              <w:pStyle w:val="TAC"/>
            </w:pPr>
            <w:r>
              <w:t>0</w:t>
            </w:r>
          </w:p>
        </w:tc>
      </w:tr>
      <w:tr w:rsidR="00B14468" w14:paraId="08B51B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C1591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835B4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A51E58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1B26"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DC42466" w14:textId="77777777" w:rsidR="00B14468" w:rsidRDefault="00B14468" w:rsidP="00171DD6">
            <w:pPr>
              <w:pStyle w:val="TAC"/>
            </w:pPr>
          </w:p>
        </w:tc>
      </w:tr>
      <w:tr w:rsidR="00B14468" w14:paraId="095E8B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3279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3728E5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CCA97B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01E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97888F" w14:textId="77777777" w:rsidR="00B14468" w:rsidRDefault="00B14468" w:rsidP="00171DD6">
            <w:pPr>
              <w:pStyle w:val="TAC"/>
            </w:pPr>
          </w:p>
        </w:tc>
      </w:tr>
      <w:tr w:rsidR="00B14468" w14:paraId="6B3B17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12865" w14:textId="77777777" w:rsidR="00B14468" w:rsidRDefault="00B14468" w:rsidP="00171DD6">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17552E" w14:textId="77777777" w:rsidR="00B14468" w:rsidRDefault="00B14468" w:rsidP="00171DD6">
            <w:pPr>
              <w:pStyle w:val="TAC"/>
            </w:pPr>
            <w:r>
              <w:t>CA_n14A-n30A</w:t>
            </w:r>
          </w:p>
          <w:p w14:paraId="242B78D0" w14:textId="77777777" w:rsidR="00B14468" w:rsidRDefault="00B14468" w:rsidP="00171DD6">
            <w:pPr>
              <w:pStyle w:val="TAC"/>
            </w:pPr>
            <w:r>
              <w:t>CA_n14A-n260A/G/H/I/J/K/L</w:t>
            </w:r>
          </w:p>
          <w:p w14:paraId="32C698C2" w14:textId="77777777" w:rsidR="00B14468" w:rsidRDefault="00B14468" w:rsidP="00171DD6">
            <w:pPr>
              <w:pStyle w:val="TAC"/>
            </w:pPr>
            <w:r>
              <w:t>CA_n30A-n260A/G/H/I/J/K/L</w:t>
            </w:r>
          </w:p>
        </w:tc>
        <w:tc>
          <w:tcPr>
            <w:tcW w:w="824" w:type="dxa"/>
            <w:gridSpan w:val="2"/>
            <w:tcBorders>
              <w:left w:val="single" w:sz="4" w:space="0" w:color="auto"/>
              <w:right w:val="single" w:sz="4" w:space="0" w:color="auto"/>
            </w:tcBorders>
            <w:vAlign w:val="center"/>
          </w:tcPr>
          <w:p w14:paraId="07DF121D"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8887"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705A0A" w14:textId="77777777" w:rsidR="00B14468" w:rsidRDefault="00B14468" w:rsidP="00171DD6">
            <w:pPr>
              <w:pStyle w:val="TAC"/>
            </w:pPr>
            <w:r>
              <w:t>0</w:t>
            </w:r>
          </w:p>
        </w:tc>
      </w:tr>
      <w:tr w:rsidR="00B14468" w14:paraId="4F3B10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111D2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988DB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81FE9F"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02B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6FFD27E" w14:textId="77777777" w:rsidR="00B14468" w:rsidRDefault="00B14468" w:rsidP="00171DD6">
            <w:pPr>
              <w:pStyle w:val="TAC"/>
            </w:pPr>
          </w:p>
        </w:tc>
      </w:tr>
      <w:tr w:rsidR="00B14468" w14:paraId="541C7E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FC96A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2BF5D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182C7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E1B1"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94F8E0" w14:textId="77777777" w:rsidR="00B14468" w:rsidRDefault="00B14468" w:rsidP="00171DD6">
            <w:pPr>
              <w:pStyle w:val="TAC"/>
            </w:pPr>
          </w:p>
        </w:tc>
      </w:tr>
      <w:tr w:rsidR="00B14468" w14:paraId="7A3859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27CF0E" w14:textId="77777777" w:rsidR="00B14468" w:rsidRDefault="00B14468" w:rsidP="00171DD6">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3F4B2A" w14:textId="77777777" w:rsidR="00B14468" w:rsidRDefault="00B14468" w:rsidP="00171DD6">
            <w:pPr>
              <w:pStyle w:val="TAC"/>
            </w:pPr>
            <w:r>
              <w:t>CA_n14A-n30A</w:t>
            </w:r>
          </w:p>
          <w:p w14:paraId="2533667F" w14:textId="77777777" w:rsidR="00B14468" w:rsidRDefault="00B14468" w:rsidP="00171DD6">
            <w:pPr>
              <w:pStyle w:val="TAC"/>
            </w:pPr>
            <w:r>
              <w:t>CA_n14A-n260A/G/H/I/J/K/L/M</w:t>
            </w:r>
          </w:p>
          <w:p w14:paraId="3FEFE09E" w14:textId="77777777" w:rsidR="00B14468" w:rsidRDefault="00B14468" w:rsidP="00171DD6">
            <w:pPr>
              <w:pStyle w:val="TAC"/>
            </w:pPr>
            <w:r>
              <w:t>CA_n30A-n260A/G/H/I/J/K/L/M</w:t>
            </w:r>
          </w:p>
        </w:tc>
        <w:tc>
          <w:tcPr>
            <w:tcW w:w="824" w:type="dxa"/>
            <w:gridSpan w:val="2"/>
            <w:tcBorders>
              <w:left w:val="single" w:sz="4" w:space="0" w:color="auto"/>
              <w:right w:val="single" w:sz="4" w:space="0" w:color="auto"/>
            </w:tcBorders>
            <w:vAlign w:val="center"/>
          </w:tcPr>
          <w:p w14:paraId="7088D600"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BE9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4A01EA" w14:textId="77777777" w:rsidR="00B14468" w:rsidRDefault="00B14468" w:rsidP="00171DD6">
            <w:pPr>
              <w:pStyle w:val="TAC"/>
            </w:pPr>
            <w:r>
              <w:t>0</w:t>
            </w:r>
          </w:p>
        </w:tc>
      </w:tr>
      <w:tr w:rsidR="00B14468" w14:paraId="2BC997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C123A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80B81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F22698D"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05F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E4A847E" w14:textId="77777777" w:rsidR="00B14468" w:rsidRDefault="00B14468" w:rsidP="00171DD6">
            <w:pPr>
              <w:pStyle w:val="TAC"/>
            </w:pPr>
          </w:p>
        </w:tc>
      </w:tr>
      <w:tr w:rsidR="00B14468" w14:paraId="5F2044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C5555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6827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6BA707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D3EE"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725C2" w14:textId="77777777" w:rsidR="00B14468" w:rsidRDefault="00B14468" w:rsidP="00171DD6">
            <w:pPr>
              <w:pStyle w:val="TAC"/>
            </w:pPr>
          </w:p>
        </w:tc>
      </w:tr>
      <w:tr w:rsidR="00B14468" w14:paraId="7F869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E5C96B" w14:textId="77777777" w:rsidR="00B14468" w:rsidRDefault="00B14468" w:rsidP="00171DD6">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6D0D19" w14:textId="77777777" w:rsidR="00B14468" w:rsidRDefault="00B14468" w:rsidP="00171DD6">
            <w:pPr>
              <w:pStyle w:val="TAC"/>
            </w:pPr>
            <w:r>
              <w:t>CA_n14A-n66A</w:t>
            </w:r>
          </w:p>
          <w:p w14:paraId="5F9C6267" w14:textId="77777777" w:rsidR="00B14468" w:rsidRDefault="00B14468" w:rsidP="00171DD6">
            <w:pPr>
              <w:pStyle w:val="TAC"/>
            </w:pPr>
            <w:r>
              <w:t>CA_n14A-n260A</w:t>
            </w:r>
          </w:p>
          <w:p w14:paraId="0D77FFF5" w14:textId="77777777" w:rsidR="00B14468" w:rsidRDefault="00B14468" w:rsidP="00171DD6">
            <w:pPr>
              <w:pStyle w:val="TAC"/>
            </w:pPr>
            <w:r>
              <w:t>CA_n66A-n260A</w:t>
            </w:r>
          </w:p>
        </w:tc>
        <w:tc>
          <w:tcPr>
            <w:tcW w:w="824" w:type="dxa"/>
            <w:gridSpan w:val="2"/>
            <w:tcBorders>
              <w:left w:val="single" w:sz="4" w:space="0" w:color="auto"/>
              <w:right w:val="single" w:sz="4" w:space="0" w:color="auto"/>
            </w:tcBorders>
            <w:vAlign w:val="center"/>
          </w:tcPr>
          <w:p w14:paraId="4FA31B1E"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21D2"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A2398D" w14:textId="77777777" w:rsidR="00B14468" w:rsidRDefault="00B14468" w:rsidP="00171DD6">
            <w:pPr>
              <w:pStyle w:val="TAC"/>
            </w:pPr>
            <w:r>
              <w:t>0</w:t>
            </w:r>
          </w:p>
        </w:tc>
      </w:tr>
      <w:tr w:rsidR="00B14468" w14:paraId="792D07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17EA4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8354E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35DC5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976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110B644" w14:textId="77777777" w:rsidR="00B14468" w:rsidRDefault="00B14468" w:rsidP="00171DD6">
            <w:pPr>
              <w:pStyle w:val="TAC"/>
            </w:pPr>
          </w:p>
        </w:tc>
      </w:tr>
      <w:tr w:rsidR="00B14468" w14:paraId="777B38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8867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E70CA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0DD71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DDFC"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8FD215" w14:textId="77777777" w:rsidR="00B14468" w:rsidRDefault="00B14468" w:rsidP="00171DD6">
            <w:pPr>
              <w:pStyle w:val="TAC"/>
            </w:pPr>
          </w:p>
        </w:tc>
      </w:tr>
      <w:tr w:rsidR="00B14468" w14:paraId="51E2E2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3A6F3C" w14:textId="77777777" w:rsidR="00B14468" w:rsidRDefault="00B14468" w:rsidP="00171DD6">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CA2CBC" w14:textId="77777777" w:rsidR="00B14468" w:rsidRDefault="00B14468" w:rsidP="00171DD6">
            <w:pPr>
              <w:pStyle w:val="TAC"/>
            </w:pPr>
            <w:r>
              <w:t>CA_n14A-n66A</w:t>
            </w:r>
          </w:p>
          <w:p w14:paraId="4822FD44" w14:textId="77777777" w:rsidR="00B14468" w:rsidRDefault="00B14468" w:rsidP="00171DD6">
            <w:pPr>
              <w:pStyle w:val="TAC"/>
            </w:pPr>
            <w:r>
              <w:t>CA_n14A-n260A/G</w:t>
            </w:r>
          </w:p>
          <w:p w14:paraId="015AF2CC" w14:textId="77777777" w:rsidR="00B14468" w:rsidRDefault="00B14468" w:rsidP="00171DD6">
            <w:pPr>
              <w:pStyle w:val="TAC"/>
            </w:pPr>
            <w:r>
              <w:t>CA_n66A-n260A/G</w:t>
            </w:r>
          </w:p>
        </w:tc>
        <w:tc>
          <w:tcPr>
            <w:tcW w:w="824" w:type="dxa"/>
            <w:gridSpan w:val="2"/>
            <w:tcBorders>
              <w:left w:val="single" w:sz="4" w:space="0" w:color="auto"/>
              <w:right w:val="single" w:sz="4" w:space="0" w:color="auto"/>
            </w:tcBorders>
            <w:vAlign w:val="center"/>
          </w:tcPr>
          <w:p w14:paraId="19212E77"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411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CE7ECB" w14:textId="77777777" w:rsidR="00B14468" w:rsidRDefault="00B14468" w:rsidP="00171DD6">
            <w:pPr>
              <w:pStyle w:val="TAC"/>
            </w:pPr>
            <w:r>
              <w:t>0</w:t>
            </w:r>
          </w:p>
        </w:tc>
      </w:tr>
      <w:tr w:rsidR="00B14468" w14:paraId="6E3A69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1D61D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A3F565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AE0FE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260F"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0FDA67" w14:textId="77777777" w:rsidR="00B14468" w:rsidRDefault="00B14468" w:rsidP="00171DD6">
            <w:pPr>
              <w:pStyle w:val="TAC"/>
            </w:pPr>
          </w:p>
        </w:tc>
      </w:tr>
      <w:tr w:rsidR="00B14468" w14:paraId="15B6A5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F9A2C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E6AD3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C91148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E27F"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19F41D" w14:textId="77777777" w:rsidR="00B14468" w:rsidRDefault="00B14468" w:rsidP="00171DD6">
            <w:pPr>
              <w:pStyle w:val="TAC"/>
            </w:pPr>
          </w:p>
        </w:tc>
      </w:tr>
      <w:tr w:rsidR="00B14468" w14:paraId="7D645F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E787A6" w14:textId="77777777" w:rsidR="00B14468" w:rsidRDefault="00B14468" w:rsidP="00171DD6">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4BA932" w14:textId="77777777" w:rsidR="00B14468" w:rsidRDefault="00B14468" w:rsidP="00171DD6">
            <w:pPr>
              <w:pStyle w:val="TAC"/>
            </w:pPr>
            <w:r>
              <w:t>CA_n14A-n66A</w:t>
            </w:r>
          </w:p>
          <w:p w14:paraId="54A6BE5A" w14:textId="77777777" w:rsidR="00B14468" w:rsidRDefault="00B14468" w:rsidP="00171DD6">
            <w:pPr>
              <w:pStyle w:val="TAC"/>
            </w:pPr>
            <w:r>
              <w:t>CA_n14A-n260A/G/H</w:t>
            </w:r>
          </w:p>
          <w:p w14:paraId="1BE15EB6" w14:textId="77777777" w:rsidR="00B14468" w:rsidRDefault="00B14468" w:rsidP="00171DD6">
            <w:pPr>
              <w:pStyle w:val="TAC"/>
            </w:pPr>
            <w:r>
              <w:t>CA_n66A-n260A/G/H</w:t>
            </w:r>
          </w:p>
        </w:tc>
        <w:tc>
          <w:tcPr>
            <w:tcW w:w="824" w:type="dxa"/>
            <w:gridSpan w:val="2"/>
            <w:tcBorders>
              <w:left w:val="single" w:sz="4" w:space="0" w:color="auto"/>
              <w:right w:val="single" w:sz="4" w:space="0" w:color="auto"/>
            </w:tcBorders>
            <w:vAlign w:val="center"/>
          </w:tcPr>
          <w:p w14:paraId="2FFB21B1"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5845"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6F2829" w14:textId="77777777" w:rsidR="00B14468" w:rsidRDefault="00B14468" w:rsidP="00171DD6">
            <w:pPr>
              <w:pStyle w:val="TAC"/>
            </w:pPr>
            <w:r>
              <w:t>0</w:t>
            </w:r>
          </w:p>
        </w:tc>
      </w:tr>
      <w:tr w:rsidR="00B14468" w14:paraId="7AF3A5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6D02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08B3D1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8B41AB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9327"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027339C" w14:textId="77777777" w:rsidR="00B14468" w:rsidRDefault="00B14468" w:rsidP="00171DD6">
            <w:pPr>
              <w:pStyle w:val="TAC"/>
            </w:pPr>
          </w:p>
        </w:tc>
      </w:tr>
      <w:tr w:rsidR="00B14468" w14:paraId="538D3B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080A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F38F0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FC216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A685"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49213F" w14:textId="77777777" w:rsidR="00B14468" w:rsidRDefault="00B14468" w:rsidP="00171DD6">
            <w:pPr>
              <w:pStyle w:val="TAC"/>
            </w:pPr>
          </w:p>
        </w:tc>
      </w:tr>
      <w:tr w:rsidR="00B14468" w14:paraId="2DF89A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1FB219" w14:textId="77777777" w:rsidR="00B14468" w:rsidRDefault="00B14468" w:rsidP="00171DD6">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004865" w14:textId="77777777" w:rsidR="00B14468" w:rsidRDefault="00B14468" w:rsidP="00171DD6">
            <w:pPr>
              <w:pStyle w:val="TAC"/>
            </w:pPr>
            <w:r>
              <w:t>CA_n14A-n66A</w:t>
            </w:r>
          </w:p>
          <w:p w14:paraId="00E5FFF8" w14:textId="77777777" w:rsidR="00B14468" w:rsidRDefault="00B14468" w:rsidP="00171DD6">
            <w:pPr>
              <w:pStyle w:val="TAC"/>
            </w:pPr>
            <w:r>
              <w:t>CA_n14A-n260A/G/H/I</w:t>
            </w:r>
          </w:p>
          <w:p w14:paraId="12998631" w14:textId="77777777" w:rsidR="00B14468" w:rsidRDefault="00B14468" w:rsidP="00171DD6">
            <w:pPr>
              <w:pStyle w:val="TAC"/>
            </w:pPr>
            <w:r>
              <w:t>CA_n66A-n260A/G/H/I</w:t>
            </w:r>
          </w:p>
        </w:tc>
        <w:tc>
          <w:tcPr>
            <w:tcW w:w="824" w:type="dxa"/>
            <w:gridSpan w:val="2"/>
            <w:tcBorders>
              <w:left w:val="single" w:sz="4" w:space="0" w:color="auto"/>
              <w:right w:val="single" w:sz="4" w:space="0" w:color="auto"/>
            </w:tcBorders>
            <w:vAlign w:val="center"/>
          </w:tcPr>
          <w:p w14:paraId="26BDC904"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AC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0989CE" w14:textId="77777777" w:rsidR="00B14468" w:rsidRDefault="00B14468" w:rsidP="00171DD6">
            <w:pPr>
              <w:pStyle w:val="TAC"/>
            </w:pPr>
            <w:r>
              <w:t>0</w:t>
            </w:r>
          </w:p>
        </w:tc>
      </w:tr>
      <w:tr w:rsidR="00B14468" w14:paraId="3C9CDA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58553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8C9DA2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2C3B6D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AC679"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AD04C5" w14:textId="77777777" w:rsidR="00B14468" w:rsidRDefault="00B14468" w:rsidP="00171DD6">
            <w:pPr>
              <w:pStyle w:val="TAC"/>
            </w:pPr>
          </w:p>
        </w:tc>
      </w:tr>
      <w:tr w:rsidR="00B14468" w14:paraId="73653B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F828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F05F7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88B6F4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248C"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3C17AE" w14:textId="77777777" w:rsidR="00B14468" w:rsidRDefault="00B14468" w:rsidP="00171DD6">
            <w:pPr>
              <w:pStyle w:val="TAC"/>
            </w:pPr>
          </w:p>
        </w:tc>
      </w:tr>
      <w:tr w:rsidR="00B14468" w14:paraId="6FB635E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B2819B" w14:textId="77777777" w:rsidR="00B14468" w:rsidRDefault="00B14468" w:rsidP="00171DD6">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22E22A" w14:textId="77777777" w:rsidR="00B14468" w:rsidRDefault="00B14468" w:rsidP="00171DD6">
            <w:pPr>
              <w:pStyle w:val="TAC"/>
            </w:pPr>
            <w:r>
              <w:t>CA_n14A-n66A</w:t>
            </w:r>
          </w:p>
          <w:p w14:paraId="194B2A58" w14:textId="77777777" w:rsidR="00B14468" w:rsidRDefault="00B14468" w:rsidP="00171DD6">
            <w:pPr>
              <w:pStyle w:val="TAC"/>
            </w:pPr>
            <w:r>
              <w:t>CA_n14A-n260A/G/H/I/J</w:t>
            </w:r>
          </w:p>
          <w:p w14:paraId="73A43793" w14:textId="77777777" w:rsidR="00B14468" w:rsidRDefault="00B14468" w:rsidP="00171DD6">
            <w:pPr>
              <w:pStyle w:val="TAC"/>
            </w:pPr>
            <w:r>
              <w:t>CA_n66A-n260A/G/H/I/J</w:t>
            </w:r>
          </w:p>
        </w:tc>
        <w:tc>
          <w:tcPr>
            <w:tcW w:w="824" w:type="dxa"/>
            <w:gridSpan w:val="2"/>
            <w:tcBorders>
              <w:left w:val="single" w:sz="4" w:space="0" w:color="auto"/>
              <w:right w:val="single" w:sz="4" w:space="0" w:color="auto"/>
            </w:tcBorders>
            <w:vAlign w:val="center"/>
          </w:tcPr>
          <w:p w14:paraId="7DF4F8C9"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36E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BCD7F9" w14:textId="77777777" w:rsidR="00B14468" w:rsidRDefault="00B14468" w:rsidP="00171DD6">
            <w:pPr>
              <w:pStyle w:val="TAC"/>
            </w:pPr>
            <w:r>
              <w:t>0</w:t>
            </w:r>
          </w:p>
        </w:tc>
      </w:tr>
      <w:tr w:rsidR="00B14468" w14:paraId="346F64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4000C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6B460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46A9C6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68FE"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30EA8D3" w14:textId="77777777" w:rsidR="00B14468" w:rsidRDefault="00B14468" w:rsidP="00171DD6">
            <w:pPr>
              <w:pStyle w:val="TAC"/>
            </w:pPr>
          </w:p>
        </w:tc>
      </w:tr>
      <w:tr w:rsidR="00B14468" w14:paraId="4B09BA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65843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8D850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35119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BD75"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FDEA12" w14:textId="77777777" w:rsidR="00B14468" w:rsidRDefault="00B14468" w:rsidP="00171DD6">
            <w:pPr>
              <w:pStyle w:val="TAC"/>
            </w:pPr>
          </w:p>
        </w:tc>
      </w:tr>
      <w:tr w:rsidR="00B14468" w14:paraId="6DDD3F4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3C5AA" w14:textId="77777777" w:rsidR="00B14468" w:rsidRDefault="00B14468" w:rsidP="00171DD6">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32DA09" w14:textId="77777777" w:rsidR="00B14468" w:rsidRDefault="00B14468" w:rsidP="00171DD6">
            <w:pPr>
              <w:pStyle w:val="TAC"/>
            </w:pPr>
            <w:r>
              <w:t>CA_n14A-n66A</w:t>
            </w:r>
          </w:p>
          <w:p w14:paraId="09E3457E" w14:textId="77777777" w:rsidR="00B14468" w:rsidRDefault="00B14468" w:rsidP="00171DD6">
            <w:pPr>
              <w:pStyle w:val="TAC"/>
            </w:pPr>
            <w:r>
              <w:t>CA_n14A-n260A/G/H/I/J/K</w:t>
            </w:r>
          </w:p>
          <w:p w14:paraId="6EEDAB6B" w14:textId="77777777" w:rsidR="00B14468" w:rsidRDefault="00B14468" w:rsidP="00171DD6">
            <w:pPr>
              <w:pStyle w:val="TAC"/>
            </w:pPr>
            <w:r>
              <w:t>CA_n66A-n260A/G/H/I/J/K</w:t>
            </w:r>
          </w:p>
        </w:tc>
        <w:tc>
          <w:tcPr>
            <w:tcW w:w="824" w:type="dxa"/>
            <w:gridSpan w:val="2"/>
            <w:tcBorders>
              <w:left w:val="single" w:sz="4" w:space="0" w:color="auto"/>
              <w:right w:val="single" w:sz="4" w:space="0" w:color="auto"/>
            </w:tcBorders>
            <w:vAlign w:val="center"/>
          </w:tcPr>
          <w:p w14:paraId="2ED60E00"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FA7"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07F8B7" w14:textId="77777777" w:rsidR="00B14468" w:rsidRDefault="00B14468" w:rsidP="00171DD6">
            <w:pPr>
              <w:pStyle w:val="TAC"/>
            </w:pPr>
            <w:r>
              <w:t>0</w:t>
            </w:r>
          </w:p>
        </w:tc>
      </w:tr>
      <w:tr w:rsidR="00B14468" w14:paraId="101F1E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D237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A94E68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D5C6F4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02E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CEC4BA6" w14:textId="77777777" w:rsidR="00B14468" w:rsidRDefault="00B14468" w:rsidP="00171DD6">
            <w:pPr>
              <w:pStyle w:val="TAC"/>
            </w:pPr>
          </w:p>
        </w:tc>
      </w:tr>
      <w:tr w:rsidR="00B14468" w14:paraId="161AFC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DA920C"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21859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10DCFC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3021"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E8413A" w14:textId="77777777" w:rsidR="00B14468" w:rsidRDefault="00B14468" w:rsidP="00171DD6">
            <w:pPr>
              <w:pStyle w:val="TAC"/>
            </w:pPr>
          </w:p>
        </w:tc>
      </w:tr>
      <w:tr w:rsidR="00B14468" w14:paraId="0AF6ED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50D275" w14:textId="77777777" w:rsidR="00B14468" w:rsidRDefault="00B14468" w:rsidP="00171DD6">
            <w:pPr>
              <w:pStyle w:val="TAC"/>
            </w:pPr>
            <w:r w:rsidRPr="006B5692">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69557" w14:textId="77777777" w:rsidR="00B14468" w:rsidRDefault="00B14468" w:rsidP="00171DD6">
            <w:pPr>
              <w:pStyle w:val="TAC"/>
            </w:pPr>
            <w:r>
              <w:t>CA_n14A-n66A</w:t>
            </w:r>
          </w:p>
          <w:p w14:paraId="50BC0558" w14:textId="77777777" w:rsidR="00B14468" w:rsidRDefault="00B14468" w:rsidP="00171DD6">
            <w:pPr>
              <w:pStyle w:val="TAC"/>
            </w:pPr>
            <w:r>
              <w:t>CA_n14A-n260A/G/H/I/J/K/L</w:t>
            </w:r>
          </w:p>
          <w:p w14:paraId="5825D988" w14:textId="77777777" w:rsidR="00B14468" w:rsidRDefault="00B14468" w:rsidP="00171DD6">
            <w:pPr>
              <w:pStyle w:val="TAC"/>
            </w:pPr>
            <w:r>
              <w:t>CA_n66A-n260A/G/H/I/J/K/L</w:t>
            </w:r>
          </w:p>
        </w:tc>
        <w:tc>
          <w:tcPr>
            <w:tcW w:w="824" w:type="dxa"/>
            <w:gridSpan w:val="2"/>
            <w:tcBorders>
              <w:left w:val="single" w:sz="4" w:space="0" w:color="auto"/>
              <w:right w:val="single" w:sz="4" w:space="0" w:color="auto"/>
            </w:tcBorders>
            <w:vAlign w:val="center"/>
          </w:tcPr>
          <w:p w14:paraId="3F172B12"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2442"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7E631" w14:textId="77777777" w:rsidR="00B14468" w:rsidRDefault="00B14468" w:rsidP="00171DD6">
            <w:pPr>
              <w:pStyle w:val="TAC"/>
            </w:pPr>
            <w:r>
              <w:t>0</w:t>
            </w:r>
          </w:p>
        </w:tc>
      </w:tr>
      <w:tr w:rsidR="00B14468" w14:paraId="6E1D0A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01F92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C11D9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7993F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DB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91B79D1" w14:textId="77777777" w:rsidR="00B14468" w:rsidRDefault="00B14468" w:rsidP="00171DD6">
            <w:pPr>
              <w:pStyle w:val="TAC"/>
            </w:pPr>
          </w:p>
        </w:tc>
      </w:tr>
      <w:tr w:rsidR="00B14468" w14:paraId="0DAE4C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2BF72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B58B4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AD033A"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9924"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3CE872" w14:textId="77777777" w:rsidR="00B14468" w:rsidRDefault="00B14468" w:rsidP="00171DD6">
            <w:pPr>
              <w:pStyle w:val="TAC"/>
            </w:pPr>
          </w:p>
        </w:tc>
      </w:tr>
      <w:tr w:rsidR="00B14468" w14:paraId="55FE9D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DC56D" w14:textId="77777777" w:rsidR="00B14468" w:rsidRDefault="00B14468" w:rsidP="00171DD6">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54BCEBF" w14:textId="77777777" w:rsidR="00B14468" w:rsidRDefault="00B14468" w:rsidP="00171DD6">
            <w:pPr>
              <w:pStyle w:val="TAC"/>
            </w:pPr>
            <w:r>
              <w:t>CA_n14A-n66A</w:t>
            </w:r>
          </w:p>
          <w:p w14:paraId="784761CE" w14:textId="77777777" w:rsidR="00B14468" w:rsidRDefault="00B14468" w:rsidP="00171DD6">
            <w:pPr>
              <w:pStyle w:val="TAC"/>
            </w:pPr>
            <w:r>
              <w:t>CA_n14A-n260A/G/H/I/J/K/L/M</w:t>
            </w:r>
          </w:p>
          <w:p w14:paraId="658015BE" w14:textId="77777777" w:rsidR="00B14468" w:rsidRDefault="00B14468" w:rsidP="00171DD6">
            <w:pPr>
              <w:pStyle w:val="TAC"/>
            </w:pPr>
            <w:r>
              <w:t>CA_n66A-n260A/G/H/I/J/K/L/M</w:t>
            </w:r>
          </w:p>
        </w:tc>
        <w:tc>
          <w:tcPr>
            <w:tcW w:w="824" w:type="dxa"/>
            <w:gridSpan w:val="2"/>
            <w:tcBorders>
              <w:left w:val="single" w:sz="4" w:space="0" w:color="auto"/>
              <w:right w:val="single" w:sz="4" w:space="0" w:color="auto"/>
            </w:tcBorders>
            <w:vAlign w:val="center"/>
          </w:tcPr>
          <w:p w14:paraId="7DCF083D"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13C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FB0CD" w14:textId="77777777" w:rsidR="00B14468" w:rsidRDefault="00B14468" w:rsidP="00171DD6">
            <w:pPr>
              <w:pStyle w:val="TAC"/>
            </w:pPr>
            <w:r>
              <w:t>0</w:t>
            </w:r>
          </w:p>
        </w:tc>
      </w:tr>
      <w:tr w:rsidR="00B14468" w14:paraId="41DE3A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F8F94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17FBB9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C4B419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A26F"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EA743BC" w14:textId="77777777" w:rsidR="00B14468" w:rsidRDefault="00B14468" w:rsidP="00171DD6">
            <w:pPr>
              <w:pStyle w:val="TAC"/>
            </w:pPr>
          </w:p>
        </w:tc>
      </w:tr>
      <w:tr w:rsidR="00B14468" w14:paraId="5F3109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8074C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0BA88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64D983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46E6"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0DEC5B" w14:textId="77777777" w:rsidR="00B14468" w:rsidRDefault="00B14468" w:rsidP="00171DD6">
            <w:pPr>
              <w:pStyle w:val="TAC"/>
            </w:pPr>
          </w:p>
        </w:tc>
      </w:tr>
      <w:tr w:rsidR="00B14468" w14:paraId="7DEC43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537271" w14:textId="77777777" w:rsidR="00B14468" w:rsidRDefault="00B14468" w:rsidP="00171DD6">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5A441F" w14:textId="77777777" w:rsidR="00B14468" w:rsidRDefault="00B14468" w:rsidP="00171DD6">
            <w:pPr>
              <w:pStyle w:val="TAC"/>
            </w:pPr>
            <w:r>
              <w:t>CA_n14A-n77A</w:t>
            </w:r>
          </w:p>
          <w:p w14:paraId="3CF448D5" w14:textId="77777777" w:rsidR="00B14468" w:rsidRDefault="00B14468" w:rsidP="00171DD6">
            <w:pPr>
              <w:pStyle w:val="TAC"/>
            </w:pPr>
            <w:r>
              <w:t>CA_n14A-n260A</w:t>
            </w:r>
          </w:p>
          <w:p w14:paraId="029AD89E"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0974D295"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65E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B58CEE" w14:textId="77777777" w:rsidR="00B14468" w:rsidRDefault="00B14468" w:rsidP="00171DD6">
            <w:pPr>
              <w:pStyle w:val="TAC"/>
            </w:pPr>
            <w:r>
              <w:t>0</w:t>
            </w:r>
          </w:p>
        </w:tc>
      </w:tr>
      <w:tr w:rsidR="00B14468" w14:paraId="5D8C0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DBEDD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3F84E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2DA763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311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242AD5" w14:textId="77777777" w:rsidR="00B14468" w:rsidRDefault="00B14468" w:rsidP="00171DD6">
            <w:pPr>
              <w:pStyle w:val="TAC"/>
            </w:pPr>
          </w:p>
        </w:tc>
      </w:tr>
      <w:tr w:rsidR="00B14468" w14:paraId="173687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9D7D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69EE1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CDF5E1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769D"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B85236" w14:textId="77777777" w:rsidR="00B14468" w:rsidRDefault="00B14468" w:rsidP="00171DD6">
            <w:pPr>
              <w:pStyle w:val="TAC"/>
            </w:pPr>
          </w:p>
        </w:tc>
      </w:tr>
      <w:tr w:rsidR="00B14468" w14:paraId="7BD32F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02E26A" w14:textId="77777777" w:rsidR="00B14468" w:rsidRDefault="00B14468" w:rsidP="00171DD6">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3B4CB2E" w14:textId="77777777" w:rsidR="00B14468" w:rsidRDefault="00B14468" w:rsidP="00171DD6">
            <w:pPr>
              <w:pStyle w:val="TAC"/>
            </w:pPr>
            <w:r>
              <w:t>CA_n14A-n77A</w:t>
            </w:r>
          </w:p>
          <w:p w14:paraId="29E39946" w14:textId="77777777" w:rsidR="00B14468" w:rsidRDefault="00B14468" w:rsidP="00171DD6">
            <w:pPr>
              <w:pStyle w:val="TAC"/>
            </w:pPr>
            <w:r>
              <w:t>CA_n14A-n260A/G</w:t>
            </w:r>
          </w:p>
          <w:p w14:paraId="1B7BEC0C"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7C1B451F"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C26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28D07E" w14:textId="77777777" w:rsidR="00B14468" w:rsidRDefault="00B14468" w:rsidP="00171DD6">
            <w:pPr>
              <w:pStyle w:val="TAC"/>
            </w:pPr>
            <w:r>
              <w:t>0</w:t>
            </w:r>
          </w:p>
        </w:tc>
      </w:tr>
      <w:tr w:rsidR="00B14468" w14:paraId="0A2728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D867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C188B0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49961F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B1F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C97F57" w14:textId="77777777" w:rsidR="00B14468" w:rsidRDefault="00B14468" w:rsidP="00171DD6">
            <w:pPr>
              <w:pStyle w:val="TAC"/>
            </w:pPr>
          </w:p>
        </w:tc>
      </w:tr>
      <w:tr w:rsidR="00B14468" w14:paraId="4D0F8F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4DDA1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B5648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DDE484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100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DBD1E2" w14:textId="77777777" w:rsidR="00B14468" w:rsidRDefault="00B14468" w:rsidP="00171DD6">
            <w:pPr>
              <w:pStyle w:val="TAC"/>
            </w:pPr>
          </w:p>
        </w:tc>
      </w:tr>
      <w:tr w:rsidR="00B14468" w14:paraId="4880B5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0CE7B1" w14:textId="77777777" w:rsidR="00B14468" w:rsidRDefault="00B14468" w:rsidP="00171DD6">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2155EE" w14:textId="77777777" w:rsidR="00B14468" w:rsidRDefault="00B14468" w:rsidP="00171DD6">
            <w:pPr>
              <w:pStyle w:val="TAC"/>
            </w:pPr>
            <w:r>
              <w:t>CA_n14A-n77A</w:t>
            </w:r>
          </w:p>
          <w:p w14:paraId="2CEA6321" w14:textId="77777777" w:rsidR="00B14468" w:rsidRDefault="00B14468" w:rsidP="00171DD6">
            <w:pPr>
              <w:pStyle w:val="TAC"/>
            </w:pPr>
            <w:r>
              <w:t>CA_n14A-n260A/G/H</w:t>
            </w:r>
          </w:p>
          <w:p w14:paraId="36E9B065"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3E20F081"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483A"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5A97DC" w14:textId="77777777" w:rsidR="00B14468" w:rsidRDefault="00B14468" w:rsidP="00171DD6">
            <w:pPr>
              <w:pStyle w:val="TAC"/>
            </w:pPr>
            <w:r>
              <w:t>0</w:t>
            </w:r>
          </w:p>
        </w:tc>
      </w:tr>
      <w:tr w:rsidR="00B14468" w14:paraId="54FBE8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ACB8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926A8F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2C69B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597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6D5D93F" w14:textId="77777777" w:rsidR="00B14468" w:rsidRDefault="00B14468" w:rsidP="00171DD6">
            <w:pPr>
              <w:pStyle w:val="TAC"/>
            </w:pPr>
          </w:p>
        </w:tc>
      </w:tr>
      <w:tr w:rsidR="00B14468" w14:paraId="3DDFCF1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0AD3F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71B0D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D9954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7E7F"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E4856F" w14:textId="77777777" w:rsidR="00B14468" w:rsidRDefault="00B14468" w:rsidP="00171DD6">
            <w:pPr>
              <w:pStyle w:val="TAC"/>
            </w:pPr>
          </w:p>
        </w:tc>
      </w:tr>
      <w:tr w:rsidR="00B14468" w14:paraId="0FF272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195291" w14:textId="77777777" w:rsidR="00B14468" w:rsidRDefault="00B14468" w:rsidP="00171DD6">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816602" w14:textId="77777777" w:rsidR="00B14468" w:rsidRDefault="00B14468" w:rsidP="00171DD6">
            <w:pPr>
              <w:pStyle w:val="TAC"/>
            </w:pPr>
            <w:r>
              <w:t>CA_n14A-n77A</w:t>
            </w:r>
          </w:p>
          <w:p w14:paraId="4B3332B1" w14:textId="77777777" w:rsidR="00B14468" w:rsidRDefault="00B14468" w:rsidP="00171DD6">
            <w:pPr>
              <w:pStyle w:val="TAC"/>
            </w:pPr>
            <w:r>
              <w:t>CA_n14A-n260A/G/H/I</w:t>
            </w:r>
          </w:p>
          <w:p w14:paraId="062C9396"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77268874"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B55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3387ED" w14:textId="77777777" w:rsidR="00B14468" w:rsidRDefault="00B14468" w:rsidP="00171DD6">
            <w:pPr>
              <w:pStyle w:val="TAC"/>
            </w:pPr>
            <w:r>
              <w:t>0</w:t>
            </w:r>
          </w:p>
        </w:tc>
      </w:tr>
      <w:tr w:rsidR="00B14468" w14:paraId="17FC99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1DA09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A6692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51D65D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02E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F4520D" w14:textId="77777777" w:rsidR="00B14468" w:rsidRDefault="00B14468" w:rsidP="00171DD6">
            <w:pPr>
              <w:pStyle w:val="TAC"/>
            </w:pPr>
          </w:p>
        </w:tc>
      </w:tr>
      <w:tr w:rsidR="00B14468" w14:paraId="7BBA22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961F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32CBC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9C0941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2248"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D306D6" w14:textId="77777777" w:rsidR="00B14468" w:rsidRDefault="00B14468" w:rsidP="00171DD6">
            <w:pPr>
              <w:pStyle w:val="TAC"/>
            </w:pPr>
          </w:p>
        </w:tc>
      </w:tr>
      <w:tr w:rsidR="00B14468" w14:paraId="76A46A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BBEC0F" w14:textId="77777777" w:rsidR="00B14468" w:rsidRDefault="00B14468" w:rsidP="00171DD6">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5BCB65" w14:textId="77777777" w:rsidR="00B14468" w:rsidRDefault="00B14468" w:rsidP="00171DD6">
            <w:pPr>
              <w:pStyle w:val="TAC"/>
            </w:pPr>
            <w:r>
              <w:t>CA_n14A-n77A</w:t>
            </w:r>
          </w:p>
          <w:p w14:paraId="2E96DAA1" w14:textId="77777777" w:rsidR="00B14468" w:rsidRDefault="00B14468" w:rsidP="00171DD6">
            <w:pPr>
              <w:pStyle w:val="TAC"/>
            </w:pPr>
            <w:r>
              <w:t>CA_n14A-n260A/G/H/I/J</w:t>
            </w:r>
          </w:p>
          <w:p w14:paraId="6C4E0C8E"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09449B0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FD56"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2A303" w14:textId="77777777" w:rsidR="00B14468" w:rsidRDefault="00B14468" w:rsidP="00171DD6">
            <w:pPr>
              <w:pStyle w:val="TAC"/>
            </w:pPr>
            <w:r>
              <w:t>0</w:t>
            </w:r>
          </w:p>
        </w:tc>
      </w:tr>
      <w:tr w:rsidR="00B14468" w14:paraId="7AE26A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9A7ED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E0109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8DDDAB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6B6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75249B5" w14:textId="77777777" w:rsidR="00B14468" w:rsidRDefault="00B14468" w:rsidP="00171DD6">
            <w:pPr>
              <w:pStyle w:val="TAC"/>
            </w:pPr>
          </w:p>
        </w:tc>
      </w:tr>
      <w:tr w:rsidR="00B14468" w14:paraId="381C0E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0BC25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2AD42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1A9D0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4DD6"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E4EB1A" w14:textId="77777777" w:rsidR="00B14468" w:rsidRDefault="00B14468" w:rsidP="00171DD6">
            <w:pPr>
              <w:pStyle w:val="TAC"/>
            </w:pPr>
          </w:p>
        </w:tc>
      </w:tr>
      <w:tr w:rsidR="00B14468" w14:paraId="5373E6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67035A" w14:textId="77777777" w:rsidR="00B14468" w:rsidRDefault="00B14468" w:rsidP="00171DD6">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F85C27" w14:textId="77777777" w:rsidR="00B14468" w:rsidRDefault="00B14468" w:rsidP="00171DD6">
            <w:pPr>
              <w:pStyle w:val="TAC"/>
            </w:pPr>
            <w:r>
              <w:t>CA_n14A-n77A</w:t>
            </w:r>
          </w:p>
          <w:p w14:paraId="13F41073" w14:textId="77777777" w:rsidR="00B14468" w:rsidRDefault="00B14468" w:rsidP="00171DD6">
            <w:pPr>
              <w:pStyle w:val="TAC"/>
            </w:pPr>
            <w:r>
              <w:t>CA_n14A-n260A/G/H/I/J/K</w:t>
            </w:r>
          </w:p>
          <w:p w14:paraId="1527BBCF"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305CB83C"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ACF0"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B568A" w14:textId="77777777" w:rsidR="00B14468" w:rsidRDefault="00B14468" w:rsidP="00171DD6">
            <w:pPr>
              <w:pStyle w:val="TAC"/>
            </w:pPr>
            <w:r>
              <w:t>0</w:t>
            </w:r>
          </w:p>
        </w:tc>
      </w:tr>
      <w:tr w:rsidR="00B14468" w14:paraId="3505D1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F7A3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B0D24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7F7AA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485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EE176E" w14:textId="77777777" w:rsidR="00B14468" w:rsidRDefault="00B14468" w:rsidP="00171DD6">
            <w:pPr>
              <w:pStyle w:val="TAC"/>
            </w:pPr>
          </w:p>
        </w:tc>
      </w:tr>
      <w:tr w:rsidR="00B14468" w14:paraId="4211C9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3EE1E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6CA54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10D1FC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16A7"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93BEF6" w14:textId="77777777" w:rsidR="00B14468" w:rsidRDefault="00B14468" w:rsidP="00171DD6">
            <w:pPr>
              <w:pStyle w:val="TAC"/>
            </w:pPr>
          </w:p>
        </w:tc>
      </w:tr>
      <w:tr w:rsidR="00B14468" w14:paraId="2F4AB4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6616FA" w14:textId="77777777" w:rsidR="00B14468" w:rsidRDefault="00B14468" w:rsidP="00171DD6">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8C3EC6" w14:textId="77777777" w:rsidR="00B14468" w:rsidRDefault="00B14468" w:rsidP="00171DD6">
            <w:pPr>
              <w:pStyle w:val="TAC"/>
            </w:pPr>
            <w:r>
              <w:t>CA_n14A-n77A</w:t>
            </w:r>
          </w:p>
          <w:p w14:paraId="0151167D" w14:textId="77777777" w:rsidR="00B14468" w:rsidRDefault="00B14468" w:rsidP="00171DD6">
            <w:pPr>
              <w:pStyle w:val="TAC"/>
            </w:pPr>
            <w:r>
              <w:t>CA_n14A-n260A/G/H/I/J/K/L</w:t>
            </w:r>
          </w:p>
          <w:p w14:paraId="1ED863BF"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6E7761EA"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36F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ECB78E" w14:textId="77777777" w:rsidR="00B14468" w:rsidRDefault="00B14468" w:rsidP="00171DD6">
            <w:pPr>
              <w:pStyle w:val="TAC"/>
            </w:pPr>
            <w:r>
              <w:t>0</w:t>
            </w:r>
          </w:p>
        </w:tc>
      </w:tr>
      <w:tr w:rsidR="00B14468" w14:paraId="7AE5881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C2A6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238CE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8E171C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B74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9F7F5A" w14:textId="77777777" w:rsidR="00B14468" w:rsidRDefault="00B14468" w:rsidP="00171DD6">
            <w:pPr>
              <w:pStyle w:val="TAC"/>
            </w:pPr>
          </w:p>
        </w:tc>
      </w:tr>
      <w:tr w:rsidR="00B14468" w14:paraId="34E1D4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A1F55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4E5D3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5B6A9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DC22"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AAC8AF" w14:textId="77777777" w:rsidR="00B14468" w:rsidRDefault="00B14468" w:rsidP="00171DD6">
            <w:pPr>
              <w:pStyle w:val="TAC"/>
            </w:pPr>
          </w:p>
        </w:tc>
      </w:tr>
      <w:tr w:rsidR="00B14468" w14:paraId="2136FE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577BA" w14:textId="77777777" w:rsidR="00B14468" w:rsidRDefault="00B14468" w:rsidP="00171DD6">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EEF05D" w14:textId="77777777" w:rsidR="00B14468" w:rsidRDefault="00B14468" w:rsidP="00171DD6">
            <w:pPr>
              <w:pStyle w:val="TAC"/>
            </w:pPr>
            <w:r>
              <w:t>CA_n14A-n77A</w:t>
            </w:r>
          </w:p>
          <w:p w14:paraId="7D87F8CC" w14:textId="77777777" w:rsidR="00B14468" w:rsidRDefault="00B14468" w:rsidP="00171DD6">
            <w:pPr>
              <w:pStyle w:val="TAC"/>
            </w:pPr>
            <w:r>
              <w:t>CA_n14A-n260A/G/H/I/J/K/L/M</w:t>
            </w:r>
          </w:p>
          <w:p w14:paraId="6460A238"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6A3C1EC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895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3A327" w14:textId="77777777" w:rsidR="00B14468" w:rsidRDefault="00B14468" w:rsidP="00171DD6">
            <w:pPr>
              <w:pStyle w:val="TAC"/>
            </w:pPr>
            <w:r>
              <w:t>0</w:t>
            </w:r>
          </w:p>
        </w:tc>
      </w:tr>
      <w:tr w:rsidR="00B14468" w14:paraId="33A555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C8FE8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AD9DC4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E4A26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1B8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83A031" w14:textId="77777777" w:rsidR="00B14468" w:rsidRDefault="00B14468" w:rsidP="00171DD6">
            <w:pPr>
              <w:pStyle w:val="TAC"/>
            </w:pPr>
          </w:p>
        </w:tc>
      </w:tr>
      <w:tr w:rsidR="00B14468" w14:paraId="39700E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CC6BC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5092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F1CC1E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9D1"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75FCCD" w14:textId="77777777" w:rsidR="00B14468" w:rsidRDefault="00B14468" w:rsidP="00171DD6">
            <w:pPr>
              <w:pStyle w:val="TAC"/>
            </w:pPr>
          </w:p>
        </w:tc>
      </w:tr>
      <w:tr w:rsidR="00B14468" w14:paraId="5E8D5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FA6F40" w14:textId="77777777" w:rsidR="00B14468" w:rsidRDefault="00B14468" w:rsidP="00171DD6">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A9E1A" w14:textId="77777777" w:rsidR="00B14468" w:rsidRDefault="00B14468" w:rsidP="00171DD6">
            <w:pPr>
              <w:pStyle w:val="TAC"/>
            </w:pPr>
            <w:r>
              <w:t>CA_n18A-n28A</w:t>
            </w:r>
          </w:p>
          <w:p w14:paraId="24E01999" w14:textId="77777777" w:rsidR="00B14468" w:rsidRDefault="00B14468" w:rsidP="00171DD6">
            <w:pPr>
              <w:pStyle w:val="TAC"/>
            </w:pPr>
            <w:r>
              <w:t>CA_n18A-n257A</w:t>
            </w:r>
          </w:p>
          <w:p w14:paraId="4442C75E" w14:textId="77777777" w:rsidR="00B14468" w:rsidRDefault="00B14468" w:rsidP="00171DD6">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50E7313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91E6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EFE0BC" w14:textId="77777777" w:rsidR="00B14468" w:rsidRDefault="00B14468" w:rsidP="00171DD6">
            <w:pPr>
              <w:pStyle w:val="TAC"/>
            </w:pPr>
            <w:r>
              <w:t>0</w:t>
            </w:r>
          </w:p>
        </w:tc>
      </w:tr>
      <w:tr w:rsidR="00B14468" w14:paraId="600D84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49E4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C7636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3CC6E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64728"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F04A3D2" w14:textId="77777777" w:rsidR="00B14468" w:rsidRDefault="00B14468" w:rsidP="00171DD6">
            <w:pPr>
              <w:pStyle w:val="TAC"/>
            </w:pPr>
          </w:p>
        </w:tc>
      </w:tr>
      <w:tr w:rsidR="00B14468" w14:paraId="6BD270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9D70D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FD85A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FDF47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894E5"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4E99A" w14:textId="77777777" w:rsidR="00B14468" w:rsidRDefault="00B14468" w:rsidP="00171DD6">
            <w:pPr>
              <w:pStyle w:val="TAC"/>
            </w:pPr>
          </w:p>
        </w:tc>
      </w:tr>
      <w:tr w:rsidR="00B14468" w14:paraId="7EB210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442516" w14:textId="77777777" w:rsidR="00B14468" w:rsidRDefault="00B14468" w:rsidP="00171DD6">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4F7B8E" w14:textId="77777777" w:rsidR="00B14468" w:rsidRDefault="00B14468" w:rsidP="00171DD6">
            <w:pPr>
              <w:pStyle w:val="TAC"/>
            </w:pPr>
            <w:r>
              <w:t>CA_n18A-n28A</w:t>
            </w:r>
          </w:p>
          <w:p w14:paraId="4C43EA21" w14:textId="77777777" w:rsidR="00B14468" w:rsidRDefault="00B14468" w:rsidP="00171DD6">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6479C1E9"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11044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DCE7B6" w14:textId="77777777" w:rsidR="00B14468" w:rsidRDefault="00B14468" w:rsidP="00171DD6">
            <w:pPr>
              <w:pStyle w:val="TAC"/>
            </w:pPr>
            <w:r>
              <w:t>0</w:t>
            </w:r>
          </w:p>
        </w:tc>
      </w:tr>
      <w:tr w:rsidR="00B14468" w14:paraId="3565B5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2FE11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DBA4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350963"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B6150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D515CE5" w14:textId="77777777" w:rsidR="00B14468" w:rsidRDefault="00B14468" w:rsidP="00171DD6">
            <w:pPr>
              <w:pStyle w:val="TAC"/>
            </w:pPr>
          </w:p>
        </w:tc>
      </w:tr>
      <w:tr w:rsidR="00B14468" w14:paraId="3615C9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4AAE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4CAD6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A5AB60"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AC62FB"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5E209D" w14:textId="77777777" w:rsidR="00B14468" w:rsidRDefault="00B14468" w:rsidP="00171DD6">
            <w:pPr>
              <w:pStyle w:val="TAC"/>
            </w:pPr>
          </w:p>
        </w:tc>
      </w:tr>
      <w:tr w:rsidR="00B14468" w14:paraId="7E1075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F161D7" w14:textId="77777777" w:rsidR="00B14468" w:rsidRDefault="00B14468" w:rsidP="00171DD6">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437947" w14:textId="77777777" w:rsidR="00B14468" w:rsidRDefault="00B14468" w:rsidP="00171DD6">
            <w:pPr>
              <w:pStyle w:val="TAC"/>
            </w:pPr>
            <w:r>
              <w:t>CA_n18A-n28A</w:t>
            </w:r>
          </w:p>
          <w:p w14:paraId="5E908284" w14:textId="77777777" w:rsidR="00B14468" w:rsidRDefault="00B14468" w:rsidP="00171DD6">
            <w:pPr>
              <w:pStyle w:val="TAC"/>
            </w:pPr>
            <w:r>
              <w:t>CA_n18A-n257A/G/H</w:t>
            </w:r>
          </w:p>
          <w:p w14:paraId="68EBE71B" w14:textId="77777777" w:rsidR="00B14468" w:rsidRDefault="00B14468" w:rsidP="00171DD6">
            <w:pPr>
              <w:pStyle w:val="TAC"/>
            </w:pPr>
            <w:r w:rsidRPr="009A6585">
              <w:t>CA_n28A-n257A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D0DD8E4"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4673C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D36D2F" w14:textId="77777777" w:rsidR="00B14468" w:rsidRDefault="00B14468" w:rsidP="00171DD6">
            <w:pPr>
              <w:pStyle w:val="TAC"/>
            </w:pPr>
            <w:r>
              <w:t>0</w:t>
            </w:r>
          </w:p>
        </w:tc>
      </w:tr>
      <w:tr w:rsidR="00B14468" w14:paraId="0A7759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AFA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24C6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DEB951"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83C7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AB41ADD" w14:textId="77777777" w:rsidR="00B14468" w:rsidRDefault="00B14468" w:rsidP="00171DD6">
            <w:pPr>
              <w:pStyle w:val="TAC"/>
            </w:pPr>
          </w:p>
        </w:tc>
      </w:tr>
      <w:tr w:rsidR="00B14468" w14:paraId="2D1982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A85C6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ED6E9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8D09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788CD"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B7E6AE" w14:textId="77777777" w:rsidR="00B14468" w:rsidRDefault="00B14468" w:rsidP="00171DD6">
            <w:pPr>
              <w:pStyle w:val="TAC"/>
            </w:pPr>
          </w:p>
        </w:tc>
      </w:tr>
      <w:tr w:rsidR="00B14468" w14:paraId="305633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B4C655" w14:textId="77777777" w:rsidR="00B14468" w:rsidRDefault="00B14468" w:rsidP="00171DD6">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298A0A" w14:textId="77777777" w:rsidR="00B14468" w:rsidRDefault="00B14468" w:rsidP="00171DD6">
            <w:pPr>
              <w:pStyle w:val="TAC"/>
            </w:pPr>
            <w:r>
              <w:t>CA_n18A-n28A</w:t>
            </w:r>
          </w:p>
          <w:p w14:paraId="74A16F55" w14:textId="77777777" w:rsidR="00B14468" w:rsidRDefault="00B14468" w:rsidP="00171DD6">
            <w:pPr>
              <w:pStyle w:val="TAC"/>
            </w:pPr>
            <w:r>
              <w:t>CA_n18A-n257A/G/H/I</w:t>
            </w:r>
          </w:p>
          <w:p w14:paraId="7038F794" w14:textId="77777777" w:rsidR="00B14468" w:rsidRDefault="00B14468" w:rsidP="00171DD6">
            <w:pPr>
              <w:pStyle w:val="TAC"/>
            </w:pPr>
            <w:r w:rsidRPr="009A6585">
              <w:t>CA_n28A-n257A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47ED19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B6C31"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B26194" w14:textId="77777777" w:rsidR="00B14468" w:rsidRDefault="00B14468" w:rsidP="00171DD6">
            <w:pPr>
              <w:pStyle w:val="TAC"/>
            </w:pPr>
            <w:r>
              <w:t>0</w:t>
            </w:r>
          </w:p>
        </w:tc>
      </w:tr>
      <w:tr w:rsidR="00B14468" w14:paraId="26DF17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21E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7F0F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755B4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AB1C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4C28E6F" w14:textId="77777777" w:rsidR="00B14468" w:rsidRDefault="00B14468" w:rsidP="00171DD6">
            <w:pPr>
              <w:pStyle w:val="TAC"/>
            </w:pPr>
          </w:p>
        </w:tc>
      </w:tr>
      <w:tr w:rsidR="00B14468" w14:paraId="549E38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93E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2688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50640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966B6"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86209F" w14:textId="77777777" w:rsidR="00B14468" w:rsidRDefault="00B14468" w:rsidP="00171DD6">
            <w:pPr>
              <w:pStyle w:val="TAC"/>
            </w:pPr>
          </w:p>
        </w:tc>
      </w:tr>
      <w:tr w:rsidR="00B14468" w14:paraId="4A5F10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F1E2B3" w14:textId="77777777" w:rsidR="00B14468" w:rsidRDefault="00B14468" w:rsidP="00171DD6">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2C54B" w14:textId="77777777" w:rsidR="00B14468" w:rsidRDefault="00B14468" w:rsidP="00171DD6">
            <w:pPr>
              <w:pStyle w:val="TAC"/>
            </w:pPr>
            <w:r>
              <w:t>CA_n18A-n41A</w:t>
            </w:r>
          </w:p>
          <w:p w14:paraId="3FA7A709" w14:textId="77777777" w:rsidR="00B14468" w:rsidRDefault="00B14468" w:rsidP="00171DD6">
            <w:pPr>
              <w:pStyle w:val="TAC"/>
            </w:pPr>
            <w:r>
              <w:t>CA_n18A-n257A</w:t>
            </w:r>
          </w:p>
          <w:p w14:paraId="1DBFE77A" w14:textId="77777777" w:rsidR="00B14468" w:rsidRDefault="00B14468" w:rsidP="00171DD6">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661FF9AD"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BA513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C99B7E" w14:textId="77777777" w:rsidR="00B14468" w:rsidRDefault="00B14468" w:rsidP="00171DD6">
            <w:pPr>
              <w:pStyle w:val="TAC"/>
            </w:pPr>
            <w:r>
              <w:t>0</w:t>
            </w:r>
          </w:p>
        </w:tc>
      </w:tr>
      <w:tr w:rsidR="00B14468" w14:paraId="33F12E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12B0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FAB6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2BC94B"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62022"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9B82AE" w14:textId="77777777" w:rsidR="00B14468" w:rsidRDefault="00B14468" w:rsidP="00171DD6">
            <w:pPr>
              <w:pStyle w:val="TAC"/>
            </w:pPr>
          </w:p>
        </w:tc>
      </w:tr>
      <w:tr w:rsidR="00B14468" w14:paraId="7BA377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7E2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1B84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A3A5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C2EB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79BF10" w14:textId="77777777" w:rsidR="00B14468" w:rsidRDefault="00B14468" w:rsidP="00171DD6">
            <w:pPr>
              <w:pStyle w:val="TAC"/>
            </w:pPr>
          </w:p>
        </w:tc>
      </w:tr>
      <w:tr w:rsidR="00B14468" w14:paraId="04840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263D17" w14:textId="77777777" w:rsidR="00B14468" w:rsidRDefault="00B14468" w:rsidP="00171DD6">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027831" w14:textId="77777777" w:rsidR="00B14468" w:rsidRDefault="00B14468" w:rsidP="00171DD6">
            <w:pPr>
              <w:pStyle w:val="TAC"/>
            </w:pPr>
            <w:r>
              <w:t>CA_n18A-n41A</w:t>
            </w:r>
          </w:p>
          <w:p w14:paraId="08C9CBAB" w14:textId="77777777" w:rsidR="00B14468" w:rsidRDefault="00B14468" w:rsidP="00171DD6">
            <w:pPr>
              <w:pStyle w:val="TAC"/>
            </w:pPr>
            <w:r>
              <w:t>CA_n18A-n257A/G</w:t>
            </w:r>
          </w:p>
          <w:p w14:paraId="409706C2" w14:textId="77777777" w:rsidR="00B14468" w:rsidRDefault="00B14468" w:rsidP="00171DD6">
            <w:pPr>
              <w:pStyle w:val="TAC"/>
            </w:pPr>
            <w:r>
              <w:t>CA_n41</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CEB1DA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DEC147"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A9A0A1" w14:textId="77777777" w:rsidR="00B14468" w:rsidRDefault="00B14468" w:rsidP="00171DD6">
            <w:pPr>
              <w:pStyle w:val="TAC"/>
            </w:pPr>
            <w:r>
              <w:t>0</w:t>
            </w:r>
          </w:p>
        </w:tc>
      </w:tr>
      <w:tr w:rsidR="00B14468" w14:paraId="4477E48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7A7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AAE0F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86087A"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FFFD7F"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ACCE6D" w14:textId="77777777" w:rsidR="00B14468" w:rsidRDefault="00B14468" w:rsidP="00171DD6">
            <w:pPr>
              <w:pStyle w:val="TAC"/>
            </w:pPr>
          </w:p>
        </w:tc>
      </w:tr>
      <w:tr w:rsidR="00B14468" w14:paraId="62910C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87842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E4EBC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374DC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7C25"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A81C3" w14:textId="77777777" w:rsidR="00B14468" w:rsidRDefault="00B14468" w:rsidP="00171DD6">
            <w:pPr>
              <w:pStyle w:val="TAC"/>
            </w:pPr>
          </w:p>
        </w:tc>
      </w:tr>
      <w:tr w:rsidR="00B14468" w14:paraId="7116A8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94A659" w14:textId="77777777" w:rsidR="00B14468" w:rsidRDefault="00B14468" w:rsidP="00171DD6">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6EBE9E9D" w14:textId="77777777" w:rsidR="00B14468" w:rsidRDefault="00B14468" w:rsidP="00171DD6">
            <w:pPr>
              <w:pStyle w:val="TAC"/>
            </w:pPr>
            <w:r>
              <w:t>CA_n18A-n41A</w:t>
            </w:r>
          </w:p>
          <w:p w14:paraId="21D7D7A9" w14:textId="77777777" w:rsidR="00B14468" w:rsidRDefault="00B14468" w:rsidP="00171DD6">
            <w:pPr>
              <w:pStyle w:val="TAC"/>
            </w:pPr>
            <w:r>
              <w:t>CA_n18A-n257A/G/H</w:t>
            </w:r>
          </w:p>
          <w:p w14:paraId="70793426" w14:textId="77777777" w:rsidR="00B14468" w:rsidRDefault="00B14468" w:rsidP="00171DD6">
            <w:pPr>
              <w:pStyle w:val="TAC"/>
            </w:pPr>
            <w:r>
              <w:t>CA_n41</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74D29A2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FB56F"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904E40" w14:textId="77777777" w:rsidR="00B14468" w:rsidRDefault="00B14468" w:rsidP="00171DD6">
            <w:pPr>
              <w:pStyle w:val="TAC"/>
            </w:pPr>
            <w:r>
              <w:t>0</w:t>
            </w:r>
          </w:p>
        </w:tc>
      </w:tr>
      <w:tr w:rsidR="00B14468" w14:paraId="5E3C01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48E3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5CABB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34D3FD"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B56D73"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3494C4" w14:textId="77777777" w:rsidR="00B14468" w:rsidRDefault="00B14468" w:rsidP="00171DD6">
            <w:pPr>
              <w:pStyle w:val="TAC"/>
            </w:pPr>
          </w:p>
        </w:tc>
      </w:tr>
      <w:tr w:rsidR="00B14468" w14:paraId="270817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1998A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01FEB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96316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F17A8D"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F78076" w14:textId="77777777" w:rsidR="00B14468" w:rsidRDefault="00B14468" w:rsidP="00171DD6">
            <w:pPr>
              <w:pStyle w:val="TAC"/>
            </w:pPr>
          </w:p>
        </w:tc>
      </w:tr>
      <w:tr w:rsidR="00B14468" w14:paraId="3E5EAD9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77F60" w14:textId="77777777" w:rsidR="00B14468" w:rsidRDefault="00B14468" w:rsidP="00171DD6">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2E71C5" w14:textId="77777777" w:rsidR="00B14468" w:rsidRDefault="00B14468" w:rsidP="00171DD6">
            <w:pPr>
              <w:pStyle w:val="TAC"/>
            </w:pPr>
            <w:r>
              <w:t>CA_n18A-n41A</w:t>
            </w:r>
          </w:p>
          <w:p w14:paraId="11CF81FD" w14:textId="77777777" w:rsidR="00B14468" w:rsidRDefault="00B14468" w:rsidP="00171DD6">
            <w:pPr>
              <w:pStyle w:val="TAC"/>
            </w:pPr>
            <w:r>
              <w:t>CA_n18A-n257A/G/H/I</w:t>
            </w:r>
          </w:p>
          <w:p w14:paraId="60BA7E48" w14:textId="77777777" w:rsidR="00B14468" w:rsidRDefault="00B14468" w:rsidP="00171DD6">
            <w:pPr>
              <w:pStyle w:val="TAC"/>
            </w:pPr>
            <w:r>
              <w:t>CA_n41</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6D8B72E9"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C43DEC"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884228" w14:textId="77777777" w:rsidR="00B14468" w:rsidRDefault="00B14468" w:rsidP="00171DD6">
            <w:pPr>
              <w:pStyle w:val="TAC"/>
            </w:pPr>
            <w:r>
              <w:t>0</w:t>
            </w:r>
          </w:p>
        </w:tc>
      </w:tr>
      <w:tr w:rsidR="00B14468" w14:paraId="3C9137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35F7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6BC4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50BBE6"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53514"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1227E3" w14:textId="77777777" w:rsidR="00B14468" w:rsidRDefault="00B14468" w:rsidP="00171DD6">
            <w:pPr>
              <w:pStyle w:val="TAC"/>
            </w:pPr>
          </w:p>
        </w:tc>
      </w:tr>
      <w:tr w:rsidR="00B14468" w14:paraId="170B76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12171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0D3B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A41B6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BCAB32"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00500B" w14:textId="77777777" w:rsidR="00B14468" w:rsidRDefault="00B14468" w:rsidP="00171DD6">
            <w:pPr>
              <w:pStyle w:val="TAC"/>
            </w:pPr>
          </w:p>
        </w:tc>
      </w:tr>
      <w:tr w:rsidR="00B14468" w14:paraId="63C5AD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C5A284" w14:textId="77777777" w:rsidR="00B14468" w:rsidRDefault="00B14468" w:rsidP="00171DD6">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86D2F" w14:textId="77777777" w:rsidR="00B14468" w:rsidRDefault="00B14468" w:rsidP="00171DD6">
            <w:pPr>
              <w:pStyle w:val="TAC"/>
            </w:pPr>
            <w:r>
              <w:t>CA_n18A-n77A</w:t>
            </w:r>
          </w:p>
          <w:p w14:paraId="028165A4" w14:textId="77777777" w:rsidR="00B14468" w:rsidRDefault="00B14468" w:rsidP="00171DD6">
            <w:pPr>
              <w:pStyle w:val="TAC"/>
            </w:pPr>
            <w:r>
              <w:t>CA_n18A-n257A</w:t>
            </w:r>
          </w:p>
          <w:p w14:paraId="3924F595" w14:textId="77777777" w:rsidR="00B14468" w:rsidRDefault="00B14468" w:rsidP="00171DD6">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9EE270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5C167B"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D7257C" w14:textId="77777777" w:rsidR="00B14468" w:rsidRDefault="00B14468" w:rsidP="00171DD6">
            <w:pPr>
              <w:pStyle w:val="TAC"/>
            </w:pPr>
            <w:r>
              <w:t>0</w:t>
            </w:r>
          </w:p>
        </w:tc>
      </w:tr>
      <w:tr w:rsidR="00B14468" w14:paraId="585B6D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9970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7622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21CA5E"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5D6551"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04C737" w14:textId="77777777" w:rsidR="00B14468" w:rsidRDefault="00B14468" w:rsidP="00171DD6">
            <w:pPr>
              <w:pStyle w:val="TAC"/>
            </w:pPr>
          </w:p>
        </w:tc>
      </w:tr>
      <w:tr w:rsidR="00B14468" w14:paraId="0B7D64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7D51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A16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C1618"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841CE"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314052" w14:textId="77777777" w:rsidR="00B14468" w:rsidRDefault="00B14468" w:rsidP="00171DD6">
            <w:pPr>
              <w:pStyle w:val="TAC"/>
            </w:pPr>
          </w:p>
        </w:tc>
      </w:tr>
      <w:tr w:rsidR="00B14468" w14:paraId="099055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80A7DD" w14:textId="77777777" w:rsidR="00B14468" w:rsidRDefault="00B14468" w:rsidP="00171DD6">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B4C631" w14:textId="77777777" w:rsidR="00B14468" w:rsidRDefault="00B14468" w:rsidP="00171DD6">
            <w:pPr>
              <w:pStyle w:val="TAC"/>
            </w:pPr>
            <w:r>
              <w:t>CA_n18A-n77A</w:t>
            </w:r>
          </w:p>
          <w:p w14:paraId="502417C6" w14:textId="77777777" w:rsidR="00B14468" w:rsidRDefault="00B14468" w:rsidP="00171DD6">
            <w:pPr>
              <w:pStyle w:val="TAC"/>
            </w:pPr>
            <w:r>
              <w:t>CA_n18A-n257A/G</w:t>
            </w:r>
          </w:p>
          <w:p w14:paraId="13B0D5D5" w14:textId="77777777" w:rsidR="00B14468" w:rsidRDefault="00B14468" w:rsidP="00171DD6">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2080A2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791484"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14C9DA" w14:textId="77777777" w:rsidR="00B14468" w:rsidRDefault="00B14468" w:rsidP="00171DD6">
            <w:pPr>
              <w:pStyle w:val="TAC"/>
            </w:pPr>
            <w:r>
              <w:t>0</w:t>
            </w:r>
          </w:p>
        </w:tc>
      </w:tr>
      <w:tr w:rsidR="00B14468" w14:paraId="1E2888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32AB5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E4A42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796E0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E80B0"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1BC385" w14:textId="77777777" w:rsidR="00B14468" w:rsidRDefault="00B14468" w:rsidP="00171DD6">
            <w:pPr>
              <w:pStyle w:val="TAC"/>
            </w:pPr>
          </w:p>
        </w:tc>
      </w:tr>
      <w:tr w:rsidR="00B14468" w14:paraId="1500A3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FC1AE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A10ED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C3692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51012"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6670C3" w14:textId="77777777" w:rsidR="00B14468" w:rsidRDefault="00B14468" w:rsidP="00171DD6">
            <w:pPr>
              <w:pStyle w:val="TAC"/>
            </w:pPr>
          </w:p>
        </w:tc>
      </w:tr>
      <w:tr w:rsidR="00B14468" w14:paraId="3A6749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96344B" w14:textId="77777777" w:rsidR="00B14468" w:rsidRDefault="00B14468" w:rsidP="00171DD6">
            <w:pPr>
              <w:pStyle w:val="TAC"/>
            </w:pPr>
            <w:r>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6108A6" w14:textId="77777777" w:rsidR="00B14468" w:rsidRDefault="00B14468" w:rsidP="00171DD6">
            <w:pPr>
              <w:pStyle w:val="TAC"/>
            </w:pPr>
            <w:r>
              <w:t>CA_n18A-n77A</w:t>
            </w:r>
          </w:p>
          <w:p w14:paraId="22959542" w14:textId="77777777" w:rsidR="00B14468" w:rsidRDefault="00B14468" w:rsidP="00171DD6">
            <w:pPr>
              <w:pStyle w:val="TAC"/>
            </w:pPr>
            <w:r>
              <w:t>CA_n18A-n257A/G/H</w:t>
            </w:r>
          </w:p>
          <w:p w14:paraId="5F8BCD5B" w14:textId="77777777" w:rsidR="00B14468" w:rsidRDefault="00B14468" w:rsidP="00171DD6">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15207BC"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F6B73"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C9DE6F" w14:textId="77777777" w:rsidR="00B14468" w:rsidRDefault="00B14468" w:rsidP="00171DD6">
            <w:pPr>
              <w:pStyle w:val="TAC"/>
            </w:pPr>
            <w:r>
              <w:t>0</w:t>
            </w:r>
          </w:p>
        </w:tc>
      </w:tr>
      <w:tr w:rsidR="00B14468" w14:paraId="55F0F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5D37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3D766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F46440"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6B774"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A8AC92" w14:textId="77777777" w:rsidR="00B14468" w:rsidRDefault="00B14468" w:rsidP="00171DD6">
            <w:pPr>
              <w:pStyle w:val="TAC"/>
            </w:pPr>
          </w:p>
        </w:tc>
      </w:tr>
      <w:tr w:rsidR="00B14468" w14:paraId="3B3BC0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D08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DE5A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3BBE5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15B61"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B8149" w14:textId="77777777" w:rsidR="00B14468" w:rsidRDefault="00B14468" w:rsidP="00171DD6">
            <w:pPr>
              <w:pStyle w:val="TAC"/>
            </w:pPr>
          </w:p>
        </w:tc>
      </w:tr>
      <w:tr w:rsidR="00B14468" w14:paraId="3ABE23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BDA74" w14:textId="77777777" w:rsidR="00B14468" w:rsidRDefault="00B14468" w:rsidP="00171DD6">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D88F06" w14:textId="77777777" w:rsidR="00B14468" w:rsidRDefault="00B14468" w:rsidP="00171DD6">
            <w:pPr>
              <w:pStyle w:val="TAC"/>
            </w:pPr>
            <w:r>
              <w:t>CA_n18A-n77A</w:t>
            </w:r>
          </w:p>
          <w:p w14:paraId="22F3AED3" w14:textId="77777777" w:rsidR="00B14468" w:rsidRDefault="00B14468" w:rsidP="00171DD6">
            <w:pPr>
              <w:pStyle w:val="TAC"/>
            </w:pPr>
            <w:r>
              <w:t>CA_n18A-n257A/G/H/I</w:t>
            </w:r>
          </w:p>
          <w:p w14:paraId="79869FBA" w14:textId="77777777" w:rsidR="00B14468" w:rsidRDefault="00B14468" w:rsidP="00171DD6">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CAAA2EC"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39176A"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443BFD" w14:textId="77777777" w:rsidR="00B14468" w:rsidRDefault="00B14468" w:rsidP="00171DD6">
            <w:pPr>
              <w:pStyle w:val="TAC"/>
            </w:pPr>
            <w:r>
              <w:t>0</w:t>
            </w:r>
          </w:p>
        </w:tc>
      </w:tr>
      <w:tr w:rsidR="00B14468" w14:paraId="272BDE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6EDB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DF6B7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2B90C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EBBA7"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51AB78" w14:textId="77777777" w:rsidR="00B14468" w:rsidRDefault="00B14468" w:rsidP="00171DD6">
            <w:pPr>
              <w:pStyle w:val="TAC"/>
            </w:pPr>
          </w:p>
        </w:tc>
      </w:tr>
      <w:tr w:rsidR="00B14468" w14:paraId="613B690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F47E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A7279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A75D58"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4D25C"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F6E1A5" w14:textId="77777777" w:rsidR="00B14468" w:rsidRDefault="00B14468" w:rsidP="00171DD6">
            <w:pPr>
              <w:pStyle w:val="TAC"/>
            </w:pPr>
          </w:p>
        </w:tc>
      </w:tr>
      <w:tr w:rsidR="00B14468" w14:paraId="121E4D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3A3080" w14:textId="77777777" w:rsidR="00B14468" w:rsidRDefault="00B14468" w:rsidP="00171DD6">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63865A" w14:textId="77777777" w:rsidR="00B14468" w:rsidRDefault="00B14468" w:rsidP="00171DD6">
            <w:pPr>
              <w:pStyle w:val="TAC"/>
            </w:pPr>
            <w:r>
              <w:t>CA_n18A-n77A</w:t>
            </w:r>
          </w:p>
          <w:p w14:paraId="2325FB18" w14:textId="77777777" w:rsidR="00B14468" w:rsidRDefault="00B14468" w:rsidP="00171DD6">
            <w:pPr>
              <w:pStyle w:val="TAC"/>
            </w:pPr>
            <w:r>
              <w:t>CA_n18A-n257A</w:t>
            </w:r>
          </w:p>
          <w:p w14:paraId="031E9DBE" w14:textId="77777777" w:rsidR="00B14468" w:rsidRDefault="00B14468" w:rsidP="00171DD6">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4896233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1E0BB"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A7380F" w14:textId="77777777" w:rsidR="00B14468" w:rsidRDefault="00B14468" w:rsidP="00171DD6">
            <w:pPr>
              <w:pStyle w:val="TAC"/>
            </w:pPr>
            <w:r>
              <w:t>0</w:t>
            </w:r>
          </w:p>
        </w:tc>
      </w:tr>
      <w:tr w:rsidR="00B14468" w14:paraId="1207EF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A032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1E5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91625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67BF2"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C7DD2AC" w14:textId="77777777" w:rsidR="00B14468" w:rsidRDefault="00B14468" w:rsidP="00171DD6">
            <w:pPr>
              <w:pStyle w:val="TAC"/>
            </w:pPr>
          </w:p>
        </w:tc>
      </w:tr>
      <w:tr w:rsidR="00B14468" w14:paraId="4254B8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E7A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8C3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AC956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ECE571"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2AE30A" w14:textId="77777777" w:rsidR="00B14468" w:rsidRDefault="00B14468" w:rsidP="00171DD6">
            <w:pPr>
              <w:pStyle w:val="TAC"/>
            </w:pPr>
          </w:p>
        </w:tc>
      </w:tr>
      <w:tr w:rsidR="00B14468" w14:paraId="0E498B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47EC3D" w14:textId="77777777" w:rsidR="00B14468" w:rsidRDefault="00B14468" w:rsidP="00171DD6">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EC637" w14:textId="77777777" w:rsidR="00B14468" w:rsidRDefault="00B14468" w:rsidP="00171DD6">
            <w:pPr>
              <w:pStyle w:val="TAC"/>
            </w:pPr>
            <w:r>
              <w:t>CA_n18A-n77A</w:t>
            </w:r>
          </w:p>
          <w:p w14:paraId="5C46EE97" w14:textId="77777777" w:rsidR="00B14468" w:rsidRDefault="00B14468" w:rsidP="00171DD6">
            <w:pPr>
              <w:pStyle w:val="TAC"/>
            </w:pPr>
            <w:r>
              <w:t>CA_n18A-n257A/G</w:t>
            </w:r>
          </w:p>
          <w:p w14:paraId="283C030E" w14:textId="77777777" w:rsidR="00B14468" w:rsidRDefault="00B14468" w:rsidP="00171DD6">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14DEEA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949D8"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22C0C1" w14:textId="77777777" w:rsidR="00B14468" w:rsidRDefault="00B14468" w:rsidP="00171DD6">
            <w:pPr>
              <w:pStyle w:val="TAC"/>
            </w:pPr>
            <w:r>
              <w:t>0</w:t>
            </w:r>
          </w:p>
        </w:tc>
      </w:tr>
      <w:tr w:rsidR="00B14468" w14:paraId="5CCC92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7689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940F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22582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D40E9"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AD01BF0" w14:textId="77777777" w:rsidR="00B14468" w:rsidRDefault="00B14468" w:rsidP="00171DD6">
            <w:pPr>
              <w:pStyle w:val="TAC"/>
            </w:pPr>
          </w:p>
        </w:tc>
      </w:tr>
      <w:tr w:rsidR="00B14468" w14:paraId="3E8D3C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1316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4041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1D2E6D"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8AF985"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9328B4" w14:textId="77777777" w:rsidR="00B14468" w:rsidRDefault="00B14468" w:rsidP="00171DD6">
            <w:pPr>
              <w:pStyle w:val="TAC"/>
            </w:pPr>
          </w:p>
        </w:tc>
      </w:tr>
      <w:tr w:rsidR="00B14468" w14:paraId="635F1F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572D21" w14:textId="77777777" w:rsidR="00B14468" w:rsidRDefault="00B14468" w:rsidP="00171DD6">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6B2606" w14:textId="77777777" w:rsidR="00B14468" w:rsidRDefault="00B14468" w:rsidP="00171DD6">
            <w:pPr>
              <w:pStyle w:val="TAC"/>
            </w:pPr>
            <w:r>
              <w:t>CA_n18A-n77A</w:t>
            </w:r>
          </w:p>
          <w:p w14:paraId="2B9EA89F" w14:textId="77777777" w:rsidR="00B14468" w:rsidRDefault="00B14468" w:rsidP="00171DD6">
            <w:pPr>
              <w:pStyle w:val="TAC"/>
            </w:pPr>
            <w:r>
              <w:t>CA_n18A-n257A/G/H</w:t>
            </w:r>
          </w:p>
          <w:p w14:paraId="00B79995" w14:textId="77777777" w:rsidR="00B14468" w:rsidRDefault="00B14468" w:rsidP="00171DD6">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E8B96FD"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C21A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14F746" w14:textId="77777777" w:rsidR="00B14468" w:rsidRDefault="00B14468" w:rsidP="00171DD6">
            <w:pPr>
              <w:pStyle w:val="TAC"/>
            </w:pPr>
            <w:r>
              <w:t>0</w:t>
            </w:r>
          </w:p>
        </w:tc>
      </w:tr>
      <w:tr w:rsidR="00B14468" w14:paraId="75A0BF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C5B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A567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83ACE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E0BEB"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B6BE798" w14:textId="77777777" w:rsidR="00B14468" w:rsidRDefault="00B14468" w:rsidP="00171DD6">
            <w:pPr>
              <w:pStyle w:val="TAC"/>
            </w:pPr>
          </w:p>
        </w:tc>
      </w:tr>
      <w:tr w:rsidR="00B14468" w14:paraId="2F3EE6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AF4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E3EE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4E2AA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76198"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7FA01" w14:textId="77777777" w:rsidR="00B14468" w:rsidRDefault="00B14468" w:rsidP="00171DD6">
            <w:pPr>
              <w:pStyle w:val="TAC"/>
            </w:pPr>
          </w:p>
        </w:tc>
      </w:tr>
      <w:tr w:rsidR="00B14468" w14:paraId="4A2497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2C42DF" w14:textId="77777777" w:rsidR="00B14468" w:rsidRDefault="00B14468" w:rsidP="00171DD6">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E2587" w14:textId="77777777" w:rsidR="00B14468" w:rsidRDefault="00B14468" w:rsidP="00171DD6">
            <w:pPr>
              <w:pStyle w:val="TAC"/>
            </w:pPr>
            <w:r>
              <w:t>CA_n18A-n77A</w:t>
            </w:r>
          </w:p>
          <w:p w14:paraId="15C26E95" w14:textId="77777777" w:rsidR="00B14468" w:rsidRDefault="00B14468" w:rsidP="00171DD6">
            <w:pPr>
              <w:pStyle w:val="TAC"/>
            </w:pPr>
            <w:r>
              <w:t>CA_n18A-n257A/G/H/I</w:t>
            </w:r>
          </w:p>
          <w:p w14:paraId="5F1908FE" w14:textId="77777777" w:rsidR="00B14468" w:rsidRDefault="00B14468" w:rsidP="00171DD6">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E7AE152"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2F9F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DBE672" w14:textId="77777777" w:rsidR="00B14468" w:rsidRDefault="00B14468" w:rsidP="00171DD6">
            <w:pPr>
              <w:pStyle w:val="TAC"/>
            </w:pPr>
            <w:r>
              <w:t>0</w:t>
            </w:r>
          </w:p>
        </w:tc>
      </w:tr>
      <w:tr w:rsidR="00B14468" w14:paraId="0D26EC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CE4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2DB3B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54E67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A8C1F"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E7E44EC" w14:textId="77777777" w:rsidR="00B14468" w:rsidRDefault="00B14468" w:rsidP="00171DD6">
            <w:pPr>
              <w:pStyle w:val="TAC"/>
            </w:pPr>
          </w:p>
        </w:tc>
      </w:tr>
      <w:tr w:rsidR="00B14468" w14:paraId="654ABB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47D6A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0297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6B1FB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C07C5"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B2E011" w14:textId="77777777" w:rsidR="00B14468" w:rsidRDefault="00B14468" w:rsidP="00171DD6">
            <w:pPr>
              <w:pStyle w:val="TAC"/>
            </w:pPr>
          </w:p>
        </w:tc>
      </w:tr>
      <w:tr w:rsidR="00B14468" w14:paraId="0170D5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004B9D" w14:textId="77777777" w:rsidR="00B14468" w:rsidRDefault="00B14468" w:rsidP="00171DD6">
            <w:pPr>
              <w:pStyle w:val="TAC"/>
            </w:pPr>
            <w:r>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1D3A6" w14:textId="77777777" w:rsidR="00B14468" w:rsidRDefault="00B14468" w:rsidP="00171DD6">
            <w:pPr>
              <w:pStyle w:val="TAC"/>
            </w:pPr>
            <w:r>
              <w:t>CA_n18A-n78A</w:t>
            </w:r>
          </w:p>
          <w:p w14:paraId="49016CD5" w14:textId="77777777" w:rsidR="00B14468" w:rsidRDefault="00B14468" w:rsidP="00171DD6">
            <w:pPr>
              <w:pStyle w:val="TAC"/>
            </w:pPr>
            <w:r>
              <w:t>CA_n18A-n257A</w:t>
            </w:r>
          </w:p>
          <w:p w14:paraId="56B905F0" w14:textId="77777777" w:rsidR="00B14468" w:rsidRDefault="00B14468" w:rsidP="00171DD6">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1325AAD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8E8F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ADBE79" w14:textId="77777777" w:rsidR="00B14468" w:rsidRDefault="00B14468" w:rsidP="00171DD6">
            <w:pPr>
              <w:pStyle w:val="TAC"/>
            </w:pPr>
            <w:r>
              <w:t>0</w:t>
            </w:r>
          </w:p>
        </w:tc>
      </w:tr>
      <w:tr w:rsidR="00B14468" w14:paraId="048711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C1ACF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507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CB5BFC"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49588"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397695" w14:textId="77777777" w:rsidR="00B14468" w:rsidRDefault="00B14468" w:rsidP="00171DD6">
            <w:pPr>
              <w:pStyle w:val="TAC"/>
            </w:pPr>
          </w:p>
        </w:tc>
      </w:tr>
      <w:tr w:rsidR="00B14468" w14:paraId="56413E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AC31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FBFEF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7025A3"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60BFFF"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B2750D" w14:textId="77777777" w:rsidR="00B14468" w:rsidRDefault="00B14468" w:rsidP="00171DD6">
            <w:pPr>
              <w:pStyle w:val="TAC"/>
            </w:pPr>
          </w:p>
        </w:tc>
      </w:tr>
      <w:tr w:rsidR="00B14468" w14:paraId="4396ED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EF95E" w14:textId="77777777" w:rsidR="00B14468" w:rsidRDefault="00B14468" w:rsidP="00171DD6">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B1613E" w14:textId="77777777" w:rsidR="00B14468" w:rsidRDefault="00B14468" w:rsidP="00171DD6">
            <w:pPr>
              <w:pStyle w:val="TAC"/>
            </w:pPr>
            <w:r>
              <w:t>CA_n18A-n78A</w:t>
            </w:r>
          </w:p>
          <w:p w14:paraId="16EC560D" w14:textId="77777777" w:rsidR="00B14468" w:rsidRDefault="00B14468" w:rsidP="00171DD6">
            <w:pPr>
              <w:pStyle w:val="TAC"/>
            </w:pPr>
            <w:r>
              <w:t>CA_n18A-n257A/G</w:t>
            </w:r>
          </w:p>
          <w:p w14:paraId="03ADF1FD" w14:textId="77777777" w:rsidR="00B14468" w:rsidRDefault="00B14468" w:rsidP="00171DD6">
            <w:pPr>
              <w:pStyle w:val="TAC"/>
            </w:pPr>
            <w:r>
              <w:t>CA_n78</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4329326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F7BCD"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BD2DE8" w14:textId="77777777" w:rsidR="00B14468" w:rsidRDefault="00B14468" w:rsidP="00171DD6">
            <w:pPr>
              <w:pStyle w:val="TAC"/>
            </w:pPr>
            <w:r>
              <w:t>0</w:t>
            </w:r>
          </w:p>
        </w:tc>
      </w:tr>
      <w:tr w:rsidR="00B14468" w14:paraId="0EC246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7C3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0DDA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63EC72"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727B4C"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F1010E" w14:textId="77777777" w:rsidR="00B14468" w:rsidRDefault="00B14468" w:rsidP="00171DD6">
            <w:pPr>
              <w:pStyle w:val="TAC"/>
            </w:pPr>
          </w:p>
        </w:tc>
      </w:tr>
      <w:tr w:rsidR="00B14468" w14:paraId="692B520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0599D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BAD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67987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0DD7B"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4D7FC3" w14:textId="77777777" w:rsidR="00B14468" w:rsidRDefault="00B14468" w:rsidP="00171DD6">
            <w:pPr>
              <w:pStyle w:val="TAC"/>
            </w:pPr>
          </w:p>
        </w:tc>
      </w:tr>
      <w:tr w:rsidR="00B14468" w14:paraId="3F77F6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5B500" w14:textId="77777777" w:rsidR="00B14468" w:rsidRDefault="00B14468" w:rsidP="00171DD6">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D832A" w14:textId="77777777" w:rsidR="00B14468" w:rsidRDefault="00B14468" w:rsidP="00171DD6">
            <w:pPr>
              <w:pStyle w:val="TAC"/>
            </w:pPr>
            <w:r>
              <w:t>CA_n18A-n78A</w:t>
            </w:r>
          </w:p>
          <w:p w14:paraId="6B0DA4A4" w14:textId="77777777" w:rsidR="00B14468" w:rsidRDefault="00B14468" w:rsidP="00171DD6">
            <w:pPr>
              <w:pStyle w:val="TAC"/>
            </w:pPr>
            <w:r>
              <w:t>CA_n18A-n257A/G/H</w:t>
            </w:r>
          </w:p>
          <w:p w14:paraId="0572253D" w14:textId="77777777" w:rsidR="00B14468" w:rsidRDefault="00B14468" w:rsidP="00171DD6">
            <w:pPr>
              <w:pStyle w:val="TAC"/>
            </w:pPr>
            <w:r>
              <w:t>CA_n78</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070B39CE"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5407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780581" w14:textId="77777777" w:rsidR="00B14468" w:rsidRDefault="00B14468" w:rsidP="00171DD6">
            <w:pPr>
              <w:pStyle w:val="TAC"/>
            </w:pPr>
            <w:r>
              <w:t>0</w:t>
            </w:r>
          </w:p>
        </w:tc>
      </w:tr>
      <w:tr w:rsidR="00B14468" w14:paraId="684BB7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D9D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D828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93F194"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7B114"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411EEA" w14:textId="77777777" w:rsidR="00B14468" w:rsidRDefault="00B14468" w:rsidP="00171DD6">
            <w:pPr>
              <w:pStyle w:val="TAC"/>
            </w:pPr>
          </w:p>
        </w:tc>
      </w:tr>
      <w:tr w:rsidR="00B14468" w14:paraId="47A9CA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DAB1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DAFEA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68845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A8F8FC"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64A20D" w14:textId="77777777" w:rsidR="00B14468" w:rsidRDefault="00B14468" w:rsidP="00171DD6">
            <w:pPr>
              <w:pStyle w:val="TAC"/>
            </w:pPr>
          </w:p>
        </w:tc>
      </w:tr>
      <w:tr w:rsidR="00B14468" w14:paraId="7FFA9B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B756D0" w14:textId="77777777" w:rsidR="00B14468" w:rsidRDefault="00B14468" w:rsidP="00171DD6">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8A4A39" w14:textId="77777777" w:rsidR="00B14468" w:rsidRDefault="00B14468" w:rsidP="00171DD6">
            <w:pPr>
              <w:pStyle w:val="TAC"/>
            </w:pPr>
            <w:r>
              <w:t>CA_n18A-n78A</w:t>
            </w:r>
          </w:p>
          <w:p w14:paraId="674E2C52" w14:textId="77777777" w:rsidR="00B14468" w:rsidRDefault="00B14468" w:rsidP="00171DD6">
            <w:pPr>
              <w:pStyle w:val="TAC"/>
            </w:pPr>
            <w:r>
              <w:t>CA_n18A-n257A/G/H/I</w:t>
            </w:r>
          </w:p>
          <w:p w14:paraId="3D0727CC" w14:textId="77777777" w:rsidR="00B14468" w:rsidRDefault="00B14468" w:rsidP="00171DD6">
            <w:pPr>
              <w:pStyle w:val="TAC"/>
            </w:pPr>
            <w:r>
              <w:t>CA_n78</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68E871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E0555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37C7D9" w14:textId="77777777" w:rsidR="00B14468" w:rsidRDefault="00B14468" w:rsidP="00171DD6">
            <w:pPr>
              <w:pStyle w:val="TAC"/>
            </w:pPr>
            <w:r>
              <w:t>0</w:t>
            </w:r>
          </w:p>
        </w:tc>
      </w:tr>
      <w:tr w:rsidR="00B14468" w14:paraId="3DAAD3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26F5D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2BF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7F51B"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2C289"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EDBE4F" w14:textId="77777777" w:rsidR="00B14468" w:rsidRDefault="00B14468" w:rsidP="00171DD6">
            <w:pPr>
              <w:pStyle w:val="TAC"/>
            </w:pPr>
          </w:p>
        </w:tc>
      </w:tr>
      <w:tr w:rsidR="00B14468" w14:paraId="73AD7B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906B2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6CC63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FDD5AB"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AF436"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779575" w14:textId="77777777" w:rsidR="00B14468" w:rsidRDefault="00B14468" w:rsidP="00171DD6">
            <w:pPr>
              <w:pStyle w:val="TAC"/>
            </w:pPr>
          </w:p>
        </w:tc>
      </w:tr>
      <w:tr w:rsidR="00B14468" w14:paraId="6DFF62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5B46BC" w14:textId="77777777" w:rsidR="00B14468" w:rsidRDefault="00B14468" w:rsidP="00171DD6">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B58EF7"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213A4617"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FA836"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0500E0" w14:textId="77777777" w:rsidR="00B14468" w:rsidRDefault="00B14468" w:rsidP="00171DD6">
            <w:pPr>
              <w:pStyle w:val="TAC"/>
              <w:rPr>
                <w:lang w:eastAsia="zh-CN"/>
              </w:rPr>
            </w:pPr>
            <w:r>
              <w:rPr>
                <w:rFonts w:hint="eastAsia"/>
                <w:lang w:eastAsia="zh-CN"/>
              </w:rPr>
              <w:t>0</w:t>
            </w:r>
          </w:p>
        </w:tc>
      </w:tr>
      <w:tr w:rsidR="00B14468" w14:paraId="43A546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6DBDE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1B86F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1553D2"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3D91EE"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1444EF" w14:textId="77777777" w:rsidR="00B14468" w:rsidRDefault="00B14468" w:rsidP="00171DD6">
            <w:pPr>
              <w:pStyle w:val="TAC"/>
              <w:rPr>
                <w:lang w:eastAsia="zh-CN"/>
              </w:rPr>
            </w:pPr>
          </w:p>
        </w:tc>
      </w:tr>
      <w:tr w:rsidR="00B14468" w14:paraId="6B59F5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987A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76F3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62F43D"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409EC7"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18113C" w14:textId="77777777" w:rsidR="00B14468" w:rsidRDefault="00B14468" w:rsidP="00171DD6">
            <w:pPr>
              <w:pStyle w:val="TAC"/>
              <w:rPr>
                <w:lang w:eastAsia="zh-CN"/>
              </w:rPr>
            </w:pPr>
          </w:p>
        </w:tc>
      </w:tr>
      <w:tr w:rsidR="00B14468" w14:paraId="7EB334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2EECE1" w14:textId="77777777" w:rsidR="00B14468" w:rsidRDefault="00B14468" w:rsidP="00171DD6">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4263E8"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21FF91FA"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8FDD5D"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2C25CD" w14:textId="77777777" w:rsidR="00B14468" w:rsidRDefault="00B14468" w:rsidP="00171DD6">
            <w:pPr>
              <w:pStyle w:val="TAC"/>
              <w:rPr>
                <w:lang w:eastAsia="zh-CN"/>
              </w:rPr>
            </w:pPr>
            <w:r>
              <w:rPr>
                <w:rFonts w:hint="eastAsia"/>
                <w:lang w:eastAsia="zh-CN"/>
              </w:rPr>
              <w:t>0</w:t>
            </w:r>
          </w:p>
        </w:tc>
      </w:tr>
      <w:tr w:rsidR="00B14468" w14:paraId="646A3D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F930A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CC8C7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34F56F"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8A57A"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B1006E" w14:textId="77777777" w:rsidR="00B14468" w:rsidRDefault="00B14468" w:rsidP="00171DD6">
            <w:pPr>
              <w:pStyle w:val="TAC"/>
              <w:rPr>
                <w:lang w:eastAsia="zh-CN"/>
              </w:rPr>
            </w:pPr>
          </w:p>
        </w:tc>
      </w:tr>
      <w:tr w:rsidR="00B14468" w14:paraId="709188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D5746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F50B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281FED"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5D7759" w14:textId="77777777" w:rsidR="00B14468" w:rsidRDefault="00B14468" w:rsidP="00171DD6">
            <w:pPr>
              <w:pStyle w:val="TAC"/>
              <w:rPr>
                <w:lang w:val="en-US"/>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B890A3" w14:textId="77777777" w:rsidR="00B14468" w:rsidRDefault="00B14468" w:rsidP="00171DD6">
            <w:pPr>
              <w:pStyle w:val="TAC"/>
              <w:rPr>
                <w:lang w:eastAsia="zh-CN"/>
              </w:rPr>
            </w:pPr>
          </w:p>
        </w:tc>
      </w:tr>
      <w:tr w:rsidR="00B14468" w14:paraId="7C17B8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DDFA0" w14:textId="77777777" w:rsidR="00B14468" w:rsidRDefault="00B14468" w:rsidP="00171DD6">
            <w:pPr>
              <w:pStyle w:val="TAC"/>
            </w:pPr>
            <w:r>
              <w:rPr>
                <w:lang w:val="zh-CN"/>
              </w:rPr>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8C2E3"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5BF9360F"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9BD51D"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4B7016" w14:textId="77777777" w:rsidR="00B14468" w:rsidRDefault="00B14468" w:rsidP="00171DD6">
            <w:pPr>
              <w:pStyle w:val="TAC"/>
              <w:rPr>
                <w:lang w:eastAsia="zh-CN"/>
              </w:rPr>
            </w:pPr>
            <w:r>
              <w:rPr>
                <w:rFonts w:hint="eastAsia"/>
                <w:lang w:eastAsia="zh-CN"/>
              </w:rPr>
              <w:t>0</w:t>
            </w:r>
          </w:p>
        </w:tc>
      </w:tr>
      <w:tr w:rsidR="00B14468" w14:paraId="5D09D1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0C67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F5055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DADD94"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36416"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D37A5B" w14:textId="77777777" w:rsidR="00B14468" w:rsidRDefault="00B14468" w:rsidP="00171DD6">
            <w:pPr>
              <w:pStyle w:val="TAC"/>
              <w:rPr>
                <w:lang w:eastAsia="zh-CN"/>
              </w:rPr>
            </w:pPr>
          </w:p>
        </w:tc>
      </w:tr>
      <w:tr w:rsidR="00B14468" w14:paraId="6BCFA1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A95B5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22362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855C2E"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DFF8B" w14:textId="77777777" w:rsidR="00B14468" w:rsidRDefault="00B14468" w:rsidP="00171DD6">
            <w:pPr>
              <w:pStyle w:val="TAC"/>
              <w:rPr>
                <w:lang w:val="en-US"/>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B13F21" w14:textId="77777777" w:rsidR="00B14468" w:rsidRDefault="00B14468" w:rsidP="00171DD6">
            <w:pPr>
              <w:pStyle w:val="TAC"/>
              <w:rPr>
                <w:lang w:eastAsia="zh-CN"/>
              </w:rPr>
            </w:pPr>
          </w:p>
        </w:tc>
      </w:tr>
      <w:tr w:rsidR="00B14468" w14:paraId="37F5ED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D63F8" w14:textId="77777777" w:rsidR="00B14468" w:rsidRDefault="00B14468" w:rsidP="00171DD6">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0E128"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8EAA0FB"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EBB24"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CE1483" w14:textId="77777777" w:rsidR="00B14468" w:rsidRDefault="00B14468" w:rsidP="00171DD6">
            <w:pPr>
              <w:pStyle w:val="TAC"/>
              <w:rPr>
                <w:lang w:eastAsia="zh-CN"/>
              </w:rPr>
            </w:pPr>
            <w:r>
              <w:rPr>
                <w:rFonts w:hint="eastAsia"/>
                <w:lang w:eastAsia="zh-CN"/>
              </w:rPr>
              <w:t>0</w:t>
            </w:r>
          </w:p>
        </w:tc>
      </w:tr>
      <w:tr w:rsidR="00B14468" w14:paraId="4FC25D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B3E0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9645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64A9081"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96823A"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0EAAFB" w14:textId="77777777" w:rsidR="00B14468" w:rsidRDefault="00B14468" w:rsidP="00171DD6">
            <w:pPr>
              <w:pStyle w:val="TAC"/>
              <w:rPr>
                <w:lang w:eastAsia="zh-CN"/>
              </w:rPr>
            </w:pPr>
          </w:p>
        </w:tc>
      </w:tr>
      <w:tr w:rsidR="00B14468" w14:paraId="74D324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790E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3B5F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D9BA66"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D0AED4" w14:textId="77777777" w:rsidR="00B14468" w:rsidRDefault="00B14468" w:rsidP="00171DD6">
            <w:pPr>
              <w:pStyle w:val="TAC"/>
              <w:rPr>
                <w:lang w:val="en-US"/>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CFB158" w14:textId="77777777" w:rsidR="00B14468" w:rsidRDefault="00B14468" w:rsidP="00171DD6">
            <w:pPr>
              <w:pStyle w:val="TAC"/>
              <w:rPr>
                <w:lang w:eastAsia="zh-CN"/>
              </w:rPr>
            </w:pPr>
          </w:p>
        </w:tc>
      </w:tr>
      <w:tr w:rsidR="00B14468" w14:paraId="300851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2D4BA6" w14:textId="77777777" w:rsidR="00B14468" w:rsidRDefault="00B14468" w:rsidP="00171DD6">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BC12C5"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5928E5E2"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7F289"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F026AA" w14:textId="77777777" w:rsidR="00B14468" w:rsidRDefault="00B14468" w:rsidP="00171DD6">
            <w:pPr>
              <w:pStyle w:val="TAC"/>
              <w:rPr>
                <w:lang w:eastAsia="zh-CN"/>
              </w:rPr>
            </w:pPr>
            <w:r>
              <w:rPr>
                <w:rFonts w:hint="eastAsia"/>
                <w:lang w:eastAsia="zh-CN"/>
              </w:rPr>
              <w:t>0</w:t>
            </w:r>
          </w:p>
        </w:tc>
      </w:tr>
      <w:tr w:rsidR="00B14468" w14:paraId="7231C5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C2A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91018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6F57609"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BDFBC1"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6FF5B3" w14:textId="77777777" w:rsidR="00B14468" w:rsidRDefault="00B14468" w:rsidP="00171DD6">
            <w:pPr>
              <w:pStyle w:val="TAC"/>
              <w:rPr>
                <w:lang w:eastAsia="zh-CN"/>
              </w:rPr>
            </w:pPr>
          </w:p>
        </w:tc>
      </w:tr>
      <w:tr w:rsidR="00B14468" w14:paraId="06407A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6027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D2C6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14BF8A"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04D1B9" w14:textId="77777777" w:rsidR="00B14468" w:rsidRDefault="00B14468" w:rsidP="00171DD6">
            <w:pPr>
              <w:pStyle w:val="TAC"/>
              <w:rPr>
                <w:lang w:val="en-US"/>
              </w:rPr>
            </w:pPr>
            <w:r>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EE6FB6" w14:textId="77777777" w:rsidR="00B14468" w:rsidRDefault="00B14468" w:rsidP="00171DD6">
            <w:pPr>
              <w:pStyle w:val="TAC"/>
              <w:rPr>
                <w:lang w:eastAsia="zh-CN"/>
              </w:rPr>
            </w:pPr>
          </w:p>
        </w:tc>
      </w:tr>
      <w:tr w:rsidR="00B14468" w14:paraId="1A04CA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9DC621" w14:textId="77777777" w:rsidR="00B14468" w:rsidRDefault="00B14468" w:rsidP="00171DD6">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C6CFA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B18463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7D4A163F"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E447B88"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43C1A2"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684AA6" w14:textId="77777777" w:rsidR="00B14468" w:rsidRDefault="00B14468" w:rsidP="00171DD6">
            <w:pPr>
              <w:pStyle w:val="TAC"/>
              <w:rPr>
                <w:lang w:eastAsia="zh-CN"/>
              </w:rPr>
            </w:pPr>
            <w:r>
              <w:t>0</w:t>
            </w:r>
          </w:p>
        </w:tc>
      </w:tr>
      <w:tr w:rsidR="00B14468" w14:paraId="5D4B64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DD39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E0CB0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D8D7EE"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094F5"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BF707E" w14:textId="77777777" w:rsidR="00B14468" w:rsidRDefault="00B14468" w:rsidP="00171DD6">
            <w:pPr>
              <w:pStyle w:val="TAC"/>
              <w:rPr>
                <w:lang w:eastAsia="zh-CN"/>
              </w:rPr>
            </w:pPr>
          </w:p>
        </w:tc>
      </w:tr>
      <w:tr w:rsidR="00B14468" w14:paraId="6C690B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5844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3A3EA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81EA33"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02917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92CA55" w14:textId="77777777" w:rsidR="00B14468" w:rsidRDefault="00B14468" w:rsidP="00171DD6">
            <w:pPr>
              <w:pStyle w:val="TAC"/>
              <w:rPr>
                <w:lang w:eastAsia="zh-CN"/>
              </w:rPr>
            </w:pPr>
          </w:p>
        </w:tc>
      </w:tr>
      <w:tr w:rsidR="00B14468" w14:paraId="6035BD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F49BBF" w14:textId="77777777" w:rsidR="00B14468" w:rsidRDefault="00B14468" w:rsidP="00171DD6">
            <w:pPr>
              <w:pStyle w:val="TAC"/>
            </w:pPr>
            <w:r>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079D85"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A32B475"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1641CEBD"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5A4E127"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E93B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55F21B" w14:textId="77777777" w:rsidR="00B14468" w:rsidRDefault="00B14468" w:rsidP="00171DD6">
            <w:pPr>
              <w:pStyle w:val="TAC"/>
              <w:rPr>
                <w:lang w:eastAsia="zh-CN"/>
              </w:rPr>
            </w:pPr>
            <w:r>
              <w:t>0</w:t>
            </w:r>
          </w:p>
        </w:tc>
      </w:tr>
      <w:tr w:rsidR="00B14468" w14:paraId="0AA9CA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CE3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7F48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071962"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58E07"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506A30C" w14:textId="77777777" w:rsidR="00B14468" w:rsidRDefault="00B14468" w:rsidP="00171DD6">
            <w:pPr>
              <w:pStyle w:val="TAC"/>
              <w:rPr>
                <w:lang w:eastAsia="zh-CN"/>
              </w:rPr>
            </w:pPr>
          </w:p>
        </w:tc>
      </w:tr>
      <w:tr w:rsidR="00B14468" w14:paraId="0D87EBE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CEDF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584C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69B34F"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0C6D3" w14:textId="77777777" w:rsidR="00B14468" w:rsidRDefault="00B14468" w:rsidP="00171DD6">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A8606D" w14:textId="77777777" w:rsidR="00B14468" w:rsidRDefault="00B14468" w:rsidP="00171DD6">
            <w:pPr>
              <w:pStyle w:val="TAC"/>
              <w:rPr>
                <w:lang w:eastAsia="zh-CN"/>
              </w:rPr>
            </w:pPr>
          </w:p>
        </w:tc>
      </w:tr>
      <w:tr w:rsidR="00B14468" w14:paraId="1CD32C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728AA9" w14:textId="77777777" w:rsidR="00B14468" w:rsidRDefault="00B14468" w:rsidP="00171DD6">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3E4BA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3E888A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AD03462"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0765DC8"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F894C0"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6F7473" w14:textId="77777777" w:rsidR="00B14468" w:rsidRDefault="00B14468" w:rsidP="00171DD6">
            <w:pPr>
              <w:pStyle w:val="TAC"/>
              <w:rPr>
                <w:lang w:eastAsia="zh-CN"/>
              </w:rPr>
            </w:pPr>
            <w:r>
              <w:t>0</w:t>
            </w:r>
          </w:p>
        </w:tc>
      </w:tr>
      <w:tr w:rsidR="00B14468" w14:paraId="57623D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C4AD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FA32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13A814"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23B99E"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A94BEA3" w14:textId="77777777" w:rsidR="00B14468" w:rsidRDefault="00B14468" w:rsidP="00171DD6">
            <w:pPr>
              <w:pStyle w:val="TAC"/>
              <w:rPr>
                <w:lang w:eastAsia="zh-CN"/>
              </w:rPr>
            </w:pPr>
          </w:p>
        </w:tc>
      </w:tr>
      <w:tr w:rsidR="00B14468" w14:paraId="21F678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E59E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597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B9734E"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9628F" w14:textId="77777777" w:rsidR="00B14468" w:rsidRDefault="00B14468" w:rsidP="00171DD6">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96DF04" w14:textId="77777777" w:rsidR="00B14468" w:rsidRDefault="00B14468" w:rsidP="00171DD6">
            <w:pPr>
              <w:pStyle w:val="TAC"/>
              <w:rPr>
                <w:lang w:eastAsia="zh-CN"/>
              </w:rPr>
            </w:pPr>
          </w:p>
        </w:tc>
      </w:tr>
      <w:tr w:rsidR="00B14468" w14:paraId="641361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86A886" w14:textId="77777777" w:rsidR="00B14468" w:rsidRDefault="00B14468" w:rsidP="00171DD6">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FBDD0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005BC9F7"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C5FA979"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5CF56F42"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BA1935"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65E51D" w14:textId="77777777" w:rsidR="00B14468" w:rsidRDefault="00B14468" w:rsidP="00171DD6">
            <w:pPr>
              <w:pStyle w:val="TAC"/>
              <w:rPr>
                <w:lang w:eastAsia="zh-CN"/>
              </w:rPr>
            </w:pPr>
            <w:r>
              <w:t>0</w:t>
            </w:r>
          </w:p>
        </w:tc>
      </w:tr>
      <w:tr w:rsidR="00B14468" w14:paraId="3F8D39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98EE6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FE59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C24804"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18DF5"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BFB4EF" w14:textId="77777777" w:rsidR="00B14468" w:rsidRDefault="00B14468" w:rsidP="00171DD6">
            <w:pPr>
              <w:pStyle w:val="TAC"/>
              <w:rPr>
                <w:lang w:eastAsia="zh-CN"/>
              </w:rPr>
            </w:pPr>
          </w:p>
        </w:tc>
      </w:tr>
      <w:tr w:rsidR="00B14468" w14:paraId="714631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D918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C64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519B1FC"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DD748" w14:textId="77777777" w:rsidR="00B14468" w:rsidRDefault="00B14468" w:rsidP="00171DD6">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C8AA9E" w14:textId="77777777" w:rsidR="00B14468" w:rsidRDefault="00B14468" w:rsidP="00171DD6">
            <w:pPr>
              <w:pStyle w:val="TAC"/>
              <w:rPr>
                <w:lang w:eastAsia="zh-CN"/>
              </w:rPr>
            </w:pPr>
          </w:p>
        </w:tc>
      </w:tr>
      <w:tr w:rsidR="00B14468" w14:paraId="224E5D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E543D4" w14:textId="77777777" w:rsidR="00B14468" w:rsidRDefault="00B14468" w:rsidP="00171DD6">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67F78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198EE163"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19695E6C"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A580556"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1A59C"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B24C5" w14:textId="77777777" w:rsidR="00B14468" w:rsidRDefault="00B14468" w:rsidP="00171DD6">
            <w:pPr>
              <w:pStyle w:val="TAC"/>
              <w:rPr>
                <w:lang w:eastAsia="zh-CN"/>
              </w:rPr>
            </w:pPr>
            <w:r>
              <w:t>0</w:t>
            </w:r>
          </w:p>
        </w:tc>
      </w:tr>
      <w:tr w:rsidR="00B14468" w14:paraId="1C05611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7533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483A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808D271"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7DEBB4"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C82A23" w14:textId="77777777" w:rsidR="00B14468" w:rsidRDefault="00B14468" w:rsidP="00171DD6">
            <w:pPr>
              <w:pStyle w:val="TAC"/>
              <w:rPr>
                <w:lang w:eastAsia="zh-CN"/>
              </w:rPr>
            </w:pPr>
          </w:p>
        </w:tc>
      </w:tr>
      <w:tr w:rsidR="00B14468" w14:paraId="5A8C13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9E0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C9389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8D05CB"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43022" w14:textId="77777777" w:rsidR="00B14468" w:rsidRDefault="00B14468" w:rsidP="00171DD6">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577E0F" w14:textId="77777777" w:rsidR="00B14468" w:rsidRDefault="00B14468" w:rsidP="00171DD6">
            <w:pPr>
              <w:pStyle w:val="TAC"/>
              <w:rPr>
                <w:lang w:eastAsia="zh-CN"/>
              </w:rPr>
            </w:pPr>
          </w:p>
        </w:tc>
      </w:tr>
      <w:tr w:rsidR="00B14468" w14:paraId="3575D94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CFB1D3" w14:textId="77777777" w:rsidR="00B14468" w:rsidRDefault="00B14468" w:rsidP="00171DD6">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5B9B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3412F8C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6DDB1F8"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201573B"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7C27A2"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094A58" w14:textId="77777777" w:rsidR="00B14468" w:rsidRDefault="00B14468" w:rsidP="00171DD6">
            <w:pPr>
              <w:pStyle w:val="TAC"/>
              <w:rPr>
                <w:lang w:eastAsia="zh-CN"/>
              </w:rPr>
            </w:pPr>
            <w:r>
              <w:t>0</w:t>
            </w:r>
          </w:p>
        </w:tc>
      </w:tr>
      <w:tr w:rsidR="00B14468" w14:paraId="57BB43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1E35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035A6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B02C8F"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AA4FA1"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BD999E" w14:textId="77777777" w:rsidR="00B14468" w:rsidRDefault="00B14468" w:rsidP="00171DD6">
            <w:pPr>
              <w:pStyle w:val="TAC"/>
              <w:rPr>
                <w:lang w:eastAsia="zh-CN"/>
              </w:rPr>
            </w:pPr>
          </w:p>
        </w:tc>
      </w:tr>
      <w:tr w:rsidR="00B14468" w14:paraId="5647ED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0DDE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23B8C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74C41E"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4AF94" w14:textId="77777777" w:rsidR="00B14468" w:rsidRDefault="00B14468" w:rsidP="00171DD6">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20A432" w14:textId="77777777" w:rsidR="00B14468" w:rsidRDefault="00B14468" w:rsidP="00171DD6">
            <w:pPr>
              <w:pStyle w:val="TAC"/>
              <w:rPr>
                <w:lang w:eastAsia="zh-CN"/>
              </w:rPr>
            </w:pPr>
          </w:p>
        </w:tc>
      </w:tr>
      <w:tr w:rsidR="00B14468" w14:paraId="6145EE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6C5195" w14:textId="77777777" w:rsidR="00B14468" w:rsidRDefault="00B14468" w:rsidP="00171DD6">
            <w:pPr>
              <w:pStyle w:val="TAC"/>
            </w:pPr>
            <w:r>
              <w:t>CA_n26A-n78A-n258G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82729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CA_n26A-n258A/G</w:t>
            </w:r>
          </w:p>
          <w:p w14:paraId="0572937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p>
          <w:p w14:paraId="17905E9A" w14:textId="77777777" w:rsidR="00B14468" w:rsidRDefault="00B14468" w:rsidP="00171DD6">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188A0507"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912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0FE3A" w14:textId="77777777" w:rsidR="00B14468" w:rsidRDefault="00B14468" w:rsidP="00171DD6">
            <w:pPr>
              <w:pStyle w:val="TAC"/>
              <w:rPr>
                <w:lang w:eastAsia="zh-CN"/>
              </w:rPr>
            </w:pPr>
            <w:r>
              <w:t>0</w:t>
            </w:r>
          </w:p>
        </w:tc>
      </w:tr>
      <w:tr w:rsidR="00B14468" w14:paraId="512A387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DEB01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16DD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864E1"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2F04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8D93DF2" w14:textId="77777777" w:rsidR="00B14468" w:rsidRDefault="00B14468" w:rsidP="00171DD6">
            <w:pPr>
              <w:pStyle w:val="TAC"/>
              <w:rPr>
                <w:lang w:eastAsia="zh-CN"/>
              </w:rPr>
            </w:pPr>
          </w:p>
        </w:tc>
      </w:tr>
      <w:tr w:rsidR="00B14468" w14:paraId="2C3A639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4247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B8964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A6A8EA4"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09C9" w14:textId="77777777" w:rsidR="00B14468" w:rsidRDefault="00B14468" w:rsidP="00171DD6">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57468D" w14:textId="77777777" w:rsidR="00B14468" w:rsidRDefault="00B14468" w:rsidP="00171DD6">
            <w:pPr>
              <w:pStyle w:val="TAC"/>
              <w:rPr>
                <w:lang w:eastAsia="zh-CN"/>
              </w:rPr>
            </w:pPr>
          </w:p>
        </w:tc>
      </w:tr>
      <w:tr w:rsidR="00B14468" w14:paraId="1591C3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0B85ED" w14:textId="77777777" w:rsidR="00B14468" w:rsidRDefault="00B14468" w:rsidP="00171DD6">
            <w:pPr>
              <w:pStyle w:val="TAC"/>
            </w:pPr>
            <w:r>
              <w:t>CA_n26A-n78A-n258H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1DA86A" w14:textId="77777777" w:rsidR="00B14468" w:rsidRDefault="00B14468" w:rsidP="00171DD6">
            <w:pPr>
              <w:keepNext/>
              <w:keepLines/>
              <w:spacing w:after="0"/>
              <w:jc w:val="center"/>
              <w:rPr>
                <w:rFonts w:ascii="Arial" w:hAnsi="Arial"/>
                <w:sz w:val="18"/>
              </w:rPr>
            </w:pPr>
            <w:r>
              <w:rPr>
                <w:rFonts w:ascii="Arial" w:hAnsi="Arial"/>
                <w:sz w:val="18"/>
              </w:rPr>
              <w:t>CA_n26A-n258A/G/H</w:t>
            </w:r>
          </w:p>
          <w:p w14:paraId="3CD2EA1C" w14:textId="77777777" w:rsidR="00B14468" w:rsidRDefault="00B14468" w:rsidP="00171DD6">
            <w:pPr>
              <w:keepNext/>
              <w:keepLines/>
              <w:spacing w:after="0"/>
              <w:jc w:val="center"/>
              <w:rPr>
                <w:rFonts w:ascii="Arial" w:hAnsi="Arial"/>
                <w:sz w:val="18"/>
              </w:rPr>
            </w:pPr>
            <w:r>
              <w:rPr>
                <w:rFonts w:ascii="Arial" w:hAnsi="Arial"/>
                <w:sz w:val="18"/>
              </w:rPr>
              <w:t>CA_n78A-n258A/G/H</w:t>
            </w:r>
          </w:p>
          <w:p w14:paraId="026C1AE7"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850C485"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E96E"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FAD387" w14:textId="77777777" w:rsidR="00B14468" w:rsidRDefault="00B14468" w:rsidP="00171DD6">
            <w:pPr>
              <w:pStyle w:val="TAC"/>
              <w:rPr>
                <w:lang w:eastAsia="zh-CN"/>
              </w:rPr>
            </w:pPr>
            <w:r>
              <w:t>0</w:t>
            </w:r>
          </w:p>
        </w:tc>
      </w:tr>
      <w:tr w:rsidR="00B14468" w14:paraId="5C337CF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16A0E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26629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2A024D0"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105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7CC85BD" w14:textId="77777777" w:rsidR="00B14468" w:rsidRDefault="00B14468" w:rsidP="00171DD6">
            <w:pPr>
              <w:pStyle w:val="TAC"/>
              <w:rPr>
                <w:lang w:eastAsia="zh-CN"/>
              </w:rPr>
            </w:pPr>
          </w:p>
        </w:tc>
      </w:tr>
      <w:tr w:rsidR="00B14468" w14:paraId="58C108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4E4A1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7CB12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6A47DAF"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609D" w14:textId="77777777" w:rsidR="00B14468" w:rsidRDefault="00B14468" w:rsidP="00171DD6">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655028" w14:textId="77777777" w:rsidR="00B14468" w:rsidRDefault="00B14468" w:rsidP="00171DD6">
            <w:pPr>
              <w:pStyle w:val="TAC"/>
              <w:rPr>
                <w:lang w:eastAsia="zh-CN"/>
              </w:rPr>
            </w:pPr>
          </w:p>
        </w:tc>
      </w:tr>
      <w:tr w:rsidR="00B14468" w14:paraId="24887E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763E73" w14:textId="77777777" w:rsidR="00B14468" w:rsidRDefault="00B14468" w:rsidP="00171DD6">
            <w:pPr>
              <w:pStyle w:val="TAC"/>
            </w:pPr>
            <w:r>
              <w:t>CA_n26A-n78A-n258I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466957"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F4404D9"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7F7AE0C1"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280D49D8"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B584"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FE5ED2" w14:textId="77777777" w:rsidR="00B14468" w:rsidRDefault="00B14468" w:rsidP="00171DD6">
            <w:pPr>
              <w:pStyle w:val="TAC"/>
              <w:rPr>
                <w:lang w:eastAsia="zh-CN"/>
              </w:rPr>
            </w:pPr>
            <w:r>
              <w:t>0</w:t>
            </w:r>
          </w:p>
        </w:tc>
      </w:tr>
      <w:tr w:rsidR="00B14468" w14:paraId="408C20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61110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826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560CDF"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A4E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1AD5E3" w14:textId="77777777" w:rsidR="00B14468" w:rsidRDefault="00B14468" w:rsidP="00171DD6">
            <w:pPr>
              <w:pStyle w:val="TAC"/>
              <w:rPr>
                <w:lang w:eastAsia="zh-CN"/>
              </w:rPr>
            </w:pPr>
          </w:p>
        </w:tc>
      </w:tr>
      <w:tr w:rsidR="00B14468" w14:paraId="76C2569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B99AC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74C4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3A713C6"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65E0" w14:textId="77777777" w:rsidR="00B14468" w:rsidRDefault="00B14468" w:rsidP="00171DD6">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71F23" w14:textId="77777777" w:rsidR="00B14468" w:rsidRDefault="00B14468" w:rsidP="00171DD6">
            <w:pPr>
              <w:pStyle w:val="TAC"/>
              <w:rPr>
                <w:lang w:eastAsia="zh-CN"/>
              </w:rPr>
            </w:pPr>
          </w:p>
        </w:tc>
      </w:tr>
      <w:tr w:rsidR="00B14468" w14:paraId="59F0EA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8170CC" w14:textId="77777777" w:rsidR="00B14468" w:rsidRDefault="00B14468" w:rsidP="00171DD6">
            <w:pPr>
              <w:pStyle w:val="TAC"/>
            </w:pPr>
            <w:r>
              <w:t>CA_n26A-n78A-n258J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D0F895"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3DD47FE"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B1FA947"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28ADBFA4"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CEE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17ED21" w14:textId="77777777" w:rsidR="00B14468" w:rsidRDefault="00B14468" w:rsidP="00171DD6">
            <w:pPr>
              <w:pStyle w:val="TAC"/>
              <w:rPr>
                <w:lang w:eastAsia="zh-CN"/>
              </w:rPr>
            </w:pPr>
            <w:r>
              <w:t>0</w:t>
            </w:r>
          </w:p>
        </w:tc>
      </w:tr>
      <w:tr w:rsidR="00B14468" w14:paraId="28162B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0A1A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55AFA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141EF"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4F9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179C8B9" w14:textId="77777777" w:rsidR="00B14468" w:rsidRDefault="00B14468" w:rsidP="00171DD6">
            <w:pPr>
              <w:pStyle w:val="TAC"/>
              <w:rPr>
                <w:lang w:eastAsia="zh-CN"/>
              </w:rPr>
            </w:pPr>
          </w:p>
        </w:tc>
      </w:tr>
      <w:tr w:rsidR="00B14468" w14:paraId="51F7BD1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599A76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B863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D1D98C"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39818" w14:textId="77777777" w:rsidR="00B14468" w:rsidRDefault="00B14468" w:rsidP="00171DD6">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3E8817" w14:textId="77777777" w:rsidR="00B14468" w:rsidRDefault="00B14468" w:rsidP="00171DD6">
            <w:pPr>
              <w:pStyle w:val="TAC"/>
              <w:rPr>
                <w:lang w:eastAsia="zh-CN"/>
              </w:rPr>
            </w:pPr>
          </w:p>
        </w:tc>
      </w:tr>
      <w:tr w:rsidR="00B14468" w14:paraId="016E19D1" w14:textId="77777777" w:rsidTr="00171DD6">
        <w:trPr>
          <w:trHeight w:val="187"/>
          <w:jc w:val="center"/>
        </w:trPr>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281EC473" w14:textId="77777777" w:rsidR="00B14468" w:rsidRDefault="00B14468" w:rsidP="00171DD6">
            <w:pPr>
              <w:pStyle w:val="TAC"/>
            </w:pPr>
            <w:r>
              <w:t>CA_n26A-n78A-n258K</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2B1F"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5A7A18B4"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912A66E"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7B879928"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9383"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0326C55C" w14:textId="77777777" w:rsidR="00B14468" w:rsidRDefault="00B14468" w:rsidP="00171DD6">
            <w:pPr>
              <w:pStyle w:val="TAC"/>
              <w:rPr>
                <w:lang w:eastAsia="zh-CN"/>
              </w:rPr>
            </w:pPr>
            <w:r>
              <w:t>0</w:t>
            </w:r>
          </w:p>
        </w:tc>
      </w:tr>
      <w:tr w:rsidR="00B14468" w14:paraId="3E7C97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E10DA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D6201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4994029"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34C5"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D8352B" w14:textId="77777777" w:rsidR="00B14468" w:rsidRDefault="00B14468" w:rsidP="00171DD6">
            <w:pPr>
              <w:pStyle w:val="TAC"/>
              <w:rPr>
                <w:lang w:eastAsia="zh-CN"/>
              </w:rPr>
            </w:pPr>
          </w:p>
        </w:tc>
      </w:tr>
      <w:tr w:rsidR="00B14468" w14:paraId="43D8758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BAAA4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24461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A2567E"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1410" w14:textId="77777777" w:rsidR="00B14468" w:rsidRDefault="00B14468" w:rsidP="00171DD6">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57800D" w14:textId="77777777" w:rsidR="00B14468" w:rsidRDefault="00B14468" w:rsidP="00171DD6">
            <w:pPr>
              <w:pStyle w:val="TAC"/>
              <w:rPr>
                <w:lang w:eastAsia="zh-CN"/>
              </w:rPr>
            </w:pPr>
          </w:p>
        </w:tc>
      </w:tr>
      <w:tr w:rsidR="00B14468" w14:paraId="4C5AC8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225B64" w14:textId="77777777" w:rsidR="00B14468" w:rsidRDefault="00B14468" w:rsidP="00171DD6">
            <w:pPr>
              <w:pStyle w:val="TAC"/>
            </w:pPr>
            <w:r>
              <w:t>CA_n26A-n78A-n258L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18FBDE"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68836D1B"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4FD8F82"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E773AE0"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9C9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6E277" w14:textId="77777777" w:rsidR="00B14468" w:rsidRDefault="00B14468" w:rsidP="00171DD6">
            <w:pPr>
              <w:pStyle w:val="TAC"/>
              <w:rPr>
                <w:lang w:eastAsia="zh-CN"/>
              </w:rPr>
            </w:pPr>
            <w:r>
              <w:t>0</w:t>
            </w:r>
          </w:p>
        </w:tc>
      </w:tr>
      <w:tr w:rsidR="00B14468" w14:paraId="56CB73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C0EAA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F6293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E97C6B9"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736A"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8EB5291" w14:textId="77777777" w:rsidR="00B14468" w:rsidRDefault="00B14468" w:rsidP="00171DD6">
            <w:pPr>
              <w:pStyle w:val="TAC"/>
              <w:rPr>
                <w:lang w:eastAsia="zh-CN"/>
              </w:rPr>
            </w:pPr>
          </w:p>
        </w:tc>
      </w:tr>
      <w:tr w:rsidR="00B14468" w14:paraId="5F6DADC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0F1BE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CAF605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0FAC25"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C64E" w14:textId="77777777" w:rsidR="00B14468" w:rsidRDefault="00B14468" w:rsidP="00171DD6">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038762" w14:textId="77777777" w:rsidR="00B14468" w:rsidRDefault="00B14468" w:rsidP="00171DD6">
            <w:pPr>
              <w:pStyle w:val="TAC"/>
              <w:rPr>
                <w:lang w:eastAsia="zh-CN"/>
              </w:rPr>
            </w:pPr>
          </w:p>
        </w:tc>
      </w:tr>
      <w:tr w:rsidR="00B14468" w14:paraId="5C24DF2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B01904" w14:textId="77777777" w:rsidR="00B14468" w:rsidRDefault="00B14468" w:rsidP="00171DD6">
            <w:pPr>
              <w:pStyle w:val="TAC"/>
            </w:pPr>
            <w:r>
              <w:t>CA_n26A-n78A-n258M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BC55A4"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F2E4E57"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3E8050AC"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BA3B3FE" w14:textId="77777777" w:rsidR="00B14468" w:rsidRDefault="00B14468" w:rsidP="00171DD6">
            <w:pPr>
              <w:pStyle w:val="TAC"/>
              <w:rPr>
                <w:szCs w:val="21"/>
              </w:rPr>
            </w:pPr>
            <w:r>
              <w:rPr>
                <w:szCs w:val="21"/>
              </w:rP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0B7D"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E89AF" w14:textId="77777777" w:rsidR="00B14468" w:rsidRDefault="00B14468" w:rsidP="00171DD6">
            <w:pPr>
              <w:pStyle w:val="TAC"/>
              <w:rPr>
                <w:lang w:eastAsia="zh-CN"/>
              </w:rPr>
            </w:pPr>
            <w:r>
              <w:t>0</w:t>
            </w:r>
          </w:p>
        </w:tc>
      </w:tr>
      <w:tr w:rsidR="00B14468" w14:paraId="10061B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1E09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62D42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A70E1CF" w14:textId="77777777" w:rsidR="00B14468" w:rsidRDefault="00B14468" w:rsidP="00171DD6">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AAA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7068416" w14:textId="77777777" w:rsidR="00B14468" w:rsidRDefault="00B14468" w:rsidP="00171DD6">
            <w:pPr>
              <w:pStyle w:val="TAC"/>
              <w:rPr>
                <w:lang w:eastAsia="zh-CN"/>
              </w:rPr>
            </w:pPr>
          </w:p>
        </w:tc>
      </w:tr>
      <w:tr w:rsidR="00B14468" w14:paraId="71C5614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562F5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62C5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4BB904" w14:textId="77777777" w:rsidR="00B14468" w:rsidRDefault="00B14468" w:rsidP="00171DD6">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C357" w14:textId="77777777" w:rsidR="00B14468" w:rsidRDefault="00B14468" w:rsidP="00171DD6">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23C83B" w14:textId="77777777" w:rsidR="00B14468" w:rsidRDefault="00B14468" w:rsidP="00171DD6">
            <w:pPr>
              <w:pStyle w:val="TAC"/>
              <w:rPr>
                <w:lang w:eastAsia="zh-CN"/>
              </w:rPr>
            </w:pPr>
          </w:p>
        </w:tc>
      </w:tr>
      <w:tr w:rsidR="00B14468" w14:paraId="1D4C80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323644" w14:textId="77777777" w:rsidR="00B14468" w:rsidRDefault="00B14468" w:rsidP="00171DD6">
            <w:pPr>
              <w:pStyle w:val="TAC"/>
            </w:pPr>
            <w:r>
              <w:t>CA_n28A-n41A-n257A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589535" w14:textId="77777777" w:rsidR="00B14468" w:rsidRDefault="00B14468" w:rsidP="00171DD6">
            <w:pPr>
              <w:pStyle w:val="TAC"/>
              <w:rPr>
                <w:lang w:val="sv-SE"/>
              </w:rPr>
            </w:pPr>
            <w:r>
              <w:rPr>
                <w:lang w:val="sv-SE"/>
              </w:rPr>
              <w:t>CA_n28A</w:t>
            </w:r>
            <w:r w:rsidRPr="00A1115A">
              <w:rPr>
                <w:lang w:val="sv-SE"/>
              </w:rPr>
              <w:t>-</w:t>
            </w:r>
            <w:r>
              <w:rPr>
                <w:lang w:val="sv-SE"/>
              </w:rPr>
              <w:t>n41A</w:t>
            </w:r>
          </w:p>
          <w:p w14:paraId="7A610F88" w14:textId="77777777" w:rsidR="00B14468" w:rsidRDefault="00B14468" w:rsidP="00171DD6">
            <w:pPr>
              <w:pStyle w:val="TAC"/>
              <w:rPr>
                <w:lang w:val="sv-SE"/>
              </w:rPr>
            </w:pPr>
            <w:r>
              <w:rPr>
                <w:lang w:val="sv-SE"/>
              </w:rPr>
              <w:t>CA_n28A</w:t>
            </w:r>
            <w:r w:rsidRPr="00A1115A">
              <w:rPr>
                <w:lang w:val="sv-SE"/>
              </w:rPr>
              <w:t>-</w:t>
            </w:r>
            <w:r>
              <w:rPr>
                <w:lang w:val="sv-SE"/>
              </w:rPr>
              <w:t>n257A</w:t>
            </w:r>
          </w:p>
          <w:p w14:paraId="789DC937" w14:textId="77777777" w:rsidR="00B14468" w:rsidRDefault="00B14468" w:rsidP="00171DD6">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583D4A1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A7E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E9ED97" w14:textId="77777777" w:rsidR="00B14468" w:rsidRDefault="00B14468" w:rsidP="00171DD6">
            <w:pPr>
              <w:pStyle w:val="TAC"/>
            </w:pPr>
            <w:r>
              <w:t>0</w:t>
            </w:r>
          </w:p>
        </w:tc>
      </w:tr>
      <w:tr w:rsidR="00B14468" w14:paraId="5C8E4C0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D9C73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BC8E4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AB18F3"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1658"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360AEF62" w14:textId="77777777" w:rsidR="00B14468" w:rsidRDefault="00B14468" w:rsidP="00171DD6">
            <w:pPr>
              <w:pStyle w:val="TAC"/>
            </w:pPr>
          </w:p>
        </w:tc>
      </w:tr>
      <w:tr w:rsidR="00B14468" w14:paraId="1710E75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07A90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2ECF88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807B568"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0038"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6028FB" w14:textId="77777777" w:rsidR="00B14468" w:rsidRDefault="00B14468" w:rsidP="00171DD6">
            <w:pPr>
              <w:pStyle w:val="TAC"/>
            </w:pPr>
          </w:p>
        </w:tc>
      </w:tr>
      <w:tr w:rsidR="00B14468" w14:paraId="5FB8D1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8803B7" w14:textId="77777777" w:rsidR="00B14468" w:rsidRDefault="00B14468" w:rsidP="00171DD6">
            <w:pPr>
              <w:pStyle w:val="TAC"/>
            </w:pPr>
            <w:r>
              <w:t>CA_n28A-n41A-n257G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038123" w14:textId="77777777" w:rsidR="00B14468" w:rsidRDefault="00B14468" w:rsidP="00171DD6">
            <w:pPr>
              <w:pStyle w:val="TAC"/>
              <w:rPr>
                <w:lang w:val="sv-SE"/>
              </w:rPr>
            </w:pPr>
            <w:r>
              <w:rPr>
                <w:lang w:val="sv-SE"/>
              </w:rPr>
              <w:t>CA_n28A</w:t>
            </w:r>
            <w:r w:rsidRPr="00A1115A">
              <w:rPr>
                <w:lang w:val="sv-SE"/>
              </w:rPr>
              <w:t>-</w:t>
            </w:r>
            <w:r>
              <w:rPr>
                <w:lang w:val="sv-SE"/>
              </w:rPr>
              <w:t>n41A</w:t>
            </w:r>
          </w:p>
          <w:p w14:paraId="787DE6B7" w14:textId="77777777" w:rsidR="00B14468" w:rsidRDefault="00B14468" w:rsidP="00171DD6">
            <w:pPr>
              <w:pStyle w:val="TAC"/>
              <w:rPr>
                <w:lang w:val="sv-SE"/>
              </w:rPr>
            </w:pPr>
            <w:r>
              <w:rPr>
                <w:lang w:val="sv-SE"/>
              </w:rPr>
              <w:t>CA_n28A-n257A/G</w:t>
            </w:r>
          </w:p>
          <w:p w14:paraId="1108F3DE" w14:textId="77777777" w:rsidR="00B14468" w:rsidRDefault="00B14468" w:rsidP="00171DD6">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1F804904"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DEF3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4F5691" w14:textId="77777777" w:rsidR="00B14468" w:rsidRDefault="00B14468" w:rsidP="00171DD6">
            <w:pPr>
              <w:pStyle w:val="TAC"/>
            </w:pPr>
            <w:r>
              <w:t>0</w:t>
            </w:r>
          </w:p>
        </w:tc>
      </w:tr>
      <w:tr w:rsidR="00B14468" w14:paraId="60ED96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5CC48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EC654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F646C3"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64E1"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54FBF4DD" w14:textId="77777777" w:rsidR="00B14468" w:rsidRDefault="00B14468" w:rsidP="00171DD6">
            <w:pPr>
              <w:pStyle w:val="TAC"/>
            </w:pPr>
          </w:p>
        </w:tc>
      </w:tr>
      <w:tr w:rsidR="00B14468" w14:paraId="5CF088B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A273C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4040D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004E7CE"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FEF" w14:textId="77777777" w:rsidR="00B14468" w:rsidRDefault="00B14468" w:rsidP="00171DD6">
            <w:pPr>
              <w:pStyle w:val="TAC"/>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D61D335" w14:textId="77777777" w:rsidR="00B14468" w:rsidRDefault="00B14468" w:rsidP="00171DD6">
            <w:pPr>
              <w:pStyle w:val="TAC"/>
            </w:pPr>
          </w:p>
        </w:tc>
      </w:tr>
      <w:tr w:rsidR="00B14468" w14:paraId="545607D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B9ED6A" w14:textId="77777777" w:rsidR="00B14468" w:rsidRDefault="00B14468" w:rsidP="00171DD6">
            <w:pPr>
              <w:pStyle w:val="TAC"/>
            </w:pPr>
            <w:r>
              <w:t>CA_n28A-n41A-n257H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D5A493" w14:textId="77777777" w:rsidR="00B14468" w:rsidRDefault="00B14468" w:rsidP="00171DD6">
            <w:pPr>
              <w:pStyle w:val="TAC"/>
              <w:rPr>
                <w:lang w:val="sv-SE"/>
              </w:rPr>
            </w:pPr>
            <w:r>
              <w:rPr>
                <w:lang w:val="sv-SE"/>
              </w:rPr>
              <w:t>CA_n28A</w:t>
            </w:r>
            <w:r w:rsidRPr="00A1115A">
              <w:rPr>
                <w:lang w:val="sv-SE"/>
              </w:rPr>
              <w:t>-</w:t>
            </w:r>
            <w:r>
              <w:rPr>
                <w:lang w:val="sv-SE"/>
              </w:rPr>
              <w:t>n41A</w:t>
            </w:r>
          </w:p>
          <w:p w14:paraId="7C173D31" w14:textId="77777777" w:rsidR="00B14468" w:rsidRDefault="00B14468" w:rsidP="00171DD6">
            <w:pPr>
              <w:pStyle w:val="TAC"/>
              <w:rPr>
                <w:lang w:val="sv-SE"/>
              </w:rPr>
            </w:pPr>
            <w:r>
              <w:rPr>
                <w:lang w:val="sv-SE"/>
              </w:rPr>
              <w:t>CA_n28A-n257A</w:t>
            </w:r>
            <w:r>
              <w:t>/G/H</w:t>
            </w:r>
          </w:p>
          <w:p w14:paraId="22937DEF" w14:textId="77777777" w:rsidR="00B14468" w:rsidRDefault="00B14468" w:rsidP="00171DD6">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0F53116B"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F650"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916A1" w14:textId="77777777" w:rsidR="00B14468" w:rsidRDefault="00B14468" w:rsidP="00171DD6">
            <w:pPr>
              <w:pStyle w:val="TAC"/>
            </w:pPr>
            <w:r>
              <w:t>0</w:t>
            </w:r>
          </w:p>
        </w:tc>
      </w:tr>
      <w:tr w:rsidR="00B14468" w14:paraId="0085E5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7790E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FDF66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E2D87C"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EBAE"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31395BDC" w14:textId="77777777" w:rsidR="00B14468" w:rsidRDefault="00B14468" w:rsidP="00171DD6">
            <w:pPr>
              <w:pStyle w:val="TAC"/>
            </w:pPr>
          </w:p>
        </w:tc>
      </w:tr>
      <w:tr w:rsidR="00B14468" w14:paraId="7315C0A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B8E2C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DFCE6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FECF14"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F939" w14:textId="77777777" w:rsidR="00B14468" w:rsidRDefault="00B14468" w:rsidP="00171DD6">
            <w:pPr>
              <w:pStyle w:val="TAC"/>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917DA13" w14:textId="77777777" w:rsidR="00B14468" w:rsidRDefault="00B14468" w:rsidP="00171DD6">
            <w:pPr>
              <w:pStyle w:val="TAC"/>
            </w:pPr>
          </w:p>
        </w:tc>
      </w:tr>
      <w:tr w:rsidR="00B14468" w14:paraId="7441959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8B9D08" w14:textId="77777777" w:rsidR="00B14468" w:rsidRDefault="00B14468" w:rsidP="00171DD6">
            <w:pPr>
              <w:pStyle w:val="TAC"/>
            </w:pPr>
            <w:r>
              <w:t>CA_n28A-n41A-n257I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140CC2" w14:textId="77777777" w:rsidR="00B14468" w:rsidRDefault="00B14468" w:rsidP="00171DD6">
            <w:pPr>
              <w:pStyle w:val="TAC"/>
              <w:rPr>
                <w:lang w:val="sv-SE"/>
              </w:rPr>
            </w:pPr>
            <w:r>
              <w:rPr>
                <w:lang w:val="sv-SE"/>
              </w:rPr>
              <w:t>CA_n28A</w:t>
            </w:r>
            <w:r w:rsidRPr="00A1115A">
              <w:rPr>
                <w:lang w:val="sv-SE"/>
              </w:rPr>
              <w:t>-</w:t>
            </w:r>
            <w:r>
              <w:rPr>
                <w:lang w:val="sv-SE"/>
              </w:rPr>
              <w:t>n41A</w:t>
            </w:r>
          </w:p>
          <w:p w14:paraId="6B3A2193" w14:textId="77777777" w:rsidR="00B14468" w:rsidRDefault="00B14468" w:rsidP="00171DD6">
            <w:pPr>
              <w:pStyle w:val="TAC"/>
              <w:rPr>
                <w:lang w:val="sv-SE"/>
              </w:rPr>
            </w:pPr>
            <w:r>
              <w:rPr>
                <w:lang w:val="sv-SE"/>
              </w:rPr>
              <w:t>CA_n28A-n257A</w:t>
            </w:r>
            <w:r>
              <w:t>/G/H/I</w:t>
            </w:r>
          </w:p>
          <w:p w14:paraId="3026FFF6" w14:textId="77777777" w:rsidR="00B14468" w:rsidRDefault="00B14468" w:rsidP="00171DD6">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63364812"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D43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567F2" w14:textId="77777777" w:rsidR="00B14468" w:rsidRDefault="00B14468" w:rsidP="00171DD6">
            <w:pPr>
              <w:pStyle w:val="TAC"/>
            </w:pPr>
            <w:r>
              <w:t>0</w:t>
            </w:r>
          </w:p>
        </w:tc>
      </w:tr>
      <w:tr w:rsidR="00B14468" w14:paraId="4871BE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13AFD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4CE48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E7F5B2"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981CF"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7F85BB5C" w14:textId="77777777" w:rsidR="00B14468" w:rsidRDefault="00B14468" w:rsidP="00171DD6">
            <w:pPr>
              <w:pStyle w:val="TAC"/>
            </w:pPr>
          </w:p>
        </w:tc>
      </w:tr>
      <w:tr w:rsidR="00B14468" w14:paraId="58C8DEE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A4D9C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43C5D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09B06F"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2584E" w14:textId="77777777" w:rsidR="00B14468" w:rsidRDefault="00B14468" w:rsidP="00171DD6">
            <w:pPr>
              <w:pStyle w:val="TAC"/>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4C29B34" w14:textId="77777777" w:rsidR="00B14468" w:rsidRDefault="00B14468" w:rsidP="00171DD6">
            <w:pPr>
              <w:pStyle w:val="TAC"/>
            </w:pPr>
          </w:p>
        </w:tc>
      </w:tr>
      <w:tr w:rsidR="00B14468" w14:paraId="3E3349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1C028F" w14:textId="77777777" w:rsidR="00B14468" w:rsidRDefault="00B14468" w:rsidP="00171DD6">
            <w:pPr>
              <w:pStyle w:val="TAC"/>
            </w:pPr>
            <w:r>
              <w:t>CA_n28A-n77A-n257A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9AFC18" w14:textId="77777777" w:rsidR="00B14468" w:rsidRDefault="00B14468" w:rsidP="00171DD6">
            <w:pPr>
              <w:pStyle w:val="TAC"/>
            </w:pPr>
            <w:r>
              <w:t>CA_n28A-n77A</w:t>
            </w:r>
          </w:p>
          <w:p w14:paraId="22C5FDE3" w14:textId="77777777" w:rsidR="00B14468" w:rsidRDefault="00B14468" w:rsidP="00171DD6">
            <w:pPr>
              <w:pStyle w:val="TAC"/>
            </w:pPr>
            <w:r>
              <w:t>CA_n28A-n257A</w:t>
            </w:r>
          </w:p>
          <w:p w14:paraId="20A9A6CA" w14:textId="77777777" w:rsidR="00B14468" w:rsidRDefault="00B14468" w:rsidP="00171DD6">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2770452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1A92"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1D181F" w14:textId="77777777" w:rsidR="00B14468" w:rsidRDefault="00B14468" w:rsidP="00171DD6">
            <w:pPr>
              <w:pStyle w:val="TAC"/>
            </w:pPr>
            <w:r>
              <w:t>0</w:t>
            </w:r>
          </w:p>
        </w:tc>
      </w:tr>
      <w:tr w:rsidR="00B14468" w14:paraId="561E72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D52E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B1FBB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F11DA1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A86D"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43526CE" w14:textId="77777777" w:rsidR="00B14468" w:rsidRDefault="00B14468" w:rsidP="00171DD6">
            <w:pPr>
              <w:pStyle w:val="TAC"/>
            </w:pPr>
          </w:p>
        </w:tc>
      </w:tr>
      <w:tr w:rsidR="00B14468" w14:paraId="7ED154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AF01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A943C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99DD3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8275"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41CFE5" w14:textId="77777777" w:rsidR="00B14468" w:rsidRDefault="00B14468" w:rsidP="00171DD6">
            <w:pPr>
              <w:pStyle w:val="TAC"/>
            </w:pPr>
          </w:p>
        </w:tc>
      </w:tr>
      <w:tr w:rsidR="00B14468" w14:paraId="2902B8B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CBA9D" w14:textId="77777777" w:rsidR="00B14468" w:rsidRDefault="00B14468" w:rsidP="00171DD6">
            <w:pPr>
              <w:pStyle w:val="TAC"/>
            </w:pPr>
            <w:r>
              <w:t>CA_n28A-n77A-n257D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7FFEDC" w14:textId="77777777" w:rsidR="00B14468" w:rsidRDefault="00B14468" w:rsidP="00171DD6">
            <w:pPr>
              <w:pStyle w:val="TAC"/>
            </w:pPr>
            <w:r>
              <w:t>CA_n</w:t>
            </w:r>
            <w:r>
              <w:rPr>
                <w:lang w:eastAsia="zh-CN"/>
              </w:rPr>
              <w:t>28</w:t>
            </w:r>
            <w:r>
              <w:t>A-n</w:t>
            </w:r>
            <w:r>
              <w:rPr>
                <w:lang w:eastAsia="zh-CN"/>
              </w:rPr>
              <w:t>77</w:t>
            </w:r>
            <w:r>
              <w:t>A</w:t>
            </w:r>
          </w:p>
          <w:p w14:paraId="2961385B" w14:textId="77777777" w:rsidR="00B14468" w:rsidRDefault="00B14468" w:rsidP="00171DD6">
            <w:pPr>
              <w:pStyle w:val="TAC"/>
              <w:rPr>
                <w:rFonts w:cs="Arial"/>
                <w:lang w:eastAsia="zh-CN"/>
              </w:rPr>
            </w:pPr>
            <w:r>
              <w:t>CA_n</w:t>
            </w:r>
            <w:r>
              <w:rPr>
                <w:lang w:eastAsia="zh-CN"/>
              </w:rPr>
              <w:t>28</w:t>
            </w:r>
            <w:r>
              <w:t>A-n</w:t>
            </w:r>
            <w:r>
              <w:rPr>
                <w:lang w:eastAsia="zh-CN"/>
              </w:rPr>
              <w:t>257</w:t>
            </w:r>
            <w:r>
              <w:t>A/D</w:t>
            </w:r>
          </w:p>
          <w:p w14:paraId="11BBCD42" w14:textId="77777777" w:rsidR="00B14468" w:rsidRDefault="00B14468" w:rsidP="00171DD6">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6CBE1A6A"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529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561F7C" w14:textId="77777777" w:rsidR="00B14468" w:rsidRDefault="00B14468" w:rsidP="00171DD6">
            <w:pPr>
              <w:pStyle w:val="TAC"/>
              <w:rPr>
                <w:lang w:eastAsia="zh-CN"/>
              </w:rPr>
            </w:pPr>
            <w:r>
              <w:rPr>
                <w:lang w:eastAsia="zh-CN"/>
              </w:rPr>
              <w:t>0</w:t>
            </w:r>
          </w:p>
        </w:tc>
      </w:tr>
      <w:tr w:rsidR="00B14468" w14:paraId="6CEE25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74B75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AB7327"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2C6D8F7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6C9B"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72120A5" w14:textId="77777777" w:rsidR="00B14468" w:rsidRDefault="00B14468" w:rsidP="00171DD6">
            <w:pPr>
              <w:pStyle w:val="TAC"/>
            </w:pPr>
          </w:p>
        </w:tc>
      </w:tr>
      <w:tr w:rsidR="00B14468" w14:paraId="2DA10B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20610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7543D"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5A763F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25F88" w14:textId="77777777" w:rsidR="00B14468" w:rsidRDefault="00B14468" w:rsidP="00171DD6">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07CF1B" w14:textId="77777777" w:rsidR="00B14468" w:rsidRDefault="00B14468" w:rsidP="00171DD6">
            <w:pPr>
              <w:pStyle w:val="TAC"/>
            </w:pPr>
          </w:p>
        </w:tc>
      </w:tr>
      <w:tr w:rsidR="00B14468" w14:paraId="78FF58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4180BE" w14:textId="77777777" w:rsidR="00B14468" w:rsidRDefault="00B14468" w:rsidP="00171DD6">
            <w:pPr>
              <w:pStyle w:val="TAC"/>
            </w:pPr>
            <w:r>
              <w:t>CA_n28A-n77A-n257G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F4A873"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69EF4327" w14:textId="77777777" w:rsidR="00B14468" w:rsidRDefault="00B14468" w:rsidP="00171DD6">
            <w:pPr>
              <w:pStyle w:val="TAC"/>
              <w:rPr>
                <w:rFonts w:cs="Arial"/>
                <w:lang w:eastAsia="zh-CN"/>
              </w:rPr>
            </w:pPr>
            <w:r>
              <w:t>CA_n</w:t>
            </w:r>
            <w:r>
              <w:rPr>
                <w:lang w:eastAsia="zh-CN"/>
              </w:rPr>
              <w:t>28</w:t>
            </w:r>
            <w:r>
              <w:t>A-n</w:t>
            </w:r>
            <w:r>
              <w:rPr>
                <w:lang w:eastAsia="zh-CN"/>
              </w:rPr>
              <w:t>257</w:t>
            </w:r>
            <w:r>
              <w:t>A/G</w:t>
            </w:r>
          </w:p>
          <w:p w14:paraId="1AF02748" w14:textId="77777777" w:rsidR="00B14468" w:rsidRDefault="00B14468" w:rsidP="00171DD6">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0A1FAF28"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354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FB8A8F" w14:textId="77777777" w:rsidR="00B14468" w:rsidRDefault="00B14468" w:rsidP="00171DD6">
            <w:pPr>
              <w:pStyle w:val="TAC"/>
              <w:rPr>
                <w:lang w:eastAsia="zh-CN"/>
              </w:rPr>
            </w:pPr>
            <w:r>
              <w:rPr>
                <w:lang w:eastAsia="zh-CN"/>
              </w:rPr>
              <w:t>0</w:t>
            </w:r>
          </w:p>
        </w:tc>
      </w:tr>
      <w:tr w:rsidR="00B14468" w14:paraId="766A581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F5A0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5EC7FE"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A2B2D5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678A9"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CFFA503" w14:textId="77777777" w:rsidR="00B14468" w:rsidRDefault="00B14468" w:rsidP="00171DD6">
            <w:pPr>
              <w:pStyle w:val="TAC"/>
            </w:pPr>
          </w:p>
        </w:tc>
      </w:tr>
      <w:tr w:rsidR="00B14468" w14:paraId="11A2158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C1D7F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883EA8"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58D897E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A5D4" w14:textId="77777777" w:rsidR="00B14468" w:rsidRDefault="00B14468" w:rsidP="00171DD6">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B158A2" w14:textId="77777777" w:rsidR="00B14468" w:rsidRDefault="00B14468" w:rsidP="00171DD6">
            <w:pPr>
              <w:pStyle w:val="TAC"/>
            </w:pPr>
          </w:p>
        </w:tc>
      </w:tr>
      <w:tr w:rsidR="00B14468" w14:paraId="52694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215568" w14:textId="77777777" w:rsidR="00B14468" w:rsidRDefault="00B14468" w:rsidP="00171DD6">
            <w:pPr>
              <w:pStyle w:val="TAC"/>
            </w:pPr>
            <w:r>
              <w:t>CA_n28A-n77A-n257H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D63D71"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6CFFD68A" w14:textId="77777777" w:rsidR="00B14468" w:rsidRDefault="00B14468" w:rsidP="00171DD6">
            <w:pPr>
              <w:pStyle w:val="TAC"/>
              <w:rPr>
                <w:rFonts w:cs="Arial"/>
                <w:lang w:eastAsia="zh-CN"/>
              </w:rPr>
            </w:pPr>
            <w:r>
              <w:t>CA_n</w:t>
            </w:r>
            <w:r>
              <w:rPr>
                <w:lang w:eastAsia="zh-CN"/>
              </w:rPr>
              <w:t>28</w:t>
            </w:r>
            <w:r>
              <w:t>A-n</w:t>
            </w:r>
            <w:r>
              <w:rPr>
                <w:lang w:eastAsia="zh-CN"/>
              </w:rPr>
              <w:t>257</w:t>
            </w:r>
            <w:r>
              <w:t>A/G/H</w:t>
            </w:r>
          </w:p>
          <w:p w14:paraId="2DD658B5" w14:textId="77777777" w:rsidR="00B14468" w:rsidRDefault="00B14468" w:rsidP="00171DD6">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1315D2E0"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9AE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0EDE0C" w14:textId="77777777" w:rsidR="00B14468" w:rsidRDefault="00B14468" w:rsidP="00171DD6">
            <w:pPr>
              <w:pStyle w:val="TAC"/>
              <w:rPr>
                <w:lang w:eastAsia="zh-CN"/>
              </w:rPr>
            </w:pPr>
            <w:r>
              <w:rPr>
                <w:lang w:eastAsia="zh-CN"/>
              </w:rPr>
              <w:t>0</w:t>
            </w:r>
          </w:p>
        </w:tc>
      </w:tr>
      <w:tr w:rsidR="00B14468" w14:paraId="73107AD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9C68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A11714"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1FF60C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F47B"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3C2CBC7" w14:textId="77777777" w:rsidR="00B14468" w:rsidRDefault="00B14468" w:rsidP="00171DD6">
            <w:pPr>
              <w:pStyle w:val="TAC"/>
            </w:pPr>
          </w:p>
        </w:tc>
      </w:tr>
      <w:tr w:rsidR="00B14468" w14:paraId="7728D6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466D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F1A19B"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02D1ADD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1EF2" w14:textId="77777777" w:rsidR="00B14468" w:rsidRDefault="00B14468" w:rsidP="00171DD6">
            <w:pPr>
              <w:pStyle w:val="TAC"/>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3AFDD6" w14:textId="77777777" w:rsidR="00B14468" w:rsidRDefault="00B14468" w:rsidP="00171DD6">
            <w:pPr>
              <w:pStyle w:val="TAC"/>
            </w:pPr>
          </w:p>
        </w:tc>
      </w:tr>
      <w:tr w:rsidR="00B14468" w14:paraId="767A4DA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A6C757" w14:textId="77777777" w:rsidR="00B14468" w:rsidRDefault="00B14468" w:rsidP="00171DD6">
            <w:pPr>
              <w:pStyle w:val="TAC"/>
            </w:pPr>
            <w:r>
              <w:t>CA_n28A-n77A-n257I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3A52DC"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01899E50" w14:textId="77777777" w:rsidR="00B14468" w:rsidRDefault="00B14468" w:rsidP="00171DD6">
            <w:pPr>
              <w:pStyle w:val="TAC"/>
              <w:rPr>
                <w:rFonts w:cs="Arial"/>
                <w:lang w:eastAsia="zh-CN"/>
              </w:rPr>
            </w:pPr>
            <w:r>
              <w:t>CA_n</w:t>
            </w:r>
            <w:r>
              <w:rPr>
                <w:lang w:eastAsia="zh-CN"/>
              </w:rPr>
              <w:t>28</w:t>
            </w:r>
            <w:r>
              <w:t>A-n</w:t>
            </w:r>
            <w:r>
              <w:rPr>
                <w:lang w:eastAsia="zh-CN"/>
              </w:rPr>
              <w:t>257</w:t>
            </w:r>
            <w:r>
              <w:t>A/G/H/I</w:t>
            </w:r>
          </w:p>
          <w:p w14:paraId="178B151E" w14:textId="77777777" w:rsidR="00B14468" w:rsidRDefault="00B14468" w:rsidP="00171DD6">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4DB5E04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50C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4DC48E" w14:textId="77777777" w:rsidR="00B14468" w:rsidRDefault="00B14468" w:rsidP="00171DD6">
            <w:pPr>
              <w:pStyle w:val="TAC"/>
              <w:rPr>
                <w:lang w:eastAsia="zh-CN"/>
              </w:rPr>
            </w:pPr>
            <w:r>
              <w:rPr>
                <w:lang w:eastAsia="zh-CN"/>
              </w:rPr>
              <w:t>0</w:t>
            </w:r>
          </w:p>
        </w:tc>
      </w:tr>
      <w:tr w:rsidR="00B14468" w14:paraId="6DA28E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0115B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AB13FA"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72A396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3D17"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D7C890D" w14:textId="77777777" w:rsidR="00B14468" w:rsidRDefault="00B14468" w:rsidP="00171DD6">
            <w:pPr>
              <w:pStyle w:val="TAC"/>
            </w:pPr>
          </w:p>
        </w:tc>
      </w:tr>
      <w:tr w:rsidR="00B14468" w14:paraId="28CBE7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44182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5F9B76"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31DBCB0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4248" w14:textId="77777777" w:rsidR="00B14468" w:rsidRDefault="00B14468" w:rsidP="00171DD6">
            <w:pPr>
              <w:pStyle w:val="TAC"/>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40A376" w14:textId="77777777" w:rsidR="00B14468" w:rsidRDefault="00B14468" w:rsidP="00171DD6">
            <w:pPr>
              <w:pStyle w:val="TAC"/>
            </w:pPr>
          </w:p>
        </w:tc>
      </w:tr>
      <w:tr w:rsidR="00B14468" w14:paraId="5E6CDDD0"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18B0F2F" w14:textId="77777777" w:rsidR="00B14468" w:rsidRDefault="00B14468" w:rsidP="00171DD6">
            <w:pPr>
              <w:pStyle w:val="TAC"/>
            </w:pPr>
            <w:r>
              <w:t>CA_n28A-n77(2A)-n257A</w:t>
            </w:r>
          </w:p>
        </w:tc>
        <w:tc>
          <w:tcPr>
            <w:tcW w:w="2655" w:type="dxa"/>
            <w:gridSpan w:val="2"/>
            <w:tcBorders>
              <w:left w:val="single" w:sz="4" w:space="0" w:color="auto"/>
              <w:bottom w:val="nil"/>
              <w:right w:val="single" w:sz="4" w:space="0" w:color="auto"/>
            </w:tcBorders>
            <w:shd w:val="clear" w:color="auto" w:fill="auto"/>
            <w:vAlign w:val="center"/>
          </w:tcPr>
          <w:p w14:paraId="3ED24841" w14:textId="77777777" w:rsidR="00B14468" w:rsidRDefault="00B14468" w:rsidP="00171DD6">
            <w:pPr>
              <w:pStyle w:val="TAC"/>
              <w:rPr>
                <w:rFonts w:cs="Arial"/>
                <w:szCs w:val="22"/>
                <w:lang w:eastAsia="zh-CN"/>
              </w:rPr>
            </w:pPr>
            <w:r>
              <w:rPr>
                <w:rFonts w:cs="Arial"/>
                <w:szCs w:val="22"/>
                <w:lang w:eastAsia="zh-CN"/>
              </w:rPr>
              <w:t>CA_n28A-n77A</w:t>
            </w:r>
          </w:p>
          <w:p w14:paraId="242AB8B6" w14:textId="77777777" w:rsidR="00B14468" w:rsidRDefault="00B14468" w:rsidP="00171DD6">
            <w:pPr>
              <w:pStyle w:val="TAC"/>
              <w:rPr>
                <w:rFonts w:cs="Arial"/>
                <w:szCs w:val="22"/>
                <w:lang w:eastAsia="zh-CN"/>
              </w:rPr>
            </w:pPr>
            <w:r>
              <w:rPr>
                <w:rFonts w:cs="Arial"/>
                <w:szCs w:val="22"/>
                <w:lang w:eastAsia="zh-CN"/>
              </w:rPr>
              <w:t>CA_n28A-n257A</w:t>
            </w:r>
          </w:p>
          <w:p w14:paraId="15FCE274" w14:textId="77777777" w:rsidR="00B14468" w:rsidRDefault="00B14468" w:rsidP="00171DD6">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218848CB"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669F" w14:textId="77777777" w:rsidR="00B14468" w:rsidRDefault="00B14468" w:rsidP="00171DD6">
            <w:pPr>
              <w:pStyle w:val="TAC"/>
            </w:pPr>
            <w:r>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0E369132" w14:textId="77777777" w:rsidR="00B14468" w:rsidRDefault="00B14468" w:rsidP="00171DD6">
            <w:pPr>
              <w:pStyle w:val="TAC"/>
              <w:rPr>
                <w:lang w:eastAsia="zh-CN"/>
              </w:rPr>
            </w:pPr>
            <w:r>
              <w:rPr>
                <w:lang w:eastAsia="zh-CN"/>
              </w:rPr>
              <w:t>0</w:t>
            </w:r>
          </w:p>
        </w:tc>
      </w:tr>
      <w:tr w:rsidR="00B14468" w14:paraId="58F02E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866CA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3E2D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22429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CD9B"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6BC82BC" w14:textId="77777777" w:rsidR="00B14468" w:rsidRDefault="00B14468" w:rsidP="00171DD6">
            <w:pPr>
              <w:pStyle w:val="TAC"/>
            </w:pPr>
          </w:p>
        </w:tc>
      </w:tr>
      <w:tr w:rsidR="00B14468" w14:paraId="4E73973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32EEE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04212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B78E46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353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655B7C" w14:textId="77777777" w:rsidR="00B14468" w:rsidRDefault="00B14468" w:rsidP="00171DD6">
            <w:pPr>
              <w:pStyle w:val="TAC"/>
            </w:pPr>
          </w:p>
        </w:tc>
      </w:tr>
      <w:tr w:rsidR="00B14468" w14:paraId="2276E00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7CD36D" w14:textId="77777777" w:rsidR="00B14468" w:rsidRDefault="00B14468" w:rsidP="00171DD6">
            <w:pPr>
              <w:pStyle w:val="TAC"/>
            </w:pPr>
            <w:r>
              <w:t>CA_n28A-n77(2A)-n257D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C7CA26" w14:textId="77777777" w:rsidR="00B14468" w:rsidRDefault="00B14468" w:rsidP="00171DD6">
            <w:pPr>
              <w:pStyle w:val="TAC"/>
              <w:rPr>
                <w:rFonts w:cs="Arial"/>
                <w:szCs w:val="22"/>
                <w:lang w:eastAsia="zh-CN"/>
              </w:rPr>
            </w:pPr>
            <w:r>
              <w:rPr>
                <w:rFonts w:cs="Arial"/>
                <w:szCs w:val="22"/>
                <w:lang w:eastAsia="zh-CN"/>
              </w:rPr>
              <w:t>CA_n28A-n77A</w:t>
            </w:r>
          </w:p>
          <w:p w14:paraId="59A2ED91" w14:textId="77777777" w:rsidR="00B14468" w:rsidRDefault="00B14468" w:rsidP="00171DD6">
            <w:pPr>
              <w:pStyle w:val="TAC"/>
              <w:rPr>
                <w:rFonts w:cs="Arial"/>
                <w:szCs w:val="22"/>
                <w:lang w:eastAsia="zh-CN"/>
              </w:rPr>
            </w:pPr>
            <w:r>
              <w:rPr>
                <w:rFonts w:cs="Arial"/>
                <w:szCs w:val="22"/>
                <w:lang w:eastAsia="zh-CN"/>
              </w:rPr>
              <w:t>CA_n28A-n257A/D</w:t>
            </w:r>
          </w:p>
          <w:p w14:paraId="5A80C4BE" w14:textId="77777777" w:rsidR="00B14468" w:rsidRDefault="00B14468" w:rsidP="00171DD6">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19088A89"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779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4DE09" w14:textId="77777777" w:rsidR="00B14468" w:rsidRDefault="00B14468" w:rsidP="00171DD6">
            <w:pPr>
              <w:pStyle w:val="TAC"/>
              <w:rPr>
                <w:lang w:eastAsia="zh-CN"/>
              </w:rPr>
            </w:pPr>
            <w:r>
              <w:rPr>
                <w:lang w:eastAsia="zh-CN"/>
              </w:rPr>
              <w:t>0</w:t>
            </w:r>
          </w:p>
        </w:tc>
      </w:tr>
      <w:tr w:rsidR="00B14468" w14:paraId="70D60A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7C4C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A0BDCC"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4D9E2BC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3881"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3E9B8F52" w14:textId="77777777" w:rsidR="00B14468" w:rsidRDefault="00B14468" w:rsidP="00171DD6">
            <w:pPr>
              <w:pStyle w:val="TAC"/>
            </w:pPr>
          </w:p>
        </w:tc>
      </w:tr>
      <w:tr w:rsidR="00B14468" w14:paraId="64C0ECA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51C5A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78470"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5B40731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BE7E3" w14:textId="77777777" w:rsidR="00B14468" w:rsidRDefault="00B14468" w:rsidP="00171DD6">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BD896" w14:textId="77777777" w:rsidR="00B14468" w:rsidRDefault="00B14468" w:rsidP="00171DD6">
            <w:pPr>
              <w:pStyle w:val="TAC"/>
            </w:pPr>
          </w:p>
        </w:tc>
      </w:tr>
      <w:tr w:rsidR="00B14468" w14:paraId="50A6E0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4292CF" w14:textId="77777777" w:rsidR="00B14468" w:rsidRDefault="00B14468" w:rsidP="00171DD6">
            <w:pPr>
              <w:pStyle w:val="TAC"/>
              <w:rPr>
                <w:szCs w:val="21"/>
              </w:rPr>
            </w:pPr>
            <w:r>
              <w:t>CA_n28A-n77(2A)-n257G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07037E" w14:textId="77777777" w:rsidR="00B14468" w:rsidRDefault="00B14468" w:rsidP="00171DD6">
            <w:pPr>
              <w:pStyle w:val="TAC"/>
              <w:rPr>
                <w:rFonts w:cs="Arial"/>
                <w:szCs w:val="22"/>
                <w:lang w:eastAsia="zh-CN"/>
              </w:rPr>
            </w:pPr>
            <w:r>
              <w:rPr>
                <w:rFonts w:cs="Arial"/>
                <w:szCs w:val="22"/>
                <w:lang w:eastAsia="zh-CN"/>
              </w:rPr>
              <w:t>CA_n28A-n77A</w:t>
            </w:r>
          </w:p>
          <w:p w14:paraId="611DA8A7" w14:textId="77777777" w:rsidR="00B14468" w:rsidRDefault="00B14468" w:rsidP="00171DD6">
            <w:pPr>
              <w:pStyle w:val="TAC"/>
              <w:rPr>
                <w:rFonts w:cs="Arial"/>
                <w:szCs w:val="22"/>
                <w:lang w:eastAsia="zh-CN"/>
              </w:rPr>
            </w:pPr>
            <w:r>
              <w:rPr>
                <w:rFonts w:cs="Arial"/>
                <w:szCs w:val="22"/>
                <w:lang w:eastAsia="zh-CN"/>
              </w:rPr>
              <w:t>CA_n28A-n257A/G</w:t>
            </w:r>
          </w:p>
          <w:p w14:paraId="49DBEB21" w14:textId="77777777" w:rsidR="00B14468" w:rsidRDefault="00B14468" w:rsidP="00171DD6">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14D83060"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8F1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B34D3C" w14:textId="77777777" w:rsidR="00B14468" w:rsidRDefault="00B14468" w:rsidP="00171DD6">
            <w:pPr>
              <w:pStyle w:val="TAC"/>
              <w:rPr>
                <w:lang w:eastAsia="zh-CN"/>
              </w:rPr>
            </w:pPr>
            <w:r>
              <w:rPr>
                <w:lang w:eastAsia="zh-CN"/>
              </w:rPr>
              <w:t>0</w:t>
            </w:r>
          </w:p>
        </w:tc>
      </w:tr>
      <w:tr w:rsidR="00B14468" w14:paraId="3CBE395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08D315" w14:textId="77777777" w:rsidR="00B14468" w:rsidRDefault="00B14468" w:rsidP="00171DD6">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4696A259"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1BDF0262" w14:textId="77777777" w:rsidR="00B14468" w:rsidRDefault="00B14468" w:rsidP="00171DD6">
            <w:pPr>
              <w:pStyle w:val="TAC"/>
              <w:rPr>
                <w:szCs w:val="21"/>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B191B"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8AF00CC" w14:textId="77777777" w:rsidR="00B14468" w:rsidRDefault="00B14468" w:rsidP="00171DD6">
            <w:pPr>
              <w:pStyle w:val="TAC"/>
            </w:pPr>
          </w:p>
        </w:tc>
      </w:tr>
      <w:tr w:rsidR="00B14468" w14:paraId="03A95AB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ABD23E" w14:textId="77777777" w:rsidR="00B14468" w:rsidRDefault="00B14468" w:rsidP="00171DD6">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AD8179"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754CB67A" w14:textId="77777777" w:rsidR="00B14468" w:rsidRDefault="00B14468" w:rsidP="00171DD6">
            <w:pPr>
              <w:pStyle w:val="TAC"/>
              <w:rPr>
                <w:szCs w:val="21"/>
              </w:rPr>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5704" w14:textId="77777777" w:rsidR="00B14468" w:rsidRDefault="00B14468" w:rsidP="00171DD6">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73EF20" w14:textId="77777777" w:rsidR="00B14468" w:rsidRDefault="00B14468" w:rsidP="00171DD6">
            <w:pPr>
              <w:pStyle w:val="TAC"/>
            </w:pPr>
          </w:p>
        </w:tc>
      </w:tr>
      <w:tr w:rsidR="00B14468" w14:paraId="29D8FB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0A123F" w14:textId="77777777" w:rsidR="00B14468" w:rsidRDefault="00B14468" w:rsidP="00171DD6">
            <w:pPr>
              <w:pStyle w:val="TAC"/>
              <w:rPr>
                <w:szCs w:val="21"/>
              </w:rPr>
            </w:pPr>
            <w:r>
              <w:rPr>
                <w:szCs w:val="21"/>
              </w:rPr>
              <w:t>CA_n28A-n77(2A)-n257H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6AC6B8" w14:textId="77777777" w:rsidR="00B14468" w:rsidRDefault="00B14468" w:rsidP="00171DD6">
            <w:pPr>
              <w:pStyle w:val="TAC"/>
              <w:rPr>
                <w:rFonts w:cs="Arial"/>
                <w:szCs w:val="22"/>
                <w:lang w:eastAsia="zh-CN"/>
              </w:rPr>
            </w:pPr>
            <w:r>
              <w:rPr>
                <w:rFonts w:cs="Arial"/>
                <w:szCs w:val="22"/>
                <w:lang w:eastAsia="zh-CN"/>
              </w:rPr>
              <w:t>CA_n28A-n77A</w:t>
            </w:r>
          </w:p>
          <w:p w14:paraId="0F562D6E" w14:textId="77777777" w:rsidR="00B14468" w:rsidRDefault="00B14468" w:rsidP="00171DD6">
            <w:pPr>
              <w:pStyle w:val="TAC"/>
              <w:rPr>
                <w:rFonts w:cs="Arial"/>
                <w:szCs w:val="22"/>
                <w:lang w:eastAsia="zh-CN"/>
              </w:rPr>
            </w:pPr>
            <w:r>
              <w:rPr>
                <w:rFonts w:cs="Arial"/>
                <w:szCs w:val="22"/>
                <w:lang w:eastAsia="zh-CN"/>
              </w:rPr>
              <w:t>CA_n28A-n257A</w:t>
            </w:r>
            <w:r>
              <w:t>/G/H</w:t>
            </w:r>
          </w:p>
          <w:p w14:paraId="78198B5B" w14:textId="77777777" w:rsidR="00B14468" w:rsidRDefault="00B14468" w:rsidP="00171DD6">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07041D52" w14:textId="77777777" w:rsidR="00B14468" w:rsidRDefault="00B14468" w:rsidP="00171DD6">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7E9F" w14:textId="77777777" w:rsidR="00B14468" w:rsidRDefault="00B14468" w:rsidP="00171DD6">
            <w:pPr>
              <w:pStyle w:val="TAC"/>
              <w:rPr>
                <w:szCs w:val="21"/>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377D91" w14:textId="77777777" w:rsidR="00B14468" w:rsidRDefault="00B14468" w:rsidP="00171DD6">
            <w:pPr>
              <w:pStyle w:val="TAC"/>
              <w:rPr>
                <w:lang w:eastAsia="zh-CN"/>
              </w:rPr>
            </w:pPr>
            <w:r>
              <w:rPr>
                <w:lang w:eastAsia="zh-CN"/>
              </w:rPr>
              <w:t>0</w:t>
            </w:r>
          </w:p>
        </w:tc>
      </w:tr>
      <w:tr w:rsidR="00B14468" w14:paraId="7F50E5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20640" w14:textId="77777777" w:rsidR="00B14468" w:rsidRDefault="00B14468" w:rsidP="00171DD6">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0E267894" w14:textId="77777777" w:rsidR="00B14468" w:rsidRDefault="00B14468" w:rsidP="00171DD6">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74EC897F" w14:textId="77777777" w:rsidR="00B14468" w:rsidRDefault="00B14468" w:rsidP="00171DD6">
            <w:pPr>
              <w:pStyle w:val="TAC"/>
              <w:rPr>
                <w:szCs w:val="21"/>
              </w:rPr>
            </w:pPr>
            <w:r>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D522" w14:textId="77777777" w:rsidR="00B14468" w:rsidRDefault="00B14468" w:rsidP="00171DD6">
            <w:pPr>
              <w:pStyle w:val="TAC"/>
              <w:rPr>
                <w:szCs w:val="21"/>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DF446E7" w14:textId="77777777" w:rsidR="00B14468" w:rsidRDefault="00B14468" w:rsidP="00171DD6">
            <w:pPr>
              <w:pStyle w:val="TAC"/>
            </w:pPr>
          </w:p>
        </w:tc>
      </w:tr>
      <w:tr w:rsidR="00B14468" w14:paraId="56C00F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883547" w14:textId="77777777" w:rsidR="00B14468" w:rsidRDefault="00B14468" w:rsidP="00171DD6">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70C261" w14:textId="77777777" w:rsidR="00B14468" w:rsidRDefault="00B14468" w:rsidP="00171DD6">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79DDD80E" w14:textId="77777777" w:rsidR="00B14468" w:rsidRDefault="00B14468" w:rsidP="00171DD6">
            <w:pPr>
              <w:pStyle w:val="TAC"/>
              <w:rPr>
                <w:szCs w:val="21"/>
              </w:rPr>
            </w:pPr>
            <w:r>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829A" w14:textId="77777777" w:rsidR="00B14468" w:rsidRDefault="00B14468" w:rsidP="00171DD6">
            <w:pPr>
              <w:pStyle w:val="TAC"/>
              <w:rPr>
                <w:szCs w:val="21"/>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BD2EFA" w14:textId="77777777" w:rsidR="00B14468" w:rsidRDefault="00B14468" w:rsidP="00171DD6">
            <w:pPr>
              <w:pStyle w:val="TAC"/>
            </w:pPr>
          </w:p>
        </w:tc>
      </w:tr>
      <w:tr w:rsidR="00B14468" w:rsidRPr="00032D3A" w14:paraId="428267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6E432" w14:textId="77777777" w:rsidR="00B14468" w:rsidRPr="00032D3A" w:rsidRDefault="00B14468" w:rsidP="00171DD6">
            <w:pPr>
              <w:pStyle w:val="TAC"/>
            </w:pPr>
            <w:r w:rsidRPr="00032D3A">
              <w:rPr>
                <w:szCs w:val="21"/>
              </w:rPr>
              <w:t>CA_n28A-n77(2A)-n257I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3D1DFF" w14:textId="77777777" w:rsidR="00B14468" w:rsidRPr="00032D3A" w:rsidRDefault="00B14468" w:rsidP="00171DD6">
            <w:pPr>
              <w:pStyle w:val="TAC"/>
              <w:rPr>
                <w:rFonts w:cs="Arial"/>
                <w:szCs w:val="22"/>
                <w:lang w:eastAsia="zh-CN"/>
              </w:rPr>
            </w:pPr>
            <w:r w:rsidRPr="00032D3A">
              <w:rPr>
                <w:rFonts w:cs="Arial"/>
                <w:szCs w:val="22"/>
                <w:lang w:eastAsia="zh-CN"/>
              </w:rPr>
              <w:t>CA_n28A-n77A</w:t>
            </w:r>
          </w:p>
          <w:p w14:paraId="71B46C37" w14:textId="77777777" w:rsidR="00B14468" w:rsidRPr="00032D3A" w:rsidRDefault="00B14468" w:rsidP="00171DD6">
            <w:pPr>
              <w:pStyle w:val="TAC"/>
              <w:rPr>
                <w:rFonts w:cs="Arial"/>
                <w:szCs w:val="22"/>
                <w:lang w:eastAsia="zh-CN"/>
              </w:rPr>
            </w:pPr>
            <w:r w:rsidRPr="00032D3A">
              <w:rPr>
                <w:rFonts w:cs="Arial"/>
                <w:szCs w:val="22"/>
                <w:lang w:eastAsia="zh-CN"/>
              </w:rPr>
              <w:t>CA_n28A-n257A</w:t>
            </w:r>
            <w:r>
              <w:t>/G/H/I</w:t>
            </w:r>
          </w:p>
          <w:p w14:paraId="31A87D1B" w14:textId="77777777" w:rsidR="00B14468" w:rsidRPr="00032D3A" w:rsidRDefault="00B14468" w:rsidP="00171DD6">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27D449DB" w14:textId="77777777" w:rsidR="00B14468" w:rsidRPr="00032D3A" w:rsidRDefault="00B14468" w:rsidP="00171DD6">
            <w:pPr>
              <w:pStyle w:val="TAC"/>
            </w:pPr>
            <w:r w:rsidRPr="00032D3A">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1042"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66235" w14:textId="77777777" w:rsidR="00B14468" w:rsidRPr="00032D3A" w:rsidRDefault="00B14468" w:rsidP="00171DD6">
            <w:pPr>
              <w:pStyle w:val="TAC"/>
              <w:rPr>
                <w:lang w:eastAsia="zh-CN"/>
              </w:rPr>
            </w:pPr>
            <w:r w:rsidRPr="00032D3A">
              <w:rPr>
                <w:lang w:eastAsia="zh-CN"/>
              </w:rPr>
              <w:t>0</w:t>
            </w:r>
          </w:p>
        </w:tc>
      </w:tr>
      <w:tr w:rsidR="00B14468" w:rsidRPr="00032D3A" w14:paraId="0C2A2D4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D7769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EDF2AD"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E838C92" w14:textId="77777777" w:rsidR="00B14468" w:rsidRPr="00032D3A" w:rsidRDefault="00B14468" w:rsidP="00171DD6">
            <w:pPr>
              <w:pStyle w:val="TAC"/>
            </w:pPr>
            <w:r w:rsidRPr="00032D3A">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9FF2" w14:textId="77777777" w:rsidR="00B14468" w:rsidRPr="00032D3A" w:rsidRDefault="00B14468" w:rsidP="00171DD6">
            <w:pPr>
              <w:pStyle w:val="TAC"/>
              <w:rPr>
                <w:szCs w:val="21"/>
              </w:rPr>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768D7C2" w14:textId="77777777" w:rsidR="00B14468" w:rsidRPr="00032D3A" w:rsidRDefault="00B14468" w:rsidP="00171DD6">
            <w:pPr>
              <w:pStyle w:val="TAC"/>
            </w:pPr>
          </w:p>
        </w:tc>
      </w:tr>
      <w:tr w:rsidR="00B14468" w:rsidRPr="00032D3A" w14:paraId="2DD9A3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18DEA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238EC7"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212952C5" w14:textId="77777777" w:rsidR="00B14468" w:rsidRPr="00032D3A" w:rsidRDefault="00B14468" w:rsidP="00171DD6">
            <w:pPr>
              <w:pStyle w:val="TAC"/>
            </w:pPr>
            <w:r w:rsidRPr="00032D3A">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90750" w14:textId="77777777" w:rsidR="00B14468" w:rsidRPr="00032D3A" w:rsidRDefault="00B14468" w:rsidP="00171DD6">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7A674B" w14:textId="77777777" w:rsidR="00B14468" w:rsidRPr="00032D3A" w:rsidRDefault="00B14468" w:rsidP="00171DD6">
            <w:pPr>
              <w:pStyle w:val="TAC"/>
            </w:pPr>
          </w:p>
        </w:tc>
      </w:tr>
      <w:tr w:rsidR="00B14468" w:rsidRPr="00032D3A" w14:paraId="5A659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159BE87" w14:textId="77777777" w:rsidR="00B14468" w:rsidRPr="00032D3A" w:rsidRDefault="00B14468" w:rsidP="00171DD6">
            <w:pPr>
              <w:pStyle w:val="TAC"/>
            </w:pPr>
            <w:r w:rsidRPr="005B2A6A">
              <w:rPr>
                <w:lang w:eastAsia="en-GB"/>
              </w:rPr>
              <w:t>CA_n28A-n77(3A)-n257A</w:t>
            </w:r>
          </w:p>
        </w:tc>
        <w:tc>
          <w:tcPr>
            <w:tcW w:w="2655" w:type="dxa"/>
            <w:gridSpan w:val="2"/>
            <w:tcBorders>
              <w:top w:val="single" w:sz="4" w:space="0" w:color="auto"/>
              <w:left w:val="single" w:sz="4" w:space="0" w:color="auto"/>
              <w:bottom w:val="nil"/>
              <w:right w:val="single" w:sz="4" w:space="0" w:color="auto"/>
            </w:tcBorders>
            <w:shd w:val="clear" w:color="auto" w:fill="auto"/>
          </w:tcPr>
          <w:p w14:paraId="3AEEEB74" w14:textId="77777777" w:rsidR="00B14468" w:rsidRDefault="00B14468" w:rsidP="00171DD6">
            <w:pPr>
              <w:pStyle w:val="TAC"/>
              <w:rPr>
                <w:rFonts w:cs="Arial"/>
                <w:szCs w:val="22"/>
                <w:lang w:eastAsia="zh-CN"/>
              </w:rPr>
            </w:pPr>
            <w:r>
              <w:rPr>
                <w:rFonts w:cs="Arial"/>
                <w:szCs w:val="22"/>
                <w:lang w:eastAsia="zh-CN"/>
              </w:rPr>
              <w:t>CA_n28A-n77A</w:t>
            </w:r>
          </w:p>
          <w:p w14:paraId="7ACB93A2" w14:textId="77777777" w:rsidR="00B14468" w:rsidRDefault="00B14468" w:rsidP="00171DD6">
            <w:pPr>
              <w:pStyle w:val="TAC"/>
              <w:rPr>
                <w:rFonts w:cs="Arial"/>
                <w:szCs w:val="22"/>
                <w:lang w:eastAsia="zh-CN"/>
              </w:rPr>
            </w:pPr>
            <w:r>
              <w:rPr>
                <w:rFonts w:cs="Arial"/>
                <w:szCs w:val="22"/>
                <w:lang w:eastAsia="zh-CN"/>
              </w:rPr>
              <w:t>CA_n28A-n257A</w:t>
            </w:r>
          </w:p>
          <w:p w14:paraId="6EEBAD87" w14:textId="77777777" w:rsidR="00B14468" w:rsidRPr="00032D3A" w:rsidRDefault="00B14468" w:rsidP="00171DD6">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626D01A9"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A6B6"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394054" w14:textId="77777777" w:rsidR="00B14468" w:rsidRPr="00032D3A" w:rsidRDefault="00B14468" w:rsidP="00171DD6">
            <w:pPr>
              <w:pStyle w:val="TAC"/>
              <w:rPr>
                <w:lang w:eastAsia="zh-CN"/>
              </w:rPr>
            </w:pPr>
            <w:r w:rsidRPr="005B2A6A">
              <w:rPr>
                <w:lang w:eastAsia="zh-CN"/>
              </w:rPr>
              <w:t>0</w:t>
            </w:r>
          </w:p>
        </w:tc>
      </w:tr>
      <w:tr w:rsidR="00B14468" w:rsidRPr="00032D3A" w14:paraId="71CA6F5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562DB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3C97FDE7"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2DF44F00"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82CD"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39B1B71C" w14:textId="77777777" w:rsidR="00B14468" w:rsidRPr="00032D3A" w:rsidRDefault="00B14468" w:rsidP="00171DD6">
            <w:pPr>
              <w:pStyle w:val="TAC"/>
            </w:pPr>
          </w:p>
        </w:tc>
      </w:tr>
      <w:tr w:rsidR="00B14468" w:rsidRPr="00032D3A" w14:paraId="01CC75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E1DF8A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5ED80FEE"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21E7F667"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9832" w14:textId="77777777" w:rsidR="00B14468" w:rsidRPr="00032D3A" w:rsidRDefault="00B14468" w:rsidP="00171DD6">
            <w:pPr>
              <w:pStyle w:val="TAC"/>
              <w:rPr>
                <w:szCs w:val="21"/>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AF9AA5" w14:textId="77777777" w:rsidR="00B14468" w:rsidRPr="00032D3A" w:rsidRDefault="00B14468" w:rsidP="00171DD6">
            <w:pPr>
              <w:pStyle w:val="TAC"/>
            </w:pPr>
          </w:p>
        </w:tc>
      </w:tr>
      <w:tr w:rsidR="00B14468" w:rsidRPr="00032D3A" w14:paraId="37B0E4F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BCB1723" w14:textId="77777777" w:rsidR="00B14468" w:rsidRPr="005B2A6A" w:rsidRDefault="00B14468" w:rsidP="00171DD6">
            <w:pPr>
              <w:pStyle w:val="TAC"/>
              <w:rPr>
                <w:lang w:eastAsia="en-GB"/>
              </w:rPr>
            </w:pPr>
            <w:r w:rsidRPr="00CB4A4F">
              <w:t>CA_n28A-n77(3A)-n257D</w:t>
            </w:r>
          </w:p>
        </w:tc>
        <w:tc>
          <w:tcPr>
            <w:tcW w:w="2655" w:type="dxa"/>
            <w:gridSpan w:val="2"/>
            <w:tcBorders>
              <w:top w:val="single" w:sz="4" w:space="0" w:color="auto"/>
              <w:left w:val="single" w:sz="4" w:space="0" w:color="auto"/>
              <w:bottom w:val="nil"/>
              <w:right w:val="single" w:sz="4" w:space="0" w:color="auto"/>
            </w:tcBorders>
            <w:shd w:val="clear" w:color="auto" w:fill="auto"/>
          </w:tcPr>
          <w:p w14:paraId="5943506A" w14:textId="77777777" w:rsidR="00B14468" w:rsidRDefault="00B14468" w:rsidP="00171DD6">
            <w:pPr>
              <w:pStyle w:val="TAC"/>
              <w:rPr>
                <w:rFonts w:cs="Arial"/>
                <w:szCs w:val="22"/>
                <w:lang w:eastAsia="zh-CN"/>
              </w:rPr>
            </w:pPr>
            <w:r>
              <w:rPr>
                <w:rFonts w:cs="Arial"/>
                <w:szCs w:val="22"/>
                <w:lang w:eastAsia="zh-CN"/>
              </w:rPr>
              <w:t>CA_n28A-n77A</w:t>
            </w:r>
          </w:p>
          <w:p w14:paraId="0670D3EB" w14:textId="77777777" w:rsidR="00B14468" w:rsidRDefault="00B14468" w:rsidP="00171DD6">
            <w:pPr>
              <w:pStyle w:val="TAC"/>
              <w:rPr>
                <w:rFonts w:cs="Arial"/>
                <w:szCs w:val="22"/>
                <w:lang w:eastAsia="zh-CN"/>
              </w:rPr>
            </w:pPr>
            <w:r>
              <w:rPr>
                <w:rFonts w:cs="Arial"/>
                <w:szCs w:val="22"/>
                <w:lang w:eastAsia="zh-CN"/>
              </w:rPr>
              <w:t>CA_n28A-n257A/D</w:t>
            </w:r>
          </w:p>
          <w:p w14:paraId="317E96F1" w14:textId="77777777" w:rsidR="00B14468" w:rsidRDefault="00B14468" w:rsidP="00171DD6">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60717AB5" w14:textId="77777777" w:rsidR="00B14468" w:rsidRPr="005B2A6A" w:rsidRDefault="00B14468" w:rsidP="00171DD6">
            <w:pPr>
              <w:pStyle w:val="TAC"/>
              <w:rPr>
                <w:lang w:eastAsia="ja-JP"/>
              </w:rPr>
            </w:pPr>
            <w:r w:rsidRPr="00547C1B">
              <w:rPr>
                <w:lang w:eastAsia="en-GB"/>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65D1" w14:textId="77777777" w:rsidR="00B14468" w:rsidRPr="00032D3A" w:rsidRDefault="00B14468" w:rsidP="00171DD6">
            <w:pPr>
              <w:pStyle w:val="TAC"/>
              <w:rPr>
                <w:lang w:val="en-US" w:bidi="ar"/>
              </w:rPr>
            </w:pPr>
            <w:r w:rsidRPr="00547C1B">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B7EAA0" w14:textId="77777777" w:rsidR="00B14468" w:rsidRPr="00032D3A" w:rsidRDefault="00B14468" w:rsidP="00171DD6">
            <w:pPr>
              <w:pStyle w:val="TAC"/>
              <w:rPr>
                <w:lang w:eastAsia="zh-CN"/>
              </w:rPr>
            </w:pPr>
            <w:r w:rsidRPr="00CB4A4F">
              <w:t>0</w:t>
            </w:r>
          </w:p>
        </w:tc>
      </w:tr>
      <w:tr w:rsidR="00B14468" w:rsidRPr="00032D3A" w14:paraId="37DFFF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84C1C9D" w14:textId="77777777" w:rsidR="00B14468" w:rsidRPr="005B2A6A" w:rsidRDefault="00B14468" w:rsidP="00171DD6">
            <w:pPr>
              <w:pStyle w:val="TAC"/>
              <w:rPr>
                <w:lang w:eastAsia="en-GB"/>
              </w:rPr>
            </w:pPr>
          </w:p>
        </w:tc>
        <w:tc>
          <w:tcPr>
            <w:tcW w:w="2655" w:type="dxa"/>
            <w:gridSpan w:val="2"/>
            <w:tcBorders>
              <w:top w:val="nil"/>
              <w:left w:val="single" w:sz="4" w:space="0" w:color="auto"/>
              <w:bottom w:val="nil"/>
              <w:right w:val="single" w:sz="4" w:space="0" w:color="auto"/>
            </w:tcBorders>
            <w:shd w:val="clear" w:color="auto" w:fill="auto"/>
          </w:tcPr>
          <w:p w14:paraId="3AF280D0" w14:textId="77777777" w:rsidR="00B14468" w:rsidRDefault="00B14468" w:rsidP="00171DD6">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044473DF" w14:textId="77777777" w:rsidR="00B14468" w:rsidRPr="005B2A6A" w:rsidRDefault="00B14468" w:rsidP="00171DD6">
            <w:pPr>
              <w:pStyle w:val="TAC"/>
              <w:rPr>
                <w:lang w:eastAsia="ja-JP"/>
              </w:rPr>
            </w:pPr>
            <w:r w:rsidRPr="00547C1B">
              <w:rPr>
                <w:lang w:eastAsia="en-GB"/>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F05A" w14:textId="77777777" w:rsidR="00B14468" w:rsidRPr="00032D3A" w:rsidRDefault="00B14468" w:rsidP="00171DD6">
            <w:pPr>
              <w:pStyle w:val="TAC"/>
              <w:rPr>
                <w:lang w:val="en-US" w:bidi="ar"/>
              </w:rPr>
            </w:pPr>
            <w:r w:rsidRPr="00547C1B">
              <w:t>CA_n77(3A)</w:t>
            </w:r>
          </w:p>
        </w:tc>
        <w:tc>
          <w:tcPr>
            <w:tcW w:w="1573" w:type="dxa"/>
            <w:tcBorders>
              <w:top w:val="nil"/>
              <w:left w:val="single" w:sz="4" w:space="0" w:color="auto"/>
              <w:bottom w:val="nil"/>
              <w:right w:val="single" w:sz="4" w:space="0" w:color="auto"/>
            </w:tcBorders>
            <w:shd w:val="clear" w:color="auto" w:fill="auto"/>
            <w:vAlign w:val="center"/>
          </w:tcPr>
          <w:p w14:paraId="049A8B55" w14:textId="77777777" w:rsidR="00B14468" w:rsidRPr="00032D3A" w:rsidRDefault="00B14468" w:rsidP="00171DD6">
            <w:pPr>
              <w:pStyle w:val="TAC"/>
              <w:rPr>
                <w:lang w:eastAsia="zh-CN"/>
              </w:rPr>
            </w:pPr>
          </w:p>
        </w:tc>
      </w:tr>
      <w:tr w:rsidR="00B14468" w:rsidRPr="00032D3A" w14:paraId="638CB8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74CCC72" w14:textId="77777777" w:rsidR="00B14468" w:rsidRPr="005B2A6A" w:rsidRDefault="00B14468" w:rsidP="00171DD6">
            <w:pPr>
              <w:pStyle w:val="TAC"/>
              <w:rPr>
                <w:lang w:eastAsia="en-GB"/>
              </w:rPr>
            </w:pPr>
          </w:p>
        </w:tc>
        <w:tc>
          <w:tcPr>
            <w:tcW w:w="2655" w:type="dxa"/>
            <w:gridSpan w:val="2"/>
            <w:tcBorders>
              <w:top w:val="nil"/>
              <w:left w:val="single" w:sz="4" w:space="0" w:color="auto"/>
              <w:bottom w:val="single" w:sz="4" w:space="0" w:color="auto"/>
              <w:right w:val="single" w:sz="4" w:space="0" w:color="auto"/>
            </w:tcBorders>
            <w:shd w:val="clear" w:color="auto" w:fill="auto"/>
          </w:tcPr>
          <w:p w14:paraId="484BF141" w14:textId="77777777" w:rsidR="00B14468" w:rsidRDefault="00B14468" w:rsidP="00171DD6">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24731B2A" w14:textId="77777777" w:rsidR="00B14468" w:rsidRPr="005B2A6A" w:rsidRDefault="00B14468" w:rsidP="00171DD6">
            <w:pPr>
              <w:pStyle w:val="TAC"/>
              <w:rPr>
                <w:lang w:eastAsia="ja-JP"/>
              </w:rPr>
            </w:pPr>
            <w:r w:rsidRPr="00547C1B">
              <w:rPr>
                <w:lang w:eastAsia="en-GB"/>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7D9" w14:textId="77777777" w:rsidR="00B14468" w:rsidRPr="00032D3A" w:rsidRDefault="00B14468" w:rsidP="00171DD6">
            <w:pPr>
              <w:pStyle w:val="TAC"/>
              <w:rPr>
                <w:lang w:val="en-US" w:bidi="ar"/>
              </w:rPr>
            </w:pPr>
            <w:r w:rsidRPr="00547C1B">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968584" w14:textId="77777777" w:rsidR="00B14468" w:rsidRPr="00032D3A" w:rsidRDefault="00B14468" w:rsidP="00171DD6">
            <w:pPr>
              <w:pStyle w:val="TAC"/>
              <w:rPr>
                <w:lang w:eastAsia="zh-CN"/>
              </w:rPr>
            </w:pPr>
          </w:p>
        </w:tc>
      </w:tr>
      <w:tr w:rsidR="00B14468" w:rsidRPr="00032D3A" w14:paraId="652165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89A4B85" w14:textId="77777777" w:rsidR="00B14468" w:rsidRPr="00032D3A" w:rsidRDefault="00B14468" w:rsidP="00171DD6">
            <w:pPr>
              <w:pStyle w:val="TAC"/>
            </w:pPr>
            <w:r w:rsidRPr="005B2A6A">
              <w:rPr>
                <w:lang w:eastAsia="en-GB"/>
              </w:rPr>
              <w:t>CA_n28A-n77(3A)-n257G</w:t>
            </w:r>
          </w:p>
        </w:tc>
        <w:tc>
          <w:tcPr>
            <w:tcW w:w="2655" w:type="dxa"/>
            <w:gridSpan w:val="2"/>
            <w:tcBorders>
              <w:top w:val="single" w:sz="4" w:space="0" w:color="auto"/>
              <w:left w:val="single" w:sz="4" w:space="0" w:color="auto"/>
              <w:bottom w:val="nil"/>
              <w:right w:val="single" w:sz="4" w:space="0" w:color="auto"/>
            </w:tcBorders>
            <w:shd w:val="clear" w:color="auto" w:fill="auto"/>
          </w:tcPr>
          <w:p w14:paraId="424FFCE4" w14:textId="77777777" w:rsidR="00B14468" w:rsidRDefault="00B14468" w:rsidP="00171DD6">
            <w:pPr>
              <w:pStyle w:val="TAC"/>
              <w:rPr>
                <w:rFonts w:cs="Arial"/>
                <w:szCs w:val="22"/>
                <w:lang w:eastAsia="zh-CN"/>
              </w:rPr>
            </w:pPr>
            <w:r>
              <w:rPr>
                <w:rFonts w:cs="Arial"/>
                <w:szCs w:val="22"/>
                <w:lang w:eastAsia="zh-CN"/>
              </w:rPr>
              <w:t>CA_n28A-n77A</w:t>
            </w:r>
          </w:p>
          <w:p w14:paraId="11A58CED" w14:textId="77777777" w:rsidR="00B14468" w:rsidRDefault="00B14468" w:rsidP="00171DD6">
            <w:pPr>
              <w:pStyle w:val="TAC"/>
              <w:rPr>
                <w:rFonts w:cs="Arial"/>
                <w:szCs w:val="22"/>
                <w:lang w:eastAsia="zh-CN"/>
              </w:rPr>
            </w:pPr>
            <w:r>
              <w:rPr>
                <w:rFonts w:cs="Arial"/>
                <w:szCs w:val="22"/>
                <w:lang w:eastAsia="zh-CN"/>
              </w:rPr>
              <w:t>CA_n28A-n257A/G</w:t>
            </w:r>
          </w:p>
          <w:p w14:paraId="171C0843" w14:textId="77777777" w:rsidR="00B14468" w:rsidRPr="00032D3A" w:rsidRDefault="00B14468" w:rsidP="00171DD6">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2975B39B"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FCCE"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A26DA" w14:textId="77777777" w:rsidR="00B14468" w:rsidRPr="00032D3A" w:rsidRDefault="00B14468" w:rsidP="00171DD6">
            <w:pPr>
              <w:pStyle w:val="TAC"/>
              <w:rPr>
                <w:lang w:eastAsia="zh-CN"/>
              </w:rPr>
            </w:pPr>
            <w:r w:rsidRPr="00032D3A">
              <w:rPr>
                <w:lang w:eastAsia="zh-CN"/>
              </w:rPr>
              <w:t>0</w:t>
            </w:r>
          </w:p>
        </w:tc>
      </w:tr>
      <w:tr w:rsidR="00B14468" w:rsidRPr="00032D3A" w14:paraId="0103A4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4D52913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39A0A46"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7892613"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9079"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3C616F9D" w14:textId="77777777" w:rsidR="00B14468" w:rsidRPr="00032D3A" w:rsidRDefault="00B14468" w:rsidP="00171DD6">
            <w:pPr>
              <w:pStyle w:val="TAC"/>
            </w:pPr>
          </w:p>
        </w:tc>
      </w:tr>
      <w:tr w:rsidR="00B14468" w:rsidRPr="00032D3A" w14:paraId="021D4D5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3DC63C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8ECD782"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114721E"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EC53" w14:textId="77777777" w:rsidR="00B14468" w:rsidRPr="00032D3A" w:rsidRDefault="00B14468" w:rsidP="00171DD6">
            <w:pPr>
              <w:pStyle w:val="TAC"/>
              <w:rPr>
                <w:szCs w:val="21"/>
              </w:rPr>
            </w:pPr>
            <w:r w:rsidRPr="00032D3A">
              <w:rPr>
                <w:lang w:val="en-US" w:bidi="ar"/>
              </w:rPr>
              <w:t>CA_n257</w:t>
            </w:r>
            <w:r w:rsidRPr="00032D3A">
              <w:rPr>
                <w:rFonts w:hint="eastAsia"/>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8F6B4" w14:textId="77777777" w:rsidR="00B14468" w:rsidRPr="00032D3A" w:rsidRDefault="00B14468" w:rsidP="00171DD6">
            <w:pPr>
              <w:pStyle w:val="TAC"/>
            </w:pPr>
          </w:p>
        </w:tc>
      </w:tr>
      <w:tr w:rsidR="00B14468" w:rsidRPr="00032D3A" w14:paraId="3F49B6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92C65C2" w14:textId="77777777" w:rsidR="00B14468" w:rsidRPr="00032D3A" w:rsidRDefault="00B14468" w:rsidP="00171DD6">
            <w:pPr>
              <w:pStyle w:val="TAC"/>
            </w:pPr>
            <w:r w:rsidRPr="005B2A6A">
              <w:rPr>
                <w:lang w:eastAsia="en-GB"/>
              </w:rPr>
              <w:t>CA_n28A-n77(3A)-n257H</w:t>
            </w:r>
          </w:p>
        </w:tc>
        <w:tc>
          <w:tcPr>
            <w:tcW w:w="2655" w:type="dxa"/>
            <w:gridSpan w:val="2"/>
            <w:tcBorders>
              <w:top w:val="single" w:sz="4" w:space="0" w:color="auto"/>
              <w:left w:val="single" w:sz="4" w:space="0" w:color="auto"/>
              <w:bottom w:val="nil"/>
              <w:right w:val="single" w:sz="4" w:space="0" w:color="auto"/>
            </w:tcBorders>
            <w:shd w:val="clear" w:color="auto" w:fill="auto"/>
          </w:tcPr>
          <w:p w14:paraId="77489FF0" w14:textId="77777777" w:rsidR="00B14468" w:rsidRDefault="00B14468" w:rsidP="00171DD6">
            <w:pPr>
              <w:pStyle w:val="TAC"/>
              <w:rPr>
                <w:rFonts w:cs="Arial"/>
                <w:szCs w:val="22"/>
                <w:lang w:eastAsia="zh-CN"/>
              </w:rPr>
            </w:pPr>
            <w:r>
              <w:rPr>
                <w:rFonts w:cs="Arial"/>
                <w:szCs w:val="22"/>
                <w:lang w:eastAsia="zh-CN"/>
              </w:rPr>
              <w:t>CA_n28A-n77A</w:t>
            </w:r>
          </w:p>
          <w:p w14:paraId="382CB093" w14:textId="77777777" w:rsidR="00B14468" w:rsidRDefault="00B14468" w:rsidP="00171DD6">
            <w:pPr>
              <w:pStyle w:val="TAC"/>
              <w:rPr>
                <w:rFonts w:cs="Arial"/>
                <w:szCs w:val="22"/>
                <w:lang w:eastAsia="zh-CN"/>
              </w:rPr>
            </w:pPr>
            <w:r>
              <w:rPr>
                <w:rFonts w:cs="Arial"/>
                <w:szCs w:val="22"/>
                <w:lang w:eastAsia="zh-CN"/>
              </w:rPr>
              <w:t>CA_n28A-n257A</w:t>
            </w:r>
            <w:r>
              <w:t>/G/H</w:t>
            </w:r>
          </w:p>
          <w:p w14:paraId="257ED0F2" w14:textId="77777777" w:rsidR="00B14468" w:rsidRPr="00032D3A" w:rsidRDefault="00B14468" w:rsidP="00171DD6">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0D2289B7"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F4FF"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880FF" w14:textId="77777777" w:rsidR="00B14468" w:rsidRPr="00032D3A" w:rsidRDefault="00B14468" w:rsidP="00171DD6">
            <w:pPr>
              <w:pStyle w:val="TAC"/>
              <w:rPr>
                <w:lang w:eastAsia="zh-CN"/>
              </w:rPr>
            </w:pPr>
            <w:r w:rsidRPr="00032D3A">
              <w:rPr>
                <w:lang w:eastAsia="zh-CN"/>
              </w:rPr>
              <w:t>0</w:t>
            </w:r>
          </w:p>
        </w:tc>
      </w:tr>
      <w:tr w:rsidR="00B14468" w:rsidRPr="00032D3A" w14:paraId="663215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9F8336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1D862A4"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354CE2DA"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A4A7"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7764843D" w14:textId="77777777" w:rsidR="00B14468" w:rsidRPr="00032D3A" w:rsidRDefault="00B14468" w:rsidP="00171DD6">
            <w:pPr>
              <w:pStyle w:val="TAC"/>
            </w:pPr>
          </w:p>
        </w:tc>
      </w:tr>
      <w:tr w:rsidR="00B14468" w:rsidRPr="00032D3A" w14:paraId="3946FD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A78DDF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9E8DCB8"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5686651"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2BC9" w14:textId="77777777" w:rsidR="00B14468" w:rsidRPr="00032D3A" w:rsidRDefault="00B14468" w:rsidP="00171DD6">
            <w:pPr>
              <w:pStyle w:val="TAC"/>
              <w:rPr>
                <w:szCs w:val="21"/>
              </w:rPr>
            </w:pPr>
            <w:r w:rsidRPr="00032D3A">
              <w:rPr>
                <w:lang w:val="en-US" w:bidi="ar"/>
              </w:rPr>
              <w:t>CA_n257</w:t>
            </w:r>
            <w:r w:rsidRPr="00032D3A">
              <w:rPr>
                <w:rFonts w:hint="eastAsia"/>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E8953" w14:textId="77777777" w:rsidR="00B14468" w:rsidRPr="00032D3A" w:rsidRDefault="00B14468" w:rsidP="00171DD6">
            <w:pPr>
              <w:pStyle w:val="TAC"/>
            </w:pPr>
          </w:p>
        </w:tc>
      </w:tr>
      <w:tr w:rsidR="00B14468" w:rsidRPr="00032D3A" w14:paraId="75A8AC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37EF5D1" w14:textId="77777777" w:rsidR="00B14468" w:rsidRPr="00032D3A" w:rsidRDefault="00B14468" w:rsidP="00171DD6">
            <w:pPr>
              <w:pStyle w:val="TAC"/>
            </w:pPr>
            <w:r w:rsidRPr="005B2A6A">
              <w:rPr>
                <w:lang w:eastAsia="en-GB"/>
              </w:rPr>
              <w:t>CA_n28A-n77(3A)-n257I</w:t>
            </w:r>
          </w:p>
        </w:tc>
        <w:tc>
          <w:tcPr>
            <w:tcW w:w="2655" w:type="dxa"/>
            <w:gridSpan w:val="2"/>
            <w:tcBorders>
              <w:top w:val="single" w:sz="4" w:space="0" w:color="auto"/>
              <w:left w:val="single" w:sz="4" w:space="0" w:color="auto"/>
              <w:bottom w:val="nil"/>
              <w:right w:val="single" w:sz="4" w:space="0" w:color="auto"/>
            </w:tcBorders>
            <w:shd w:val="clear" w:color="auto" w:fill="auto"/>
          </w:tcPr>
          <w:p w14:paraId="68A94B8F" w14:textId="77777777" w:rsidR="00B14468" w:rsidRPr="00032D3A" w:rsidRDefault="00B14468" w:rsidP="00171DD6">
            <w:pPr>
              <w:pStyle w:val="TAC"/>
              <w:rPr>
                <w:rFonts w:cs="Arial"/>
                <w:szCs w:val="22"/>
                <w:lang w:eastAsia="zh-CN"/>
              </w:rPr>
            </w:pPr>
            <w:r w:rsidRPr="00032D3A">
              <w:rPr>
                <w:rFonts w:cs="Arial"/>
                <w:szCs w:val="22"/>
                <w:lang w:eastAsia="zh-CN"/>
              </w:rPr>
              <w:t>CA_n28A-n77A</w:t>
            </w:r>
          </w:p>
          <w:p w14:paraId="41C497DF" w14:textId="77777777" w:rsidR="00B14468" w:rsidRPr="00032D3A" w:rsidRDefault="00B14468" w:rsidP="00171DD6">
            <w:pPr>
              <w:pStyle w:val="TAC"/>
              <w:rPr>
                <w:rFonts w:cs="Arial"/>
                <w:szCs w:val="22"/>
                <w:lang w:eastAsia="zh-CN"/>
              </w:rPr>
            </w:pPr>
            <w:r w:rsidRPr="00032D3A">
              <w:rPr>
                <w:rFonts w:cs="Arial"/>
                <w:szCs w:val="22"/>
                <w:lang w:eastAsia="zh-CN"/>
              </w:rPr>
              <w:t>CA_n28A-n257A</w:t>
            </w:r>
            <w:r>
              <w:t>/G/H/I</w:t>
            </w:r>
          </w:p>
          <w:p w14:paraId="2E032792" w14:textId="77777777" w:rsidR="00B14468" w:rsidRPr="00032D3A" w:rsidRDefault="00B14468" w:rsidP="00171DD6">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4A11D28C"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1BC7"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816FBD" w14:textId="77777777" w:rsidR="00B14468" w:rsidRPr="00032D3A" w:rsidRDefault="00B14468" w:rsidP="00171DD6">
            <w:pPr>
              <w:pStyle w:val="TAC"/>
              <w:rPr>
                <w:lang w:eastAsia="zh-CN"/>
              </w:rPr>
            </w:pPr>
            <w:r w:rsidRPr="00032D3A">
              <w:rPr>
                <w:lang w:eastAsia="zh-CN"/>
              </w:rPr>
              <w:t>0</w:t>
            </w:r>
          </w:p>
        </w:tc>
      </w:tr>
      <w:tr w:rsidR="00B14468" w:rsidRPr="00032D3A" w14:paraId="2C3D29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62F5755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DA35442"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DE45704"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3C26"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4A6F55D8" w14:textId="77777777" w:rsidR="00B14468" w:rsidRPr="00032D3A" w:rsidRDefault="00B14468" w:rsidP="00171DD6">
            <w:pPr>
              <w:pStyle w:val="TAC"/>
            </w:pPr>
          </w:p>
        </w:tc>
      </w:tr>
      <w:tr w:rsidR="00B14468" w:rsidRPr="00032D3A" w14:paraId="756C7C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176410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0AA54F4"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518A0E8C"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FF14" w14:textId="77777777" w:rsidR="00B14468" w:rsidRPr="00032D3A" w:rsidRDefault="00B14468" w:rsidP="00171DD6">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28385" w14:textId="77777777" w:rsidR="00B14468" w:rsidRPr="00032D3A" w:rsidRDefault="00B14468" w:rsidP="00171DD6">
            <w:pPr>
              <w:pStyle w:val="TAC"/>
            </w:pPr>
          </w:p>
        </w:tc>
      </w:tr>
      <w:tr w:rsidR="00B14468" w:rsidRPr="00032D3A" w14:paraId="2360E8DF"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5DF7E03F" w14:textId="77777777" w:rsidR="00B14468" w:rsidRPr="00032D3A" w:rsidRDefault="00B14468" w:rsidP="00171DD6">
            <w:pPr>
              <w:pStyle w:val="TAC"/>
            </w:pPr>
            <w:r w:rsidRPr="00032D3A">
              <w:t>CA_n28A-n78A-n257A</w:t>
            </w:r>
          </w:p>
        </w:tc>
        <w:tc>
          <w:tcPr>
            <w:tcW w:w="2655" w:type="dxa"/>
            <w:gridSpan w:val="2"/>
            <w:tcBorders>
              <w:left w:val="single" w:sz="4" w:space="0" w:color="auto"/>
              <w:bottom w:val="nil"/>
              <w:right w:val="single" w:sz="4" w:space="0" w:color="auto"/>
            </w:tcBorders>
            <w:shd w:val="clear" w:color="auto" w:fill="auto"/>
            <w:vAlign w:val="center"/>
          </w:tcPr>
          <w:p w14:paraId="0962C434" w14:textId="77777777" w:rsidR="00B14468" w:rsidRDefault="00B14468" w:rsidP="00171DD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2D0DC746" w14:textId="77777777" w:rsidR="00B14468" w:rsidRDefault="00B14468" w:rsidP="00171DD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4A28DBE"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6B24662C"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9001"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6F517776" w14:textId="77777777" w:rsidR="00B14468" w:rsidRPr="00032D3A" w:rsidRDefault="00B14468" w:rsidP="00171DD6">
            <w:pPr>
              <w:pStyle w:val="TAC"/>
              <w:rPr>
                <w:lang w:eastAsia="zh-CN"/>
              </w:rPr>
            </w:pPr>
            <w:r w:rsidRPr="00032D3A">
              <w:rPr>
                <w:lang w:eastAsia="zh-CN"/>
              </w:rPr>
              <w:t>0</w:t>
            </w:r>
          </w:p>
        </w:tc>
      </w:tr>
      <w:tr w:rsidR="00B14468" w:rsidRPr="00032D3A" w14:paraId="68ECC4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D2885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C5E0A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C474499"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7FB2"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4728888" w14:textId="77777777" w:rsidR="00B14468" w:rsidRPr="00032D3A" w:rsidRDefault="00B14468" w:rsidP="00171DD6">
            <w:pPr>
              <w:pStyle w:val="TAC"/>
            </w:pPr>
          </w:p>
        </w:tc>
      </w:tr>
      <w:tr w:rsidR="00B14468" w:rsidRPr="00032D3A" w14:paraId="410233B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38E06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0639A5"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4DE4170"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3F00"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5AD0A0" w14:textId="77777777" w:rsidR="00B14468" w:rsidRPr="00032D3A" w:rsidRDefault="00B14468" w:rsidP="00171DD6">
            <w:pPr>
              <w:pStyle w:val="TAC"/>
            </w:pPr>
          </w:p>
        </w:tc>
      </w:tr>
      <w:tr w:rsidR="00B14468" w:rsidRPr="00032D3A" w14:paraId="3510F4F7"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C869FB1" w14:textId="77777777" w:rsidR="00B14468" w:rsidRPr="00032D3A" w:rsidRDefault="00B14468" w:rsidP="00171DD6">
            <w:pPr>
              <w:pStyle w:val="TAC"/>
            </w:pPr>
            <w:r w:rsidRPr="00032D3A">
              <w:t>CA_n28A-n78A-n257D</w:t>
            </w:r>
          </w:p>
        </w:tc>
        <w:tc>
          <w:tcPr>
            <w:tcW w:w="2655" w:type="dxa"/>
            <w:gridSpan w:val="2"/>
            <w:tcBorders>
              <w:left w:val="single" w:sz="4" w:space="0" w:color="auto"/>
              <w:bottom w:val="nil"/>
              <w:right w:val="single" w:sz="4" w:space="0" w:color="auto"/>
            </w:tcBorders>
            <w:shd w:val="clear" w:color="auto" w:fill="auto"/>
            <w:vAlign w:val="center"/>
          </w:tcPr>
          <w:p w14:paraId="23A90339"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ED64D8"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1F4282B8"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559D94EC"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17E6"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230C9731" w14:textId="77777777" w:rsidR="00B14468" w:rsidRPr="00032D3A" w:rsidRDefault="00B14468" w:rsidP="00171DD6">
            <w:pPr>
              <w:pStyle w:val="TAC"/>
              <w:rPr>
                <w:lang w:eastAsia="zh-CN"/>
              </w:rPr>
            </w:pPr>
            <w:r w:rsidRPr="00032D3A">
              <w:rPr>
                <w:lang w:eastAsia="zh-CN"/>
              </w:rPr>
              <w:t>0</w:t>
            </w:r>
          </w:p>
        </w:tc>
      </w:tr>
      <w:tr w:rsidR="00B14468" w:rsidRPr="00032D3A" w14:paraId="0859537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26A1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FDD83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A5B9ABB"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C3FC"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0AA8265" w14:textId="77777777" w:rsidR="00B14468" w:rsidRPr="00032D3A" w:rsidRDefault="00B14468" w:rsidP="00171DD6">
            <w:pPr>
              <w:pStyle w:val="TAC"/>
            </w:pPr>
          </w:p>
        </w:tc>
      </w:tr>
      <w:tr w:rsidR="00B14468" w:rsidRPr="00032D3A" w14:paraId="42CC77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5E35F28"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EC66F7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DAE7A85"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482A" w14:textId="77777777" w:rsidR="00B14468" w:rsidRPr="00032D3A" w:rsidRDefault="00B14468" w:rsidP="00171DD6">
            <w:pPr>
              <w:pStyle w:val="TAC"/>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032DF" w14:textId="77777777" w:rsidR="00B14468" w:rsidRPr="00032D3A" w:rsidRDefault="00B14468" w:rsidP="00171DD6">
            <w:pPr>
              <w:pStyle w:val="TAC"/>
            </w:pPr>
          </w:p>
        </w:tc>
      </w:tr>
      <w:tr w:rsidR="00B14468" w:rsidRPr="00032D3A" w14:paraId="2BC2AD62"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8FEC4C5" w14:textId="77777777" w:rsidR="00B14468" w:rsidRPr="00032D3A" w:rsidRDefault="00B14468" w:rsidP="00171DD6">
            <w:pPr>
              <w:pStyle w:val="TAC"/>
            </w:pPr>
            <w:r w:rsidRPr="00032D3A">
              <w:t>CA_n28A-n78A-n257G</w:t>
            </w:r>
          </w:p>
        </w:tc>
        <w:tc>
          <w:tcPr>
            <w:tcW w:w="2655" w:type="dxa"/>
            <w:gridSpan w:val="2"/>
            <w:tcBorders>
              <w:left w:val="single" w:sz="4" w:space="0" w:color="auto"/>
              <w:bottom w:val="nil"/>
              <w:right w:val="single" w:sz="4" w:space="0" w:color="auto"/>
            </w:tcBorders>
            <w:shd w:val="clear" w:color="auto" w:fill="auto"/>
            <w:vAlign w:val="center"/>
          </w:tcPr>
          <w:p w14:paraId="20CF9E1F"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7F1DBF5"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749037E4"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5BBD29A0"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CC73"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379A0BC7" w14:textId="77777777" w:rsidR="00B14468" w:rsidRPr="00032D3A" w:rsidRDefault="00B14468" w:rsidP="00171DD6">
            <w:pPr>
              <w:pStyle w:val="TAC"/>
              <w:rPr>
                <w:lang w:eastAsia="zh-CN"/>
              </w:rPr>
            </w:pPr>
            <w:r w:rsidRPr="00032D3A">
              <w:rPr>
                <w:lang w:eastAsia="zh-CN"/>
              </w:rPr>
              <w:t>0</w:t>
            </w:r>
          </w:p>
        </w:tc>
      </w:tr>
      <w:tr w:rsidR="00B14468" w:rsidRPr="00032D3A" w14:paraId="5C9C1F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825C2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15E59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1585C9"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1EC7"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83B78F5" w14:textId="77777777" w:rsidR="00B14468" w:rsidRPr="00032D3A" w:rsidRDefault="00B14468" w:rsidP="00171DD6">
            <w:pPr>
              <w:pStyle w:val="TAC"/>
            </w:pPr>
          </w:p>
        </w:tc>
      </w:tr>
      <w:tr w:rsidR="00B14468" w:rsidRPr="00032D3A" w14:paraId="5758B2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70684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E622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2E79E79"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65EB"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CDB9AC" w14:textId="77777777" w:rsidR="00B14468" w:rsidRPr="00032D3A" w:rsidRDefault="00B14468" w:rsidP="00171DD6">
            <w:pPr>
              <w:pStyle w:val="TAC"/>
            </w:pPr>
          </w:p>
        </w:tc>
      </w:tr>
      <w:tr w:rsidR="00B14468" w:rsidRPr="00032D3A" w14:paraId="2AF7E24E"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0B2BFBE" w14:textId="77777777" w:rsidR="00B14468" w:rsidRPr="00032D3A" w:rsidRDefault="00B14468" w:rsidP="00171DD6">
            <w:pPr>
              <w:pStyle w:val="TAC"/>
            </w:pPr>
            <w:r w:rsidRPr="00032D3A">
              <w:t>CA_n28A-n78A-n257H</w:t>
            </w:r>
          </w:p>
        </w:tc>
        <w:tc>
          <w:tcPr>
            <w:tcW w:w="2655" w:type="dxa"/>
            <w:gridSpan w:val="2"/>
            <w:tcBorders>
              <w:left w:val="single" w:sz="4" w:space="0" w:color="auto"/>
              <w:bottom w:val="nil"/>
              <w:right w:val="single" w:sz="4" w:space="0" w:color="auto"/>
            </w:tcBorders>
            <w:shd w:val="clear" w:color="auto" w:fill="auto"/>
            <w:vAlign w:val="center"/>
          </w:tcPr>
          <w:p w14:paraId="64727F8A"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93AEB9"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17A2A921"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563F1A1F"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0DDF"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41531275" w14:textId="77777777" w:rsidR="00B14468" w:rsidRPr="00032D3A" w:rsidRDefault="00B14468" w:rsidP="00171DD6">
            <w:pPr>
              <w:pStyle w:val="TAC"/>
              <w:rPr>
                <w:lang w:eastAsia="zh-CN"/>
              </w:rPr>
            </w:pPr>
            <w:r w:rsidRPr="00032D3A">
              <w:rPr>
                <w:lang w:eastAsia="zh-CN"/>
              </w:rPr>
              <w:t>0</w:t>
            </w:r>
          </w:p>
        </w:tc>
      </w:tr>
      <w:tr w:rsidR="00B14468" w:rsidRPr="00032D3A" w14:paraId="77A36E7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B18E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C6A89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03F9E27"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062C"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030B52D" w14:textId="77777777" w:rsidR="00B14468" w:rsidRPr="00032D3A" w:rsidRDefault="00B14468" w:rsidP="00171DD6">
            <w:pPr>
              <w:pStyle w:val="TAC"/>
            </w:pPr>
          </w:p>
        </w:tc>
      </w:tr>
      <w:tr w:rsidR="00B14468" w:rsidRPr="00032D3A" w14:paraId="417498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D1B36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DB7CA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54A32DE"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2F75"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BFA047" w14:textId="77777777" w:rsidR="00B14468" w:rsidRPr="00032D3A" w:rsidRDefault="00B14468" w:rsidP="00171DD6">
            <w:pPr>
              <w:pStyle w:val="TAC"/>
            </w:pPr>
          </w:p>
        </w:tc>
      </w:tr>
      <w:tr w:rsidR="00B14468" w:rsidRPr="00032D3A" w14:paraId="4C9460D6"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10CAA52" w14:textId="77777777" w:rsidR="00B14468" w:rsidRPr="00032D3A" w:rsidRDefault="00B14468" w:rsidP="00171DD6">
            <w:pPr>
              <w:pStyle w:val="TAC"/>
            </w:pPr>
            <w:r w:rsidRPr="00032D3A">
              <w:t>CA_n28A-n78A-n257I</w:t>
            </w:r>
          </w:p>
        </w:tc>
        <w:tc>
          <w:tcPr>
            <w:tcW w:w="2655" w:type="dxa"/>
            <w:gridSpan w:val="2"/>
            <w:tcBorders>
              <w:left w:val="single" w:sz="4" w:space="0" w:color="auto"/>
              <w:bottom w:val="nil"/>
              <w:right w:val="single" w:sz="4" w:space="0" w:color="auto"/>
            </w:tcBorders>
            <w:shd w:val="clear" w:color="auto" w:fill="auto"/>
            <w:vAlign w:val="center"/>
          </w:tcPr>
          <w:p w14:paraId="4DEECA81"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CDB91FA"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6E7BF8DD"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25071658"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02B7"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0801EAAB" w14:textId="77777777" w:rsidR="00B14468" w:rsidRPr="00032D3A" w:rsidRDefault="00B14468" w:rsidP="00171DD6">
            <w:pPr>
              <w:pStyle w:val="TAC"/>
              <w:rPr>
                <w:lang w:eastAsia="zh-CN"/>
              </w:rPr>
            </w:pPr>
            <w:r w:rsidRPr="00032D3A">
              <w:rPr>
                <w:lang w:eastAsia="zh-CN"/>
              </w:rPr>
              <w:t>0</w:t>
            </w:r>
          </w:p>
        </w:tc>
      </w:tr>
      <w:tr w:rsidR="00B14468" w:rsidRPr="00032D3A" w14:paraId="201405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53CCD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E6C29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FC46E14"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D0E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BE0D61" w14:textId="77777777" w:rsidR="00B14468" w:rsidRPr="00032D3A" w:rsidRDefault="00B14468" w:rsidP="00171DD6">
            <w:pPr>
              <w:pStyle w:val="TAC"/>
              <w:rPr>
                <w:lang w:eastAsia="zh-CN"/>
              </w:rPr>
            </w:pPr>
          </w:p>
        </w:tc>
      </w:tr>
      <w:tr w:rsidR="00B14468" w:rsidRPr="00032D3A" w14:paraId="788357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21E3F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34719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CF6CAC1"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3598"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8DB5C7" w14:textId="77777777" w:rsidR="00B14468" w:rsidRPr="00032D3A" w:rsidRDefault="00B14468" w:rsidP="00171DD6">
            <w:pPr>
              <w:pStyle w:val="TAC"/>
              <w:rPr>
                <w:lang w:eastAsia="zh-CN"/>
              </w:rPr>
            </w:pPr>
          </w:p>
        </w:tc>
      </w:tr>
      <w:tr w:rsidR="00B14468" w14:paraId="454400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2BF45" w14:textId="77777777" w:rsidR="00B14468" w:rsidRDefault="00B14468" w:rsidP="00171DD6">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30AE6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71A08F2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37A16353"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456C46FC"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EC179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52318F" w14:textId="77777777" w:rsidR="00B14468" w:rsidRDefault="00B14468" w:rsidP="00171DD6">
            <w:pPr>
              <w:pStyle w:val="TAC"/>
              <w:rPr>
                <w:lang w:eastAsia="zh-CN"/>
              </w:rPr>
            </w:pPr>
            <w:r>
              <w:t>0</w:t>
            </w:r>
          </w:p>
        </w:tc>
      </w:tr>
      <w:tr w:rsidR="00B14468" w14:paraId="14F130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DEDD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790AA" w14:textId="77777777" w:rsidR="00B14468" w:rsidRDefault="00B14468" w:rsidP="00171DD6">
            <w:pPr>
              <w:pStyle w:val="TAC"/>
            </w:pPr>
          </w:p>
        </w:tc>
        <w:tc>
          <w:tcPr>
            <w:tcW w:w="817" w:type="dxa"/>
            <w:tcBorders>
              <w:left w:val="single" w:sz="4" w:space="0" w:color="auto"/>
              <w:right w:val="single" w:sz="4" w:space="0" w:color="auto"/>
            </w:tcBorders>
            <w:vAlign w:val="center"/>
          </w:tcPr>
          <w:p w14:paraId="0AA5CD69"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5EE2B"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4EA3DD" w14:textId="77777777" w:rsidR="00B14468" w:rsidRDefault="00B14468" w:rsidP="00171DD6">
            <w:pPr>
              <w:pStyle w:val="TAC"/>
              <w:rPr>
                <w:lang w:eastAsia="zh-CN"/>
              </w:rPr>
            </w:pPr>
          </w:p>
        </w:tc>
      </w:tr>
      <w:tr w:rsidR="00B14468" w14:paraId="46E9A5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E32D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5D72D0" w14:textId="77777777" w:rsidR="00B14468" w:rsidRDefault="00B14468" w:rsidP="00171DD6">
            <w:pPr>
              <w:pStyle w:val="TAC"/>
            </w:pPr>
          </w:p>
        </w:tc>
        <w:tc>
          <w:tcPr>
            <w:tcW w:w="817" w:type="dxa"/>
            <w:tcBorders>
              <w:left w:val="single" w:sz="4" w:space="0" w:color="auto"/>
              <w:right w:val="single" w:sz="4" w:space="0" w:color="auto"/>
            </w:tcBorders>
            <w:vAlign w:val="center"/>
          </w:tcPr>
          <w:p w14:paraId="450A6B48"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27B3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FD4FC3" w14:textId="77777777" w:rsidR="00B14468" w:rsidRDefault="00B14468" w:rsidP="00171DD6">
            <w:pPr>
              <w:pStyle w:val="TAC"/>
              <w:rPr>
                <w:lang w:eastAsia="zh-CN"/>
              </w:rPr>
            </w:pPr>
          </w:p>
        </w:tc>
      </w:tr>
      <w:tr w:rsidR="00B14468" w14:paraId="254EE9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7D6D7F" w14:textId="77777777" w:rsidR="00B14468" w:rsidRDefault="00B14468" w:rsidP="00171DD6">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DE5B8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676950C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E4DF315"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1F735D5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CFF3D3"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C9A1BE" w14:textId="77777777" w:rsidR="00B14468" w:rsidRDefault="00B14468" w:rsidP="00171DD6">
            <w:pPr>
              <w:pStyle w:val="TAC"/>
              <w:rPr>
                <w:lang w:eastAsia="zh-CN"/>
              </w:rPr>
            </w:pPr>
            <w:r>
              <w:t>0</w:t>
            </w:r>
          </w:p>
        </w:tc>
      </w:tr>
      <w:tr w:rsidR="00B14468" w14:paraId="15ABDD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6BB6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CE86F" w14:textId="77777777" w:rsidR="00B14468" w:rsidRDefault="00B14468" w:rsidP="00171DD6">
            <w:pPr>
              <w:pStyle w:val="TAC"/>
            </w:pPr>
          </w:p>
        </w:tc>
        <w:tc>
          <w:tcPr>
            <w:tcW w:w="817" w:type="dxa"/>
            <w:tcBorders>
              <w:left w:val="single" w:sz="4" w:space="0" w:color="auto"/>
              <w:right w:val="single" w:sz="4" w:space="0" w:color="auto"/>
            </w:tcBorders>
            <w:vAlign w:val="center"/>
          </w:tcPr>
          <w:p w14:paraId="35ADC2F7"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D52FF"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05F59A" w14:textId="77777777" w:rsidR="00B14468" w:rsidRDefault="00B14468" w:rsidP="00171DD6">
            <w:pPr>
              <w:pStyle w:val="TAC"/>
              <w:rPr>
                <w:lang w:eastAsia="zh-CN"/>
              </w:rPr>
            </w:pPr>
          </w:p>
        </w:tc>
      </w:tr>
      <w:tr w:rsidR="00B14468" w14:paraId="4099E6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0E51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713963" w14:textId="77777777" w:rsidR="00B14468" w:rsidRDefault="00B14468" w:rsidP="00171DD6">
            <w:pPr>
              <w:pStyle w:val="TAC"/>
            </w:pPr>
          </w:p>
        </w:tc>
        <w:tc>
          <w:tcPr>
            <w:tcW w:w="817" w:type="dxa"/>
            <w:tcBorders>
              <w:left w:val="single" w:sz="4" w:space="0" w:color="auto"/>
              <w:right w:val="single" w:sz="4" w:space="0" w:color="auto"/>
            </w:tcBorders>
            <w:vAlign w:val="center"/>
          </w:tcPr>
          <w:p w14:paraId="49B34E07"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C52BD2" w14:textId="77777777" w:rsidR="00B14468" w:rsidRDefault="00B14468" w:rsidP="00171DD6">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2F09DA" w14:textId="77777777" w:rsidR="00B14468" w:rsidRDefault="00B14468" w:rsidP="00171DD6">
            <w:pPr>
              <w:pStyle w:val="TAC"/>
              <w:rPr>
                <w:lang w:eastAsia="zh-CN"/>
              </w:rPr>
            </w:pPr>
          </w:p>
        </w:tc>
      </w:tr>
      <w:tr w:rsidR="00B14468" w14:paraId="0EBB88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1B9CA5" w14:textId="77777777" w:rsidR="00B14468" w:rsidRDefault="00B14468" w:rsidP="00171DD6">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5565EC"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7033CB8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0E12D342"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033F31DE"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8CF8A"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EEBC53" w14:textId="77777777" w:rsidR="00B14468" w:rsidRDefault="00B14468" w:rsidP="00171DD6">
            <w:pPr>
              <w:pStyle w:val="TAC"/>
              <w:rPr>
                <w:lang w:eastAsia="zh-CN"/>
              </w:rPr>
            </w:pPr>
            <w:r>
              <w:t>0</w:t>
            </w:r>
          </w:p>
        </w:tc>
      </w:tr>
      <w:tr w:rsidR="00B14468" w14:paraId="3CB7D2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C19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F30A8B" w14:textId="77777777" w:rsidR="00B14468" w:rsidRDefault="00B14468" w:rsidP="00171DD6">
            <w:pPr>
              <w:pStyle w:val="TAC"/>
            </w:pPr>
          </w:p>
        </w:tc>
        <w:tc>
          <w:tcPr>
            <w:tcW w:w="817" w:type="dxa"/>
            <w:tcBorders>
              <w:left w:val="single" w:sz="4" w:space="0" w:color="auto"/>
              <w:right w:val="single" w:sz="4" w:space="0" w:color="auto"/>
            </w:tcBorders>
            <w:vAlign w:val="center"/>
          </w:tcPr>
          <w:p w14:paraId="70E875DF"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EE420"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8259B1" w14:textId="77777777" w:rsidR="00B14468" w:rsidRDefault="00B14468" w:rsidP="00171DD6">
            <w:pPr>
              <w:pStyle w:val="TAC"/>
              <w:rPr>
                <w:lang w:eastAsia="zh-CN"/>
              </w:rPr>
            </w:pPr>
          </w:p>
        </w:tc>
      </w:tr>
      <w:tr w:rsidR="00B14468" w14:paraId="29145B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1C64D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547CB2" w14:textId="77777777" w:rsidR="00B14468" w:rsidRDefault="00B14468" w:rsidP="00171DD6">
            <w:pPr>
              <w:pStyle w:val="TAC"/>
            </w:pPr>
          </w:p>
        </w:tc>
        <w:tc>
          <w:tcPr>
            <w:tcW w:w="817" w:type="dxa"/>
            <w:tcBorders>
              <w:left w:val="single" w:sz="4" w:space="0" w:color="auto"/>
              <w:right w:val="single" w:sz="4" w:space="0" w:color="auto"/>
            </w:tcBorders>
            <w:vAlign w:val="center"/>
          </w:tcPr>
          <w:p w14:paraId="7B407953"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7B5BFC" w14:textId="77777777" w:rsidR="00B14468" w:rsidRDefault="00B14468" w:rsidP="00171DD6">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84D60B" w14:textId="77777777" w:rsidR="00B14468" w:rsidRDefault="00B14468" w:rsidP="00171DD6">
            <w:pPr>
              <w:pStyle w:val="TAC"/>
              <w:rPr>
                <w:lang w:eastAsia="zh-CN"/>
              </w:rPr>
            </w:pPr>
          </w:p>
        </w:tc>
      </w:tr>
      <w:tr w:rsidR="00B14468" w14:paraId="527F47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2D8B0" w14:textId="77777777" w:rsidR="00B14468" w:rsidRDefault="00B14468" w:rsidP="00171DD6">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F8C2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1A80F1E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FCC6801"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3FBEE6B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A52FEE"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2C7B33" w14:textId="77777777" w:rsidR="00B14468" w:rsidRDefault="00B14468" w:rsidP="00171DD6">
            <w:pPr>
              <w:pStyle w:val="TAC"/>
              <w:rPr>
                <w:lang w:eastAsia="zh-CN"/>
              </w:rPr>
            </w:pPr>
            <w:r>
              <w:t>0</w:t>
            </w:r>
          </w:p>
        </w:tc>
      </w:tr>
      <w:tr w:rsidR="00B14468" w14:paraId="3BD7AE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D914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F0BBF0" w14:textId="77777777" w:rsidR="00B14468" w:rsidRDefault="00B14468" w:rsidP="00171DD6">
            <w:pPr>
              <w:pStyle w:val="TAC"/>
            </w:pPr>
          </w:p>
        </w:tc>
        <w:tc>
          <w:tcPr>
            <w:tcW w:w="817" w:type="dxa"/>
            <w:tcBorders>
              <w:left w:val="single" w:sz="4" w:space="0" w:color="auto"/>
              <w:right w:val="single" w:sz="4" w:space="0" w:color="auto"/>
            </w:tcBorders>
            <w:vAlign w:val="center"/>
          </w:tcPr>
          <w:p w14:paraId="7766BE3A"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9CA152"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E59026" w14:textId="77777777" w:rsidR="00B14468" w:rsidRDefault="00B14468" w:rsidP="00171DD6">
            <w:pPr>
              <w:pStyle w:val="TAC"/>
              <w:rPr>
                <w:lang w:eastAsia="zh-CN"/>
              </w:rPr>
            </w:pPr>
          </w:p>
        </w:tc>
      </w:tr>
      <w:tr w:rsidR="00B14468" w14:paraId="7E41B4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5288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455123" w14:textId="77777777" w:rsidR="00B14468" w:rsidRDefault="00B14468" w:rsidP="00171DD6">
            <w:pPr>
              <w:pStyle w:val="TAC"/>
            </w:pPr>
          </w:p>
        </w:tc>
        <w:tc>
          <w:tcPr>
            <w:tcW w:w="817" w:type="dxa"/>
            <w:tcBorders>
              <w:left w:val="single" w:sz="4" w:space="0" w:color="auto"/>
              <w:right w:val="single" w:sz="4" w:space="0" w:color="auto"/>
            </w:tcBorders>
            <w:vAlign w:val="center"/>
          </w:tcPr>
          <w:p w14:paraId="2F469C42"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E56312" w14:textId="77777777" w:rsidR="00B14468" w:rsidRDefault="00B14468" w:rsidP="00171DD6">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6943C" w14:textId="77777777" w:rsidR="00B14468" w:rsidRDefault="00B14468" w:rsidP="00171DD6">
            <w:pPr>
              <w:pStyle w:val="TAC"/>
              <w:rPr>
                <w:lang w:eastAsia="zh-CN"/>
              </w:rPr>
            </w:pPr>
          </w:p>
        </w:tc>
      </w:tr>
      <w:tr w:rsidR="00B14468" w14:paraId="569DE5D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C26282" w14:textId="77777777" w:rsidR="00B14468" w:rsidRDefault="00B14468" w:rsidP="00171DD6">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9F20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3CD82BA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C1059FF"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2A5976C9"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2ECD1E"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7FD868" w14:textId="77777777" w:rsidR="00B14468" w:rsidRDefault="00B14468" w:rsidP="00171DD6">
            <w:pPr>
              <w:pStyle w:val="TAC"/>
              <w:rPr>
                <w:lang w:eastAsia="zh-CN"/>
              </w:rPr>
            </w:pPr>
            <w:r>
              <w:t>0</w:t>
            </w:r>
          </w:p>
        </w:tc>
      </w:tr>
      <w:tr w:rsidR="00B14468" w14:paraId="19D3195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6938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D6DE56" w14:textId="77777777" w:rsidR="00B14468" w:rsidRDefault="00B14468" w:rsidP="00171DD6">
            <w:pPr>
              <w:pStyle w:val="TAC"/>
            </w:pPr>
          </w:p>
        </w:tc>
        <w:tc>
          <w:tcPr>
            <w:tcW w:w="817" w:type="dxa"/>
            <w:tcBorders>
              <w:left w:val="single" w:sz="4" w:space="0" w:color="auto"/>
              <w:right w:val="single" w:sz="4" w:space="0" w:color="auto"/>
            </w:tcBorders>
            <w:vAlign w:val="center"/>
          </w:tcPr>
          <w:p w14:paraId="711C74D7"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BB46BA"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9539B2" w14:textId="77777777" w:rsidR="00B14468" w:rsidRDefault="00B14468" w:rsidP="00171DD6">
            <w:pPr>
              <w:pStyle w:val="TAC"/>
              <w:rPr>
                <w:lang w:eastAsia="zh-CN"/>
              </w:rPr>
            </w:pPr>
          </w:p>
        </w:tc>
      </w:tr>
      <w:tr w:rsidR="00B14468" w14:paraId="4ADB61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7FD08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6EE405" w14:textId="77777777" w:rsidR="00B14468" w:rsidRDefault="00B14468" w:rsidP="00171DD6">
            <w:pPr>
              <w:pStyle w:val="TAC"/>
            </w:pPr>
          </w:p>
        </w:tc>
        <w:tc>
          <w:tcPr>
            <w:tcW w:w="817" w:type="dxa"/>
            <w:tcBorders>
              <w:left w:val="single" w:sz="4" w:space="0" w:color="auto"/>
              <w:right w:val="single" w:sz="4" w:space="0" w:color="auto"/>
            </w:tcBorders>
            <w:vAlign w:val="center"/>
          </w:tcPr>
          <w:p w14:paraId="152E50A9"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929C1" w14:textId="77777777" w:rsidR="00B14468" w:rsidRDefault="00B14468" w:rsidP="00171DD6">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239A18" w14:textId="77777777" w:rsidR="00B14468" w:rsidRDefault="00B14468" w:rsidP="00171DD6">
            <w:pPr>
              <w:pStyle w:val="TAC"/>
              <w:rPr>
                <w:lang w:eastAsia="zh-CN"/>
              </w:rPr>
            </w:pPr>
          </w:p>
        </w:tc>
      </w:tr>
      <w:tr w:rsidR="00B14468" w14:paraId="6656F6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34D90D" w14:textId="77777777" w:rsidR="00B14468" w:rsidRDefault="00B14468" w:rsidP="00171DD6">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77B4BE"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3E5DC1E1"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2DE39AF3"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0FBC175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D783B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E52F5F" w14:textId="77777777" w:rsidR="00B14468" w:rsidRDefault="00B14468" w:rsidP="00171DD6">
            <w:pPr>
              <w:pStyle w:val="TAC"/>
              <w:rPr>
                <w:lang w:eastAsia="zh-CN"/>
              </w:rPr>
            </w:pPr>
            <w:r>
              <w:t>0</w:t>
            </w:r>
          </w:p>
        </w:tc>
      </w:tr>
      <w:tr w:rsidR="00B14468" w14:paraId="230F49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8CA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8EAC3B" w14:textId="77777777" w:rsidR="00B14468" w:rsidRDefault="00B14468" w:rsidP="00171DD6">
            <w:pPr>
              <w:pStyle w:val="TAC"/>
            </w:pPr>
          </w:p>
        </w:tc>
        <w:tc>
          <w:tcPr>
            <w:tcW w:w="817" w:type="dxa"/>
            <w:tcBorders>
              <w:left w:val="single" w:sz="4" w:space="0" w:color="auto"/>
              <w:right w:val="single" w:sz="4" w:space="0" w:color="auto"/>
            </w:tcBorders>
            <w:vAlign w:val="center"/>
          </w:tcPr>
          <w:p w14:paraId="0C7231B2"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E94079"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65B2E62" w14:textId="77777777" w:rsidR="00B14468" w:rsidRDefault="00B14468" w:rsidP="00171DD6">
            <w:pPr>
              <w:pStyle w:val="TAC"/>
              <w:rPr>
                <w:lang w:eastAsia="zh-CN"/>
              </w:rPr>
            </w:pPr>
          </w:p>
        </w:tc>
      </w:tr>
      <w:tr w:rsidR="00B14468" w14:paraId="0396CC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9411B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779228" w14:textId="77777777" w:rsidR="00B14468" w:rsidRDefault="00B14468" w:rsidP="00171DD6">
            <w:pPr>
              <w:pStyle w:val="TAC"/>
            </w:pPr>
          </w:p>
        </w:tc>
        <w:tc>
          <w:tcPr>
            <w:tcW w:w="817" w:type="dxa"/>
            <w:tcBorders>
              <w:left w:val="single" w:sz="4" w:space="0" w:color="auto"/>
              <w:right w:val="single" w:sz="4" w:space="0" w:color="auto"/>
            </w:tcBorders>
            <w:vAlign w:val="center"/>
          </w:tcPr>
          <w:p w14:paraId="412F0716"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FA8E4" w14:textId="77777777" w:rsidR="00B14468" w:rsidRDefault="00B14468" w:rsidP="00171DD6">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6EFAC2" w14:textId="77777777" w:rsidR="00B14468" w:rsidRDefault="00B14468" w:rsidP="00171DD6">
            <w:pPr>
              <w:pStyle w:val="TAC"/>
              <w:rPr>
                <w:lang w:eastAsia="zh-CN"/>
              </w:rPr>
            </w:pPr>
          </w:p>
        </w:tc>
      </w:tr>
      <w:tr w:rsidR="00B14468" w14:paraId="6A51D37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37E257" w14:textId="77777777" w:rsidR="00B14468" w:rsidRDefault="00B14468" w:rsidP="00171DD6">
            <w:pPr>
              <w:pStyle w:val="TAC"/>
            </w:pPr>
            <w:r>
              <w:t>CA_n28A-n78A-n258G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F3125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CA_n28A-n258A/G</w:t>
            </w:r>
          </w:p>
          <w:p w14:paraId="3D13CC01"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p>
          <w:p w14:paraId="3B861CE1" w14:textId="77777777" w:rsidR="00B14468" w:rsidRDefault="00B14468" w:rsidP="00171DD6">
            <w:pPr>
              <w:pStyle w:val="TAC"/>
            </w:pPr>
            <w:r>
              <w:rPr>
                <w:lang w:val="sv-SE"/>
              </w:rPr>
              <w:t>CA_n28A-n78A</w:t>
            </w:r>
          </w:p>
        </w:tc>
        <w:tc>
          <w:tcPr>
            <w:tcW w:w="824" w:type="dxa"/>
            <w:gridSpan w:val="2"/>
            <w:tcBorders>
              <w:left w:val="single" w:sz="4" w:space="0" w:color="auto"/>
              <w:right w:val="single" w:sz="4" w:space="0" w:color="auto"/>
            </w:tcBorders>
            <w:vAlign w:val="center"/>
          </w:tcPr>
          <w:p w14:paraId="230EA767"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CEB9"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5F3A72" w14:textId="77777777" w:rsidR="00B14468" w:rsidRDefault="00B14468" w:rsidP="00171DD6">
            <w:pPr>
              <w:pStyle w:val="TAC"/>
              <w:rPr>
                <w:lang w:eastAsia="zh-CN"/>
              </w:rPr>
            </w:pPr>
            <w:r>
              <w:t>0</w:t>
            </w:r>
          </w:p>
        </w:tc>
      </w:tr>
      <w:tr w:rsidR="00B14468" w14:paraId="5F1859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A9B4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94CAB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319DFB"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754E"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34F2A59" w14:textId="77777777" w:rsidR="00B14468" w:rsidRDefault="00B14468" w:rsidP="00171DD6">
            <w:pPr>
              <w:pStyle w:val="TAC"/>
              <w:rPr>
                <w:lang w:eastAsia="zh-CN"/>
              </w:rPr>
            </w:pPr>
          </w:p>
        </w:tc>
      </w:tr>
      <w:tr w:rsidR="00B14468" w14:paraId="13ECBB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267E9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D359B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E25D324"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EA1C" w14:textId="77777777" w:rsidR="00B14468" w:rsidRDefault="00B14468" w:rsidP="00171DD6">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1F32CD" w14:textId="77777777" w:rsidR="00B14468" w:rsidRDefault="00B14468" w:rsidP="00171DD6">
            <w:pPr>
              <w:pStyle w:val="TAC"/>
              <w:rPr>
                <w:lang w:eastAsia="zh-CN"/>
              </w:rPr>
            </w:pPr>
          </w:p>
        </w:tc>
      </w:tr>
      <w:tr w:rsidR="00B14468" w14:paraId="00AC47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DE9C48" w14:textId="77777777" w:rsidR="00B14468" w:rsidRDefault="00B14468" w:rsidP="00171DD6">
            <w:pPr>
              <w:pStyle w:val="TAC"/>
            </w:pPr>
            <w:r>
              <w:t>CA_n28A-n78A-n258H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1E810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CA_n28A-n258A/G</w:t>
            </w:r>
            <w:r w:rsidRPr="001064BF">
              <w:rPr>
                <w:rFonts w:ascii="Arial" w:hAnsi="Arial"/>
                <w:sz w:val="18"/>
                <w:lang w:val="sv-SE"/>
              </w:rPr>
              <w:t>/H</w:t>
            </w:r>
          </w:p>
          <w:p w14:paraId="7B47A6C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r w:rsidRPr="001064BF">
              <w:rPr>
                <w:rFonts w:ascii="Arial" w:hAnsi="Arial"/>
                <w:sz w:val="18"/>
                <w:lang w:val="sv-SE"/>
              </w:rPr>
              <w:t>/H</w:t>
            </w:r>
          </w:p>
          <w:p w14:paraId="06D70375" w14:textId="77777777" w:rsidR="00B14468" w:rsidRDefault="00B14468" w:rsidP="00171DD6">
            <w:pPr>
              <w:pStyle w:val="TAC"/>
            </w:pPr>
            <w:r>
              <w:rPr>
                <w:lang w:val="sv-SE"/>
              </w:rPr>
              <w:t>CA_n28A-n78A</w:t>
            </w:r>
          </w:p>
        </w:tc>
        <w:tc>
          <w:tcPr>
            <w:tcW w:w="824" w:type="dxa"/>
            <w:gridSpan w:val="2"/>
            <w:tcBorders>
              <w:left w:val="single" w:sz="4" w:space="0" w:color="auto"/>
              <w:right w:val="single" w:sz="4" w:space="0" w:color="auto"/>
            </w:tcBorders>
            <w:vAlign w:val="center"/>
          </w:tcPr>
          <w:p w14:paraId="01AC5216"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A68"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5D0C44" w14:textId="77777777" w:rsidR="00B14468" w:rsidRDefault="00B14468" w:rsidP="00171DD6">
            <w:pPr>
              <w:pStyle w:val="TAC"/>
              <w:rPr>
                <w:lang w:eastAsia="zh-CN"/>
              </w:rPr>
            </w:pPr>
            <w:r>
              <w:t>0</w:t>
            </w:r>
          </w:p>
        </w:tc>
      </w:tr>
      <w:tr w:rsidR="00B14468" w14:paraId="59A0B4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2F6A7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14F4E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054AC5"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283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9E2FE9" w14:textId="77777777" w:rsidR="00B14468" w:rsidRDefault="00B14468" w:rsidP="00171DD6">
            <w:pPr>
              <w:pStyle w:val="TAC"/>
              <w:rPr>
                <w:lang w:eastAsia="zh-CN"/>
              </w:rPr>
            </w:pPr>
          </w:p>
        </w:tc>
      </w:tr>
      <w:tr w:rsidR="00B14468" w14:paraId="66F00A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5307E8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71E09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C311B9"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B782" w14:textId="77777777" w:rsidR="00B14468" w:rsidRDefault="00B14468" w:rsidP="00171DD6">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0BACC5" w14:textId="77777777" w:rsidR="00B14468" w:rsidRDefault="00B14468" w:rsidP="00171DD6">
            <w:pPr>
              <w:pStyle w:val="TAC"/>
              <w:rPr>
                <w:lang w:eastAsia="zh-CN"/>
              </w:rPr>
            </w:pPr>
          </w:p>
        </w:tc>
      </w:tr>
      <w:tr w:rsidR="00B14468" w14:paraId="49D8E7D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9A4CC" w14:textId="77777777" w:rsidR="00B14468" w:rsidRDefault="00B14468" w:rsidP="00171DD6">
            <w:pPr>
              <w:pStyle w:val="TAC"/>
            </w:pPr>
            <w:r>
              <w:t>CA_n28A-n78A-n258I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93E44D"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05AA2EAD"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6CCD4802"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1A507887"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9A01"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1CCC5C" w14:textId="77777777" w:rsidR="00B14468" w:rsidRDefault="00B14468" w:rsidP="00171DD6">
            <w:pPr>
              <w:pStyle w:val="TAC"/>
              <w:rPr>
                <w:lang w:eastAsia="zh-CN"/>
              </w:rPr>
            </w:pPr>
            <w:r>
              <w:t>0</w:t>
            </w:r>
          </w:p>
        </w:tc>
      </w:tr>
      <w:tr w:rsidR="00B14468" w14:paraId="1D883C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4438F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4B401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EE687B3"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B398"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26B8B1" w14:textId="77777777" w:rsidR="00B14468" w:rsidRDefault="00B14468" w:rsidP="00171DD6">
            <w:pPr>
              <w:pStyle w:val="TAC"/>
              <w:rPr>
                <w:lang w:eastAsia="zh-CN"/>
              </w:rPr>
            </w:pPr>
          </w:p>
        </w:tc>
      </w:tr>
      <w:tr w:rsidR="00B14468" w14:paraId="79254CB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85474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0B32C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AA8A011"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6B7F" w14:textId="77777777" w:rsidR="00B14468" w:rsidRDefault="00B14468" w:rsidP="00171DD6">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5586E7" w14:textId="77777777" w:rsidR="00B14468" w:rsidRDefault="00B14468" w:rsidP="00171DD6">
            <w:pPr>
              <w:pStyle w:val="TAC"/>
              <w:rPr>
                <w:lang w:eastAsia="zh-CN"/>
              </w:rPr>
            </w:pPr>
          </w:p>
        </w:tc>
      </w:tr>
      <w:tr w:rsidR="00B14468" w14:paraId="104919D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FD28E7" w14:textId="77777777" w:rsidR="00B14468" w:rsidRDefault="00B14468" w:rsidP="00171DD6">
            <w:pPr>
              <w:pStyle w:val="TAC"/>
            </w:pPr>
            <w:r>
              <w:t>CA_n28A-n78A-n258J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16FBB6"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61C34E21"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C99401A"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3E3CDF71"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BC28"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C316A9" w14:textId="77777777" w:rsidR="00B14468" w:rsidRDefault="00B14468" w:rsidP="00171DD6">
            <w:pPr>
              <w:pStyle w:val="TAC"/>
              <w:rPr>
                <w:lang w:eastAsia="zh-CN"/>
              </w:rPr>
            </w:pPr>
            <w:r>
              <w:t>0</w:t>
            </w:r>
          </w:p>
        </w:tc>
      </w:tr>
      <w:tr w:rsidR="00B14468" w14:paraId="7176DD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18C7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26D45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6AD44BB"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9114"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EF46942" w14:textId="77777777" w:rsidR="00B14468" w:rsidRDefault="00B14468" w:rsidP="00171DD6">
            <w:pPr>
              <w:pStyle w:val="TAC"/>
              <w:rPr>
                <w:lang w:eastAsia="zh-CN"/>
              </w:rPr>
            </w:pPr>
          </w:p>
        </w:tc>
      </w:tr>
      <w:tr w:rsidR="00B14468" w14:paraId="7752B13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13958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D3B3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B62DC2"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657D4" w14:textId="77777777" w:rsidR="00B14468" w:rsidRDefault="00B14468" w:rsidP="00171DD6">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64064D" w14:textId="77777777" w:rsidR="00B14468" w:rsidRDefault="00B14468" w:rsidP="00171DD6">
            <w:pPr>
              <w:pStyle w:val="TAC"/>
              <w:rPr>
                <w:lang w:eastAsia="zh-CN"/>
              </w:rPr>
            </w:pPr>
          </w:p>
        </w:tc>
      </w:tr>
      <w:tr w:rsidR="00B14468" w14:paraId="07DEDBF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651F96" w14:textId="77777777" w:rsidR="00B14468" w:rsidRDefault="00B14468" w:rsidP="00171DD6">
            <w:pPr>
              <w:pStyle w:val="TAC"/>
            </w:pPr>
            <w:r>
              <w:t>CA_n28A-n78A-n258K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99588"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576A6CA7"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28D7323D"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62AF1364"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DD3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3F34F2" w14:textId="77777777" w:rsidR="00B14468" w:rsidRDefault="00B14468" w:rsidP="00171DD6">
            <w:pPr>
              <w:pStyle w:val="TAC"/>
              <w:rPr>
                <w:lang w:eastAsia="zh-CN"/>
              </w:rPr>
            </w:pPr>
            <w:r>
              <w:t>0</w:t>
            </w:r>
          </w:p>
        </w:tc>
      </w:tr>
      <w:tr w:rsidR="00B14468" w14:paraId="0671B6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AA5BF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96F18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6BC262D"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624A"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4F497D6" w14:textId="77777777" w:rsidR="00B14468" w:rsidRDefault="00B14468" w:rsidP="00171DD6">
            <w:pPr>
              <w:pStyle w:val="TAC"/>
              <w:rPr>
                <w:lang w:eastAsia="zh-CN"/>
              </w:rPr>
            </w:pPr>
          </w:p>
        </w:tc>
      </w:tr>
      <w:tr w:rsidR="00B14468" w14:paraId="4C2F5B6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F2F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87207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F5D8B7"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A9A4" w14:textId="77777777" w:rsidR="00B14468" w:rsidRDefault="00B14468" w:rsidP="00171DD6">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83C528" w14:textId="77777777" w:rsidR="00B14468" w:rsidRDefault="00B14468" w:rsidP="00171DD6">
            <w:pPr>
              <w:pStyle w:val="TAC"/>
              <w:rPr>
                <w:lang w:eastAsia="zh-CN"/>
              </w:rPr>
            </w:pPr>
          </w:p>
        </w:tc>
      </w:tr>
      <w:tr w:rsidR="00B14468" w14:paraId="40E829C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D38B3D" w14:textId="77777777" w:rsidR="00B14468" w:rsidRDefault="00B14468" w:rsidP="00171DD6">
            <w:pPr>
              <w:pStyle w:val="TAC"/>
            </w:pPr>
            <w:r>
              <w:t>CA_n28A-n78A-n258L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917BCE"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45473CBE"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58F213A0"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59E7B4D2"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B202"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89C8C7" w14:textId="77777777" w:rsidR="00B14468" w:rsidRDefault="00B14468" w:rsidP="00171DD6">
            <w:pPr>
              <w:pStyle w:val="TAC"/>
              <w:rPr>
                <w:lang w:eastAsia="zh-CN"/>
              </w:rPr>
            </w:pPr>
            <w:r>
              <w:t>0</w:t>
            </w:r>
          </w:p>
        </w:tc>
      </w:tr>
      <w:tr w:rsidR="00B14468" w14:paraId="65DD7F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98571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20C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6C239EA"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4A23F"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41155E" w14:textId="77777777" w:rsidR="00B14468" w:rsidRDefault="00B14468" w:rsidP="00171DD6">
            <w:pPr>
              <w:pStyle w:val="TAC"/>
              <w:rPr>
                <w:lang w:eastAsia="zh-CN"/>
              </w:rPr>
            </w:pPr>
          </w:p>
        </w:tc>
      </w:tr>
      <w:tr w:rsidR="00B14468" w14:paraId="70A2D7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7AE95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5609A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2BDA9FB"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D953" w14:textId="77777777" w:rsidR="00B14468" w:rsidRDefault="00B14468" w:rsidP="00171DD6">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542883" w14:textId="77777777" w:rsidR="00B14468" w:rsidRDefault="00B14468" w:rsidP="00171DD6">
            <w:pPr>
              <w:pStyle w:val="TAC"/>
              <w:rPr>
                <w:lang w:eastAsia="zh-CN"/>
              </w:rPr>
            </w:pPr>
          </w:p>
        </w:tc>
      </w:tr>
      <w:tr w:rsidR="00B14468" w14:paraId="0E0CB7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32F06B" w14:textId="77777777" w:rsidR="00B14468" w:rsidRDefault="00B14468" w:rsidP="00171DD6">
            <w:pPr>
              <w:pStyle w:val="TAC"/>
            </w:pPr>
            <w:r>
              <w:t>CA_n28A-n78A-n258M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3E104F"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5304A5ED"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745E5F45"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6379C2AA" w14:textId="77777777" w:rsidR="00B14468" w:rsidRDefault="00B14468" w:rsidP="00171DD6">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E37A"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7C927D" w14:textId="77777777" w:rsidR="00B14468" w:rsidRDefault="00B14468" w:rsidP="00171DD6">
            <w:pPr>
              <w:pStyle w:val="TAC"/>
              <w:rPr>
                <w:lang w:eastAsia="zh-CN"/>
              </w:rPr>
            </w:pPr>
            <w:r>
              <w:t>0</w:t>
            </w:r>
          </w:p>
        </w:tc>
      </w:tr>
      <w:tr w:rsidR="00B14468" w14:paraId="6C79469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D842C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875F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61F854" w14:textId="77777777" w:rsidR="00B14468" w:rsidRDefault="00B14468" w:rsidP="00171DD6">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9949"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0857F82" w14:textId="77777777" w:rsidR="00B14468" w:rsidRDefault="00B14468" w:rsidP="00171DD6">
            <w:pPr>
              <w:pStyle w:val="TAC"/>
              <w:rPr>
                <w:lang w:eastAsia="zh-CN"/>
              </w:rPr>
            </w:pPr>
          </w:p>
        </w:tc>
      </w:tr>
      <w:tr w:rsidR="00B14468" w14:paraId="1DD4DA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96CB3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E5F8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A3D5DA" w14:textId="77777777" w:rsidR="00B14468" w:rsidRDefault="00B14468" w:rsidP="00171DD6">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BFD1" w14:textId="77777777" w:rsidR="00B14468" w:rsidRDefault="00B14468" w:rsidP="00171DD6">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7EBAE6" w14:textId="77777777" w:rsidR="00B14468" w:rsidRDefault="00B14468" w:rsidP="00171DD6">
            <w:pPr>
              <w:pStyle w:val="TAC"/>
              <w:rPr>
                <w:lang w:eastAsia="zh-CN"/>
              </w:rPr>
            </w:pPr>
          </w:p>
        </w:tc>
      </w:tr>
      <w:tr w:rsidR="00B14468" w:rsidRPr="00032D3A" w14:paraId="0FCFDE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D6FA5E"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FACDC" w14:textId="77777777" w:rsidR="00B14468" w:rsidRPr="00032D3A" w:rsidRDefault="00B14468" w:rsidP="00171DD6">
            <w:pPr>
              <w:pStyle w:val="TAC"/>
              <w:rPr>
                <w:szCs w:val="18"/>
                <w:lang w:val="sv-SE"/>
              </w:rPr>
            </w:pPr>
            <w:r w:rsidRPr="00032D3A">
              <w:rPr>
                <w:szCs w:val="18"/>
                <w:lang w:val="sv-SE"/>
              </w:rPr>
              <w:t>CA_n28A-n79A</w:t>
            </w:r>
          </w:p>
          <w:p w14:paraId="66A73D0D" w14:textId="77777777" w:rsidR="00B14468" w:rsidRPr="00032D3A" w:rsidRDefault="00B14468" w:rsidP="00171DD6">
            <w:pPr>
              <w:pStyle w:val="TAC"/>
              <w:rPr>
                <w:szCs w:val="18"/>
                <w:lang w:val="sv-SE"/>
              </w:rPr>
            </w:pPr>
            <w:r w:rsidRPr="00032D3A">
              <w:rPr>
                <w:szCs w:val="18"/>
                <w:lang w:val="sv-SE"/>
              </w:rPr>
              <w:t>CA_n28A-n257A</w:t>
            </w:r>
          </w:p>
          <w:p w14:paraId="38DE005A" w14:textId="77777777" w:rsidR="00B14468" w:rsidRPr="00032D3A" w:rsidRDefault="00B14468" w:rsidP="00171DD6">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37C0545D"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3B31" w14:textId="77777777" w:rsidR="00B14468" w:rsidRPr="00032D3A" w:rsidRDefault="00B14468" w:rsidP="00171DD6">
            <w:pPr>
              <w:pStyle w:val="TAC"/>
            </w:pPr>
            <w:r w:rsidRPr="00032D3A">
              <w:rPr>
                <w:lang w:val="en-US" w:bidi="ar"/>
              </w:rPr>
              <w:t>5, 10, 15, 20, 30</w:t>
            </w:r>
          </w:p>
        </w:tc>
        <w:tc>
          <w:tcPr>
            <w:tcW w:w="1573" w:type="dxa"/>
            <w:tcBorders>
              <w:top w:val="nil"/>
              <w:left w:val="single" w:sz="4" w:space="0" w:color="auto"/>
              <w:bottom w:val="nil"/>
              <w:right w:val="single" w:sz="4" w:space="0" w:color="auto"/>
            </w:tcBorders>
            <w:shd w:val="clear" w:color="auto" w:fill="auto"/>
            <w:vAlign w:val="center"/>
          </w:tcPr>
          <w:p w14:paraId="5AF8A49C" w14:textId="77777777" w:rsidR="00B14468" w:rsidRPr="00032D3A" w:rsidRDefault="00B14468" w:rsidP="00171DD6">
            <w:pPr>
              <w:pStyle w:val="TAC"/>
              <w:rPr>
                <w:lang w:eastAsia="zh-CN"/>
              </w:rPr>
            </w:pPr>
            <w:r w:rsidRPr="00032D3A">
              <w:rPr>
                <w:rFonts w:hint="eastAsia"/>
                <w:szCs w:val="18"/>
                <w:lang w:eastAsia="zh-CN"/>
              </w:rPr>
              <w:t>0</w:t>
            </w:r>
          </w:p>
        </w:tc>
      </w:tr>
      <w:tr w:rsidR="00B14468" w:rsidRPr="00032D3A" w14:paraId="2A26C3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93ADD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81198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3BE0726"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F6DF"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11FC073" w14:textId="77777777" w:rsidR="00B14468" w:rsidRPr="00032D3A" w:rsidRDefault="00B14468" w:rsidP="00171DD6">
            <w:pPr>
              <w:pStyle w:val="TAC"/>
              <w:rPr>
                <w:lang w:eastAsia="zh-CN"/>
              </w:rPr>
            </w:pPr>
          </w:p>
        </w:tc>
      </w:tr>
      <w:tr w:rsidR="00B14468" w:rsidRPr="00032D3A" w14:paraId="432600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377E98"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004DB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B2E7D5"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BB9B"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4E126E" w14:textId="77777777" w:rsidR="00B14468" w:rsidRPr="00032D3A" w:rsidRDefault="00B14468" w:rsidP="00171DD6">
            <w:pPr>
              <w:pStyle w:val="TAC"/>
              <w:rPr>
                <w:lang w:eastAsia="zh-CN"/>
              </w:rPr>
            </w:pPr>
          </w:p>
        </w:tc>
      </w:tr>
      <w:tr w:rsidR="00B14468" w:rsidRPr="00032D3A" w14:paraId="12671A5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DE758F"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50A473" w14:textId="77777777" w:rsidR="00B14468" w:rsidRPr="00032D3A" w:rsidRDefault="00B14468" w:rsidP="00171DD6">
            <w:pPr>
              <w:pStyle w:val="TAC"/>
              <w:rPr>
                <w:szCs w:val="18"/>
                <w:lang w:val="sv-SE"/>
              </w:rPr>
            </w:pPr>
            <w:r w:rsidRPr="00032D3A">
              <w:rPr>
                <w:szCs w:val="18"/>
                <w:lang w:val="sv-SE"/>
              </w:rPr>
              <w:t>CA_n257G</w:t>
            </w:r>
          </w:p>
          <w:p w14:paraId="38C19DC7" w14:textId="77777777" w:rsidR="00B14468" w:rsidRPr="00032D3A" w:rsidRDefault="00B14468" w:rsidP="00171DD6">
            <w:pPr>
              <w:pStyle w:val="TAC"/>
              <w:rPr>
                <w:szCs w:val="18"/>
                <w:lang w:val="sv-SE"/>
              </w:rPr>
            </w:pPr>
            <w:r w:rsidRPr="00032D3A">
              <w:rPr>
                <w:szCs w:val="18"/>
                <w:lang w:val="sv-SE"/>
              </w:rPr>
              <w:t>CA_n28A-n79A</w:t>
            </w:r>
          </w:p>
          <w:p w14:paraId="76CEB880" w14:textId="77777777" w:rsidR="00B14468" w:rsidRPr="00032D3A" w:rsidRDefault="00B14468" w:rsidP="00171DD6">
            <w:pPr>
              <w:pStyle w:val="TAC"/>
              <w:rPr>
                <w:szCs w:val="18"/>
                <w:lang w:val="sv-SE"/>
              </w:rPr>
            </w:pPr>
            <w:r w:rsidRPr="00032D3A">
              <w:rPr>
                <w:szCs w:val="18"/>
                <w:lang w:val="sv-SE"/>
              </w:rPr>
              <w:t>CA_n28A-n257A</w:t>
            </w:r>
            <w:r>
              <w:rPr>
                <w:szCs w:val="18"/>
                <w:lang w:val="sv-SE"/>
              </w:rPr>
              <w:t>/G</w:t>
            </w:r>
          </w:p>
          <w:p w14:paraId="73890533" w14:textId="77777777" w:rsidR="00B14468" w:rsidRPr="00032D3A" w:rsidRDefault="00B14468" w:rsidP="00171DD6">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6A997BB9"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4E56"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C602D2" w14:textId="77777777" w:rsidR="00B14468" w:rsidRPr="00032D3A" w:rsidRDefault="00B14468" w:rsidP="00171DD6">
            <w:pPr>
              <w:pStyle w:val="TAC"/>
              <w:rPr>
                <w:lang w:eastAsia="zh-CN"/>
              </w:rPr>
            </w:pPr>
            <w:r w:rsidRPr="00032D3A">
              <w:rPr>
                <w:rFonts w:hint="eastAsia"/>
                <w:szCs w:val="18"/>
                <w:lang w:eastAsia="zh-CN"/>
              </w:rPr>
              <w:t>0</w:t>
            </w:r>
          </w:p>
        </w:tc>
      </w:tr>
      <w:tr w:rsidR="00B14468" w:rsidRPr="00032D3A" w14:paraId="2449A4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6B471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93070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180C6C6"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4C0"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EFE13C7" w14:textId="77777777" w:rsidR="00B14468" w:rsidRPr="00032D3A" w:rsidRDefault="00B14468" w:rsidP="00171DD6">
            <w:pPr>
              <w:pStyle w:val="TAC"/>
              <w:rPr>
                <w:lang w:eastAsia="zh-CN"/>
              </w:rPr>
            </w:pPr>
          </w:p>
        </w:tc>
      </w:tr>
      <w:tr w:rsidR="00B14468" w:rsidRPr="00032D3A" w14:paraId="46BF6D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44B29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83AAA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C360502"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F6BE"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88A8C5" w14:textId="77777777" w:rsidR="00B14468" w:rsidRPr="00032D3A" w:rsidRDefault="00B14468" w:rsidP="00171DD6">
            <w:pPr>
              <w:pStyle w:val="TAC"/>
              <w:rPr>
                <w:lang w:eastAsia="zh-CN"/>
              </w:rPr>
            </w:pPr>
          </w:p>
        </w:tc>
      </w:tr>
      <w:tr w:rsidR="00B14468" w:rsidRPr="00032D3A" w14:paraId="4365BE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E8E734"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FA8204" w14:textId="77777777" w:rsidR="00B14468" w:rsidRPr="00032D3A" w:rsidRDefault="00B14468" w:rsidP="00171DD6">
            <w:pPr>
              <w:pStyle w:val="TAC"/>
              <w:rPr>
                <w:szCs w:val="18"/>
                <w:lang w:val="sv-SE"/>
              </w:rPr>
            </w:pPr>
            <w:r w:rsidRPr="00032D3A">
              <w:rPr>
                <w:szCs w:val="18"/>
                <w:lang w:val="sv-SE"/>
              </w:rPr>
              <w:t>CA_n257G</w:t>
            </w:r>
            <w:r>
              <w:rPr>
                <w:szCs w:val="18"/>
                <w:lang w:val="sv-SE"/>
              </w:rPr>
              <w:t>/H</w:t>
            </w:r>
          </w:p>
          <w:p w14:paraId="7A5AC245" w14:textId="77777777" w:rsidR="00B14468" w:rsidRPr="00032D3A" w:rsidRDefault="00B14468" w:rsidP="00171DD6">
            <w:pPr>
              <w:pStyle w:val="TAC"/>
              <w:rPr>
                <w:szCs w:val="18"/>
                <w:lang w:val="sv-SE"/>
              </w:rPr>
            </w:pPr>
            <w:r w:rsidRPr="00032D3A">
              <w:rPr>
                <w:szCs w:val="18"/>
                <w:lang w:val="sv-SE"/>
              </w:rPr>
              <w:t>CA_n28A-n79A</w:t>
            </w:r>
          </w:p>
          <w:p w14:paraId="06DBC3B6" w14:textId="77777777" w:rsidR="00B14468" w:rsidRPr="00032D3A" w:rsidRDefault="00B14468" w:rsidP="00171DD6">
            <w:pPr>
              <w:pStyle w:val="TAC"/>
              <w:rPr>
                <w:szCs w:val="18"/>
                <w:lang w:val="sv-SE"/>
              </w:rPr>
            </w:pPr>
            <w:r w:rsidRPr="00032D3A">
              <w:rPr>
                <w:szCs w:val="18"/>
                <w:lang w:val="sv-SE"/>
              </w:rPr>
              <w:t>CA_n28A-n257A</w:t>
            </w:r>
            <w:r>
              <w:rPr>
                <w:szCs w:val="18"/>
                <w:lang w:val="sv-SE"/>
              </w:rPr>
              <w:t>/G/H</w:t>
            </w:r>
          </w:p>
          <w:p w14:paraId="37EFCD4C" w14:textId="77777777" w:rsidR="00B14468" w:rsidRPr="00032D3A" w:rsidRDefault="00B14468" w:rsidP="00171DD6">
            <w:pPr>
              <w:pStyle w:val="TAC"/>
            </w:pPr>
            <w:r w:rsidRPr="00032D3A">
              <w:rPr>
                <w:szCs w:val="18"/>
                <w:lang w:val="sv-SE"/>
              </w:rPr>
              <w:t>CA_n79A-n257A</w:t>
            </w:r>
            <w:r>
              <w:rPr>
                <w:szCs w:val="18"/>
                <w:lang w:val="sv-SE"/>
              </w:rPr>
              <w:t>/G/H</w:t>
            </w:r>
          </w:p>
        </w:tc>
        <w:tc>
          <w:tcPr>
            <w:tcW w:w="824" w:type="dxa"/>
            <w:gridSpan w:val="2"/>
            <w:tcBorders>
              <w:left w:val="single" w:sz="4" w:space="0" w:color="auto"/>
              <w:right w:val="single" w:sz="4" w:space="0" w:color="auto"/>
            </w:tcBorders>
            <w:vAlign w:val="center"/>
          </w:tcPr>
          <w:p w14:paraId="05A3AE96"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5907"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D45A6" w14:textId="77777777" w:rsidR="00B14468" w:rsidRPr="00032D3A" w:rsidRDefault="00B14468" w:rsidP="00171DD6">
            <w:pPr>
              <w:pStyle w:val="TAC"/>
              <w:rPr>
                <w:lang w:eastAsia="zh-CN"/>
              </w:rPr>
            </w:pPr>
            <w:r w:rsidRPr="00032D3A">
              <w:rPr>
                <w:rFonts w:hint="eastAsia"/>
                <w:szCs w:val="18"/>
              </w:rPr>
              <w:t>0</w:t>
            </w:r>
          </w:p>
        </w:tc>
      </w:tr>
      <w:tr w:rsidR="00B14468" w:rsidRPr="00032D3A" w14:paraId="366CD4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4C31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20E04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F497942"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B4EA"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8D249F9" w14:textId="77777777" w:rsidR="00B14468" w:rsidRPr="00032D3A" w:rsidRDefault="00B14468" w:rsidP="00171DD6">
            <w:pPr>
              <w:pStyle w:val="TAC"/>
              <w:rPr>
                <w:lang w:eastAsia="zh-CN"/>
              </w:rPr>
            </w:pPr>
          </w:p>
        </w:tc>
      </w:tr>
      <w:tr w:rsidR="00B14468" w:rsidRPr="00032D3A" w14:paraId="1070F7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30C77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5FD08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0CFB7C4"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A32E"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8618C5" w14:textId="77777777" w:rsidR="00B14468" w:rsidRPr="00032D3A" w:rsidRDefault="00B14468" w:rsidP="00171DD6">
            <w:pPr>
              <w:pStyle w:val="TAC"/>
              <w:rPr>
                <w:lang w:eastAsia="zh-CN"/>
              </w:rPr>
            </w:pPr>
          </w:p>
        </w:tc>
      </w:tr>
      <w:tr w:rsidR="00B14468" w:rsidRPr="00032D3A" w14:paraId="120AE9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C7BA10"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39E40D" w14:textId="77777777" w:rsidR="00B14468" w:rsidRPr="00032D3A" w:rsidRDefault="00B14468" w:rsidP="00171DD6">
            <w:pPr>
              <w:pStyle w:val="TAC"/>
              <w:rPr>
                <w:szCs w:val="18"/>
                <w:lang w:val="sv-SE"/>
              </w:rPr>
            </w:pPr>
            <w:r w:rsidRPr="00032D3A">
              <w:rPr>
                <w:szCs w:val="18"/>
                <w:lang w:val="sv-SE"/>
              </w:rPr>
              <w:t>CA_n257G</w:t>
            </w:r>
            <w:r>
              <w:rPr>
                <w:szCs w:val="18"/>
                <w:lang w:val="sv-SE"/>
              </w:rPr>
              <w:t>/H/I</w:t>
            </w:r>
          </w:p>
          <w:p w14:paraId="24EE75A1" w14:textId="77777777" w:rsidR="00B14468" w:rsidRPr="00032D3A" w:rsidRDefault="00B14468" w:rsidP="00171DD6">
            <w:pPr>
              <w:pStyle w:val="TAC"/>
              <w:rPr>
                <w:szCs w:val="18"/>
                <w:lang w:val="sv-SE"/>
              </w:rPr>
            </w:pPr>
            <w:r w:rsidRPr="00032D3A">
              <w:rPr>
                <w:szCs w:val="18"/>
                <w:lang w:val="sv-SE"/>
              </w:rPr>
              <w:t>CA_n28A-n79A</w:t>
            </w:r>
          </w:p>
          <w:p w14:paraId="6B237016" w14:textId="77777777" w:rsidR="00B14468" w:rsidRPr="00032D3A" w:rsidRDefault="00B14468" w:rsidP="00171DD6">
            <w:pPr>
              <w:pStyle w:val="TAC"/>
              <w:rPr>
                <w:szCs w:val="18"/>
                <w:lang w:val="sv-SE"/>
              </w:rPr>
            </w:pPr>
            <w:r w:rsidRPr="00032D3A">
              <w:rPr>
                <w:szCs w:val="18"/>
                <w:lang w:val="sv-SE"/>
              </w:rPr>
              <w:t>CA_n28A-n257A</w:t>
            </w:r>
            <w:r>
              <w:t>/G/H/I</w:t>
            </w:r>
          </w:p>
          <w:p w14:paraId="498FF616" w14:textId="77777777" w:rsidR="00B14468" w:rsidRPr="00032D3A" w:rsidRDefault="00B14468" w:rsidP="00171DD6">
            <w:pPr>
              <w:pStyle w:val="TAC"/>
            </w:pPr>
            <w:r w:rsidRPr="00032D3A">
              <w:rPr>
                <w:szCs w:val="18"/>
                <w:lang w:val="sv-SE"/>
              </w:rPr>
              <w:t>CA_n79A-n257A</w:t>
            </w:r>
            <w:r>
              <w:t>/G/H/I</w:t>
            </w:r>
          </w:p>
        </w:tc>
        <w:tc>
          <w:tcPr>
            <w:tcW w:w="824" w:type="dxa"/>
            <w:gridSpan w:val="2"/>
            <w:tcBorders>
              <w:left w:val="single" w:sz="4" w:space="0" w:color="auto"/>
              <w:right w:val="single" w:sz="4" w:space="0" w:color="auto"/>
            </w:tcBorders>
            <w:vAlign w:val="center"/>
          </w:tcPr>
          <w:p w14:paraId="32E0966A"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33FA"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91E4FF" w14:textId="77777777" w:rsidR="00B14468" w:rsidRPr="00032D3A" w:rsidRDefault="00B14468" w:rsidP="00171DD6">
            <w:pPr>
              <w:pStyle w:val="TAC"/>
              <w:rPr>
                <w:lang w:eastAsia="zh-CN"/>
              </w:rPr>
            </w:pPr>
            <w:r w:rsidRPr="00032D3A">
              <w:rPr>
                <w:rFonts w:hint="eastAsia"/>
                <w:szCs w:val="18"/>
              </w:rPr>
              <w:t>0</w:t>
            </w:r>
          </w:p>
        </w:tc>
      </w:tr>
      <w:tr w:rsidR="00B14468" w:rsidRPr="00032D3A" w14:paraId="02EF01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9E25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23A7E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7EC6E8F"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A152E"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EEB4626" w14:textId="77777777" w:rsidR="00B14468" w:rsidRPr="00032D3A" w:rsidRDefault="00B14468" w:rsidP="00171DD6">
            <w:pPr>
              <w:pStyle w:val="TAC"/>
              <w:rPr>
                <w:lang w:eastAsia="zh-CN"/>
              </w:rPr>
            </w:pPr>
          </w:p>
        </w:tc>
      </w:tr>
      <w:tr w:rsidR="00B14468" w:rsidRPr="00032D3A" w14:paraId="3003781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2272A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950C9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B11F0B9"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D58D"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A9753C" w14:textId="77777777" w:rsidR="00B14468" w:rsidRPr="00032D3A" w:rsidRDefault="00B14468" w:rsidP="00171DD6">
            <w:pPr>
              <w:pStyle w:val="TAC"/>
              <w:rPr>
                <w:lang w:eastAsia="zh-CN"/>
              </w:rPr>
            </w:pPr>
          </w:p>
        </w:tc>
      </w:tr>
      <w:tr w:rsidR="00B14468" w:rsidRPr="00032D3A" w14:paraId="4412BAF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2380A6" w14:textId="77777777" w:rsidR="00B14468" w:rsidRPr="00032D3A" w:rsidRDefault="00B14468" w:rsidP="00171DD6">
            <w:pPr>
              <w:pStyle w:val="TAC"/>
            </w:pPr>
            <w:r w:rsidRPr="00032D3A">
              <w:rPr>
                <w:lang w:val="en-US"/>
              </w:rPr>
              <w:t>CA_n30A-n66A-n260A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0B15CE" w14:textId="77777777" w:rsidR="00B14468" w:rsidRDefault="00B14468" w:rsidP="00171DD6">
            <w:pPr>
              <w:pStyle w:val="TAC"/>
              <w:rPr>
                <w:rFonts w:cs="Arial"/>
                <w:lang w:eastAsia="zh-CN"/>
              </w:rPr>
            </w:pPr>
            <w:r w:rsidRPr="00032D3A">
              <w:rPr>
                <w:rFonts w:cs="Arial"/>
                <w:lang w:eastAsia="zh-CN"/>
              </w:rPr>
              <w:t>CA_n30A-n66A</w:t>
            </w:r>
          </w:p>
          <w:p w14:paraId="6D504DD5" w14:textId="77777777" w:rsidR="00B14468" w:rsidRDefault="00B14468" w:rsidP="00171DD6">
            <w:pPr>
              <w:pStyle w:val="TAC"/>
              <w:rPr>
                <w:rFonts w:cs="Arial"/>
                <w:lang w:eastAsia="zh-CN"/>
              </w:rPr>
            </w:pPr>
            <w:r w:rsidRPr="00032D3A">
              <w:rPr>
                <w:rFonts w:cs="Arial"/>
                <w:lang w:eastAsia="zh-CN"/>
              </w:rPr>
              <w:t>CA_n30A-n260A</w:t>
            </w:r>
          </w:p>
          <w:p w14:paraId="3CC6E7F4" w14:textId="77777777" w:rsidR="00B14468" w:rsidRPr="00032D3A" w:rsidRDefault="00B14468" w:rsidP="00171DD6">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35BD53FB"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A3F1"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DD33A2"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4AF20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9AC1B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0731B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00C4E2C"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309"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FBE5AD3" w14:textId="77777777" w:rsidR="00B14468" w:rsidRPr="00032D3A" w:rsidRDefault="00B14468" w:rsidP="00171DD6">
            <w:pPr>
              <w:pStyle w:val="TAC"/>
              <w:rPr>
                <w:lang w:eastAsia="zh-CN"/>
              </w:rPr>
            </w:pPr>
          </w:p>
        </w:tc>
      </w:tr>
      <w:tr w:rsidR="00B14468" w:rsidRPr="00032D3A" w14:paraId="40CFB97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74272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C0F44C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0CE9448"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7003"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A50578" w14:textId="77777777" w:rsidR="00B14468" w:rsidRPr="00032D3A" w:rsidRDefault="00B14468" w:rsidP="00171DD6">
            <w:pPr>
              <w:pStyle w:val="TAC"/>
              <w:rPr>
                <w:lang w:eastAsia="zh-CN"/>
              </w:rPr>
            </w:pPr>
          </w:p>
        </w:tc>
      </w:tr>
      <w:tr w:rsidR="00B14468" w:rsidRPr="00032D3A" w14:paraId="2DD7BBF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0AE125" w14:textId="77777777" w:rsidR="00B14468" w:rsidRPr="00032D3A" w:rsidRDefault="00B14468" w:rsidP="00171DD6">
            <w:pPr>
              <w:pStyle w:val="TAC"/>
            </w:pPr>
            <w:r w:rsidRPr="00032D3A">
              <w:rPr>
                <w:lang w:val="en-US"/>
              </w:rPr>
              <w:t>CA_n30A-n66A-n260G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6C3D41" w14:textId="77777777" w:rsidR="00B14468" w:rsidRPr="00032D3A" w:rsidRDefault="00B14468" w:rsidP="00171DD6">
            <w:pPr>
              <w:pStyle w:val="TAC"/>
              <w:rPr>
                <w:rFonts w:cs="Arial"/>
                <w:lang w:eastAsia="zh-CN"/>
              </w:rPr>
            </w:pPr>
            <w:r w:rsidRPr="00032D3A">
              <w:rPr>
                <w:rFonts w:cs="Arial"/>
                <w:lang w:eastAsia="zh-CN"/>
              </w:rPr>
              <w:t>CA_n30A-n66A</w:t>
            </w:r>
          </w:p>
          <w:p w14:paraId="7B76C758" w14:textId="77777777" w:rsidR="00B14468" w:rsidRDefault="00B14468" w:rsidP="00171DD6">
            <w:pPr>
              <w:pStyle w:val="TAC"/>
              <w:rPr>
                <w:rFonts w:cs="Arial"/>
                <w:lang w:eastAsia="zh-CN"/>
              </w:rPr>
            </w:pPr>
            <w:r w:rsidRPr="00032D3A">
              <w:rPr>
                <w:rFonts w:cs="Arial"/>
                <w:lang w:eastAsia="zh-CN"/>
              </w:rPr>
              <w:t>CA_n30A-n260A</w:t>
            </w:r>
            <w:r>
              <w:rPr>
                <w:rFonts w:cs="Arial"/>
                <w:lang w:eastAsia="zh-CN"/>
              </w:rPr>
              <w:t>/G</w:t>
            </w:r>
          </w:p>
          <w:p w14:paraId="16CA67EB" w14:textId="77777777" w:rsidR="00B14468" w:rsidRPr="00032D3A" w:rsidRDefault="00B14468" w:rsidP="00171DD6">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6E015A0A"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3043"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905348"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704E75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1A44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190E1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F3D71D2"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88C9"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7407ED5" w14:textId="77777777" w:rsidR="00B14468" w:rsidRPr="00032D3A" w:rsidRDefault="00B14468" w:rsidP="00171DD6">
            <w:pPr>
              <w:pStyle w:val="TAC"/>
              <w:rPr>
                <w:lang w:eastAsia="zh-CN"/>
              </w:rPr>
            </w:pPr>
          </w:p>
        </w:tc>
      </w:tr>
      <w:tr w:rsidR="00B14468" w:rsidRPr="00032D3A" w14:paraId="6AF0A39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0F59B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F2BB0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FE79DA"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6668"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865ED4" w14:textId="77777777" w:rsidR="00B14468" w:rsidRPr="00032D3A" w:rsidRDefault="00B14468" w:rsidP="00171DD6">
            <w:pPr>
              <w:pStyle w:val="TAC"/>
              <w:rPr>
                <w:lang w:eastAsia="zh-CN"/>
              </w:rPr>
            </w:pPr>
          </w:p>
        </w:tc>
      </w:tr>
      <w:tr w:rsidR="00B14468" w:rsidRPr="00032D3A" w14:paraId="0CFEFAF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C090A7" w14:textId="77777777" w:rsidR="00B14468" w:rsidRPr="00032D3A" w:rsidRDefault="00B14468" w:rsidP="00171DD6">
            <w:pPr>
              <w:pStyle w:val="TAC"/>
            </w:pPr>
            <w:r w:rsidRPr="00032D3A">
              <w:rPr>
                <w:lang w:val="en-US"/>
              </w:rPr>
              <w:t>CA_n30A-n66A-n260H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7A2484" w14:textId="77777777" w:rsidR="00B14468" w:rsidRPr="00032D3A" w:rsidRDefault="00B14468" w:rsidP="00171DD6">
            <w:pPr>
              <w:pStyle w:val="TAC"/>
              <w:rPr>
                <w:rFonts w:cs="Arial"/>
                <w:lang w:eastAsia="zh-CN"/>
              </w:rPr>
            </w:pPr>
            <w:r w:rsidRPr="00032D3A">
              <w:rPr>
                <w:rFonts w:cs="Arial"/>
                <w:lang w:eastAsia="zh-CN"/>
              </w:rPr>
              <w:t>CA_n30A-n66A</w:t>
            </w:r>
          </w:p>
          <w:p w14:paraId="52D7D197" w14:textId="77777777" w:rsidR="00B14468" w:rsidRDefault="00B14468" w:rsidP="00171DD6">
            <w:pPr>
              <w:pStyle w:val="TAC"/>
              <w:rPr>
                <w:rFonts w:cs="Arial"/>
                <w:lang w:eastAsia="zh-CN"/>
              </w:rPr>
            </w:pPr>
            <w:r w:rsidRPr="00032D3A">
              <w:rPr>
                <w:rFonts w:cs="Arial"/>
                <w:lang w:eastAsia="zh-CN"/>
              </w:rPr>
              <w:t>CA_n30A-n260A</w:t>
            </w:r>
            <w:r>
              <w:rPr>
                <w:rFonts w:cs="Arial"/>
                <w:lang w:eastAsia="zh-CN"/>
              </w:rPr>
              <w:t>/G/H</w:t>
            </w:r>
          </w:p>
          <w:p w14:paraId="3C906E97" w14:textId="77777777" w:rsidR="00B14468" w:rsidRPr="00032D3A" w:rsidRDefault="00B14468" w:rsidP="00171DD6">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0BEF5D71"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6F92"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2524B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2C6FC5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EEB83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1CD6D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66AC1EF"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C0C5"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562254" w14:textId="77777777" w:rsidR="00B14468" w:rsidRPr="00032D3A" w:rsidRDefault="00B14468" w:rsidP="00171DD6">
            <w:pPr>
              <w:pStyle w:val="TAC"/>
              <w:rPr>
                <w:lang w:eastAsia="zh-CN"/>
              </w:rPr>
            </w:pPr>
          </w:p>
        </w:tc>
      </w:tr>
      <w:tr w:rsidR="00B14468" w:rsidRPr="00032D3A" w14:paraId="411530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F51F4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BD508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DC799FF"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99A3"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F1DF6E" w14:textId="77777777" w:rsidR="00B14468" w:rsidRPr="00032D3A" w:rsidRDefault="00B14468" w:rsidP="00171DD6">
            <w:pPr>
              <w:pStyle w:val="TAC"/>
              <w:rPr>
                <w:lang w:eastAsia="zh-CN"/>
              </w:rPr>
            </w:pPr>
          </w:p>
        </w:tc>
      </w:tr>
      <w:tr w:rsidR="00B14468" w:rsidRPr="00032D3A" w14:paraId="709C08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0346F2" w14:textId="77777777" w:rsidR="00B14468" w:rsidRPr="00032D3A" w:rsidRDefault="00B14468" w:rsidP="00171DD6">
            <w:pPr>
              <w:pStyle w:val="TAC"/>
            </w:pPr>
            <w:r w:rsidRPr="00032D3A">
              <w:rPr>
                <w:lang w:val="en-US"/>
              </w:rPr>
              <w:t>CA_n30A-n66A-n260I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C590FF" w14:textId="77777777" w:rsidR="00B14468" w:rsidRPr="00032D3A" w:rsidRDefault="00B14468" w:rsidP="00171DD6">
            <w:pPr>
              <w:pStyle w:val="TAC"/>
              <w:rPr>
                <w:rFonts w:cs="Arial"/>
                <w:lang w:eastAsia="zh-CN"/>
              </w:rPr>
            </w:pPr>
            <w:r w:rsidRPr="00032D3A">
              <w:rPr>
                <w:rFonts w:cs="Arial"/>
                <w:lang w:eastAsia="zh-CN"/>
              </w:rPr>
              <w:t>CA_n30A-n66A</w:t>
            </w:r>
          </w:p>
          <w:p w14:paraId="3B5873BC" w14:textId="77777777" w:rsidR="00B14468" w:rsidRDefault="00B14468" w:rsidP="00171DD6">
            <w:pPr>
              <w:pStyle w:val="TAC"/>
              <w:rPr>
                <w:rFonts w:cs="Arial"/>
                <w:lang w:eastAsia="zh-CN"/>
              </w:rPr>
            </w:pPr>
            <w:r w:rsidRPr="00032D3A">
              <w:rPr>
                <w:rFonts w:cs="Arial"/>
                <w:lang w:eastAsia="zh-CN"/>
              </w:rPr>
              <w:t>CA_n30A-n260A</w:t>
            </w:r>
            <w:r>
              <w:t>/G/H/I</w:t>
            </w:r>
          </w:p>
          <w:p w14:paraId="4B5CB8C1" w14:textId="77777777" w:rsidR="00B14468" w:rsidRPr="00032D3A" w:rsidRDefault="00B14468" w:rsidP="00171DD6">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3F28AC90"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F219"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45E2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14E6C4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0E7BD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B256C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7B8D2F0"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FA36"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70BA5DB" w14:textId="77777777" w:rsidR="00B14468" w:rsidRPr="00032D3A" w:rsidRDefault="00B14468" w:rsidP="00171DD6">
            <w:pPr>
              <w:pStyle w:val="TAC"/>
              <w:rPr>
                <w:lang w:eastAsia="zh-CN"/>
              </w:rPr>
            </w:pPr>
          </w:p>
        </w:tc>
      </w:tr>
      <w:tr w:rsidR="00B14468" w:rsidRPr="00032D3A" w14:paraId="348763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0401F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CD94A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1CD0F81"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A839"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BA5CD0" w14:textId="77777777" w:rsidR="00B14468" w:rsidRPr="00032D3A" w:rsidRDefault="00B14468" w:rsidP="00171DD6">
            <w:pPr>
              <w:pStyle w:val="TAC"/>
              <w:rPr>
                <w:lang w:eastAsia="zh-CN"/>
              </w:rPr>
            </w:pPr>
          </w:p>
        </w:tc>
      </w:tr>
      <w:tr w:rsidR="00B14468" w:rsidRPr="00032D3A" w14:paraId="3A5478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0845C2" w14:textId="77777777" w:rsidR="00B14468" w:rsidRPr="00032D3A" w:rsidRDefault="00B14468" w:rsidP="00171DD6">
            <w:pPr>
              <w:pStyle w:val="TAC"/>
            </w:pPr>
            <w:r w:rsidRPr="00032D3A">
              <w:rPr>
                <w:lang w:val="en-US"/>
              </w:rPr>
              <w:t>CA_n30A-n66A-n260J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68EFC1" w14:textId="77777777" w:rsidR="00B14468" w:rsidRPr="00032D3A" w:rsidRDefault="00B14468" w:rsidP="00171DD6">
            <w:pPr>
              <w:pStyle w:val="TAC"/>
              <w:rPr>
                <w:rFonts w:cs="Arial"/>
                <w:lang w:eastAsia="zh-CN"/>
              </w:rPr>
            </w:pPr>
            <w:r w:rsidRPr="00032D3A">
              <w:rPr>
                <w:rFonts w:cs="Arial"/>
                <w:lang w:eastAsia="zh-CN"/>
              </w:rPr>
              <w:t>CA_n30A-n66A</w:t>
            </w:r>
          </w:p>
          <w:p w14:paraId="1DC29582" w14:textId="77777777" w:rsidR="00B14468" w:rsidRDefault="00B14468" w:rsidP="00171DD6">
            <w:pPr>
              <w:pStyle w:val="TAC"/>
              <w:rPr>
                <w:rFonts w:cs="Arial"/>
                <w:lang w:eastAsia="zh-CN"/>
              </w:rPr>
            </w:pPr>
            <w:r w:rsidRPr="00032D3A">
              <w:rPr>
                <w:rFonts w:cs="Arial"/>
                <w:lang w:eastAsia="zh-CN"/>
              </w:rPr>
              <w:t>CA_n30A-n260A</w:t>
            </w:r>
            <w:r>
              <w:t>/G/H/I/J</w:t>
            </w:r>
          </w:p>
          <w:p w14:paraId="4CEE6043" w14:textId="77777777" w:rsidR="00B14468" w:rsidRPr="00032D3A" w:rsidRDefault="00B14468" w:rsidP="00171DD6">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6FEFC17B"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6F0A"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56A71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0B6FF79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B084E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E7531A"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6C0DB3"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4C3F"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B7B38C" w14:textId="77777777" w:rsidR="00B14468" w:rsidRPr="00032D3A" w:rsidRDefault="00B14468" w:rsidP="00171DD6">
            <w:pPr>
              <w:pStyle w:val="TAC"/>
              <w:rPr>
                <w:lang w:eastAsia="zh-CN"/>
              </w:rPr>
            </w:pPr>
          </w:p>
        </w:tc>
      </w:tr>
      <w:tr w:rsidR="00B14468" w:rsidRPr="00032D3A" w14:paraId="16CD69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7983A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BCF29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4B4536B"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F64E"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25DE49" w14:textId="77777777" w:rsidR="00B14468" w:rsidRPr="00032D3A" w:rsidRDefault="00B14468" w:rsidP="00171DD6">
            <w:pPr>
              <w:pStyle w:val="TAC"/>
              <w:rPr>
                <w:lang w:eastAsia="zh-CN"/>
              </w:rPr>
            </w:pPr>
          </w:p>
        </w:tc>
      </w:tr>
      <w:tr w:rsidR="00B14468" w:rsidRPr="00032D3A" w14:paraId="1B6D9C4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4577A3" w14:textId="77777777" w:rsidR="00B14468" w:rsidRPr="00032D3A" w:rsidRDefault="00B14468" w:rsidP="00171DD6">
            <w:pPr>
              <w:pStyle w:val="TAC"/>
            </w:pPr>
            <w:r w:rsidRPr="00032D3A">
              <w:rPr>
                <w:lang w:val="en-US"/>
              </w:rPr>
              <w:t>CA_n30A-n66A-n260K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0B91B7" w14:textId="77777777" w:rsidR="00B14468" w:rsidRPr="00032D3A" w:rsidRDefault="00B14468" w:rsidP="00171DD6">
            <w:pPr>
              <w:pStyle w:val="TAC"/>
              <w:rPr>
                <w:rFonts w:cs="Arial"/>
                <w:lang w:eastAsia="zh-CN"/>
              </w:rPr>
            </w:pPr>
            <w:r w:rsidRPr="00032D3A">
              <w:rPr>
                <w:rFonts w:cs="Arial"/>
                <w:lang w:eastAsia="zh-CN"/>
              </w:rPr>
              <w:t>CA_n30A-n66A</w:t>
            </w:r>
          </w:p>
          <w:p w14:paraId="73E1E9BA" w14:textId="77777777" w:rsidR="00B14468" w:rsidRDefault="00B14468" w:rsidP="00171DD6">
            <w:pPr>
              <w:pStyle w:val="TAC"/>
              <w:rPr>
                <w:rFonts w:cs="Arial"/>
                <w:lang w:eastAsia="zh-CN"/>
              </w:rPr>
            </w:pPr>
            <w:r w:rsidRPr="00032D3A">
              <w:rPr>
                <w:rFonts w:cs="Arial"/>
                <w:lang w:eastAsia="zh-CN"/>
              </w:rPr>
              <w:t>CA_n30A-n260A</w:t>
            </w:r>
            <w:r>
              <w:t>/G/H/I/J/K</w:t>
            </w:r>
          </w:p>
          <w:p w14:paraId="3CD07304" w14:textId="77777777" w:rsidR="00B14468" w:rsidRPr="00032D3A" w:rsidRDefault="00B14468" w:rsidP="00171DD6">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23D93067"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B1FD"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31731"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18EFE4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12063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580C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1AA952F"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C043848" w14:textId="77777777" w:rsidR="00B14468" w:rsidRPr="00032D3A" w:rsidRDefault="00B14468" w:rsidP="00171DD6">
            <w:pPr>
              <w:pStyle w:val="TAC"/>
              <w:rPr>
                <w:lang w:eastAsia="zh-CN"/>
              </w:rPr>
            </w:pPr>
          </w:p>
        </w:tc>
      </w:tr>
      <w:tr w:rsidR="00B14468" w:rsidRPr="00032D3A" w14:paraId="3B23A38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1F7FC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76335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9B501D"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E1B684" w14:textId="77777777" w:rsidR="00B14468" w:rsidRPr="00032D3A" w:rsidRDefault="00B14468" w:rsidP="00171DD6">
            <w:pPr>
              <w:pStyle w:val="TAC"/>
              <w:rPr>
                <w:lang w:eastAsia="zh-CN"/>
              </w:rPr>
            </w:pPr>
          </w:p>
        </w:tc>
      </w:tr>
      <w:tr w:rsidR="00B14468" w:rsidRPr="00032D3A" w14:paraId="1964AB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45F12C" w14:textId="77777777" w:rsidR="00B14468" w:rsidRPr="00032D3A" w:rsidRDefault="00B14468" w:rsidP="00171DD6">
            <w:pPr>
              <w:pStyle w:val="TAC"/>
            </w:pPr>
            <w:r w:rsidRPr="00032D3A">
              <w:rPr>
                <w:lang w:val="en-US"/>
              </w:rPr>
              <w:t>CA_n30A-n66A-n260L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42117B" w14:textId="77777777" w:rsidR="00B14468" w:rsidRPr="00032D3A" w:rsidRDefault="00B14468" w:rsidP="00171DD6">
            <w:pPr>
              <w:pStyle w:val="TAC"/>
              <w:rPr>
                <w:rFonts w:cs="Arial"/>
                <w:lang w:eastAsia="zh-CN"/>
              </w:rPr>
            </w:pPr>
            <w:r w:rsidRPr="00032D3A">
              <w:rPr>
                <w:rFonts w:cs="Arial"/>
                <w:lang w:eastAsia="zh-CN"/>
              </w:rPr>
              <w:t>CA_n30A-n66A</w:t>
            </w:r>
          </w:p>
          <w:p w14:paraId="28A57620" w14:textId="77777777" w:rsidR="00B14468" w:rsidRDefault="00B14468" w:rsidP="00171DD6">
            <w:pPr>
              <w:pStyle w:val="TAC"/>
              <w:rPr>
                <w:rFonts w:cs="Arial"/>
                <w:lang w:eastAsia="zh-CN"/>
              </w:rPr>
            </w:pPr>
            <w:r w:rsidRPr="00032D3A">
              <w:rPr>
                <w:rFonts w:cs="Arial"/>
                <w:lang w:eastAsia="zh-CN"/>
              </w:rPr>
              <w:t>CA_n30A-n260A</w:t>
            </w:r>
            <w:r>
              <w:t>/G/H/I/J/K/L</w:t>
            </w:r>
          </w:p>
          <w:p w14:paraId="6EB16650" w14:textId="77777777" w:rsidR="00B14468" w:rsidRPr="00032D3A" w:rsidRDefault="00B14468" w:rsidP="00171DD6">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26AF1036"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B8EB"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BC5EC"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6A3AD2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08B3C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E56A2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A262EFD"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6B10"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4925C5" w14:textId="77777777" w:rsidR="00B14468" w:rsidRPr="00032D3A" w:rsidRDefault="00B14468" w:rsidP="00171DD6">
            <w:pPr>
              <w:pStyle w:val="TAC"/>
              <w:rPr>
                <w:lang w:eastAsia="zh-CN"/>
              </w:rPr>
            </w:pPr>
          </w:p>
        </w:tc>
      </w:tr>
      <w:tr w:rsidR="00B14468" w:rsidRPr="00032D3A" w14:paraId="1202B6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99349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84102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A6B722B"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7AD98" w14:textId="77777777" w:rsidR="00B14468" w:rsidRPr="00032D3A" w:rsidRDefault="00B14468" w:rsidP="00171DD6">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9B6F1F" w14:textId="77777777" w:rsidR="00B14468" w:rsidRPr="00032D3A" w:rsidRDefault="00B14468" w:rsidP="00171DD6">
            <w:pPr>
              <w:pStyle w:val="TAC"/>
              <w:rPr>
                <w:lang w:eastAsia="zh-CN"/>
              </w:rPr>
            </w:pPr>
          </w:p>
        </w:tc>
      </w:tr>
      <w:tr w:rsidR="00B14468" w:rsidRPr="00032D3A" w14:paraId="278190C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0D119E" w14:textId="77777777" w:rsidR="00B14468" w:rsidRPr="00032D3A" w:rsidRDefault="00B14468" w:rsidP="00171DD6">
            <w:pPr>
              <w:pStyle w:val="TAC"/>
            </w:pPr>
            <w:r w:rsidRPr="00032D3A">
              <w:rPr>
                <w:lang w:val="en-US"/>
              </w:rPr>
              <w:t>CA_n30A-n66A-n260M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69984A" w14:textId="77777777" w:rsidR="00B14468" w:rsidRPr="00032D3A" w:rsidRDefault="00B14468" w:rsidP="00171DD6">
            <w:pPr>
              <w:pStyle w:val="TAC"/>
              <w:rPr>
                <w:rFonts w:cs="Arial"/>
                <w:lang w:eastAsia="zh-CN"/>
              </w:rPr>
            </w:pPr>
            <w:r w:rsidRPr="00032D3A">
              <w:rPr>
                <w:rFonts w:cs="Arial"/>
                <w:lang w:eastAsia="zh-CN"/>
              </w:rPr>
              <w:t>CA_n30A-n66A</w:t>
            </w:r>
          </w:p>
          <w:p w14:paraId="73042A11" w14:textId="77777777" w:rsidR="00B14468" w:rsidRDefault="00B14468" w:rsidP="00171DD6">
            <w:pPr>
              <w:pStyle w:val="TAC"/>
              <w:rPr>
                <w:rFonts w:cs="Arial"/>
                <w:lang w:eastAsia="zh-CN"/>
              </w:rPr>
            </w:pPr>
            <w:r w:rsidRPr="00032D3A">
              <w:rPr>
                <w:rFonts w:cs="Arial"/>
                <w:lang w:eastAsia="zh-CN"/>
              </w:rPr>
              <w:t>CA_n30A-n260A</w:t>
            </w:r>
            <w:r>
              <w:t>/G/H/I/J/K/L/M</w:t>
            </w:r>
          </w:p>
          <w:p w14:paraId="01CED08E" w14:textId="77777777" w:rsidR="00B14468" w:rsidRPr="00032D3A" w:rsidRDefault="00B14468" w:rsidP="00171DD6">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76238D28"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32DD"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B387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08A125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B3B6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4342A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560BECA"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3EEBF"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F6B0B66" w14:textId="77777777" w:rsidR="00B14468" w:rsidRPr="00032D3A" w:rsidRDefault="00B14468" w:rsidP="00171DD6">
            <w:pPr>
              <w:pStyle w:val="TAC"/>
              <w:rPr>
                <w:lang w:eastAsia="zh-CN"/>
              </w:rPr>
            </w:pPr>
          </w:p>
        </w:tc>
      </w:tr>
      <w:tr w:rsidR="00B14468" w:rsidRPr="00032D3A" w14:paraId="2EA36E6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1C9A2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36DD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0AA95FF"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A601E4" w14:textId="77777777" w:rsidR="00B14468" w:rsidRPr="00032D3A" w:rsidRDefault="00B14468" w:rsidP="00171DD6">
            <w:pPr>
              <w:pStyle w:val="TAC"/>
              <w:rPr>
                <w:lang w:eastAsia="zh-CN"/>
              </w:rPr>
            </w:pPr>
          </w:p>
        </w:tc>
      </w:tr>
      <w:tr w:rsidR="00B14468" w14:paraId="7457129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F58CF" w14:textId="77777777" w:rsidR="00B14468" w:rsidRDefault="00B14468" w:rsidP="00171DD6">
            <w:pPr>
              <w:pStyle w:val="TAC"/>
            </w:pPr>
            <w:r w:rsidRPr="006B5692">
              <w:t>CA_</w:t>
            </w:r>
            <w:r>
              <w:t>n30A-n77A</w:t>
            </w:r>
            <w:r w:rsidRPr="006B5692">
              <w:t>-n260</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8ECC8D" w14:textId="77777777" w:rsidR="00B14468" w:rsidRDefault="00B14468" w:rsidP="00171DD6">
            <w:pPr>
              <w:pStyle w:val="TAC"/>
            </w:pPr>
            <w:r>
              <w:t>CA_n30A-n77A</w:t>
            </w:r>
          </w:p>
          <w:p w14:paraId="1849FE6A" w14:textId="77777777" w:rsidR="00B14468" w:rsidRDefault="00B14468" w:rsidP="00171DD6">
            <w:pPr>
              <w:pStyle w:val="TAC"/>
            </w:pPr>
            <w:r>
              <w:t>CA_n30A-n260A</w:t>
            </w:r>
          </w:p>
          <w:p w14:paraId="69B1DD08"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67796268"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11C3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63CA5D" w14:textId="77777777" w:rsidR="00B14468" w:rsidRDefault="00B14468" w:rsidP="00171DD6">
            <w:pPr>
              <w:pStyle w:val="TAC"/>
            </w:pPr>
            <w:r>
              <w:t>0</w:t>
            </w:r>
          </w:p>
        </w:tc>
      </w:tr>
      <w:tr w:rsidR="00B14468" w14:paraId="70D597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7155F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FCC60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D45720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6D8D60" w14:textId="77777777" w:rsidR="00B14468" w:rsidRDefault="00B14468" w:rsidP="00171DD6">
            <w:pPr>
              <w:pStyle w:val="TAC"/>
            </w:pPr>
          </w:p>
        </w:tc>
      </w:tr>
      <w:tr w:rsidR="00B14468" w14:paraId="0DF52B0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19853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1863B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DB69AC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C33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5C09EA" w14:textId="77777777" w:rsidR="00B14468" w:rsidRDefault="00B14468" w:rsidP="00171DD6">
            <w:pPr>
              <w:pStyle w:val="TAC"/>
            </w:pPr>
          </w:p>
        </w:tc>
      </w:tr>
      <w:tr w:rsidR="00B14468" w14:paraId="6B20D1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8171C9" w14:textId="77777777" w:rsidR="00B14468" w:rsidRDefault="00B14468" w:rsidP="00171DD6">
            <w:pPr>
              <w:pStyle w:val="TAC"/>
            </w:pPr>
            <w:r w:rsidRPr="006B5692">
              <w:t>CA_</w:t>
            </w:r>
            <w:r>
              <w:t>n30A-n77A</w:t>
            </w:r>
            <w:r w:rsidRPr="006B5692">
              <w:t>-n260</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F6DA40" w14:textId="77777777" w:rsidR="00B14468" w:rsidRDefault="00B14468" w:rsidP="00171DD6">
            <w:pPr>
              <w:pStyle w:val="TAC"/>
            </w:pPr>
            <w:r>
              <w:t>CA_n30A-n77A</w:t>
            </w:r>
          </w:p>
          <w:p w14:paraId="721FA5DC" w14:textId="77777777" w:rsidR="00B14468" w:rsidRDefault="00B14468" w:rsidP="00171DD6">
            <w:pPr>
              <w:pStyle w:val="TAC"/>
            </w:pPr>
            <w:r>
              <w:t>CA_n30A-n260A/G</w:t>
            </w:r>
          </w:p>
          <w:p w14:paraId="432AD63E"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5D69E2F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DA6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AC4006" w14:textId="77777777" w:rsidR="00B14468" w:rsidRDefault="00B14468" w:rsidP="00171DD6">
            <w:pPr>
              <w:pStyle w:val="TAC"/>
            </w:pPr>
            <w:r>
              <w:t>0</w:t>
            </w:r>
          </w:p>
        </w:tc>
      </w:tr>
      <w:tr w:rsidR="00B14468" w14:paraId="0038DE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00429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06F3F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3CA408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F67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C1156B9" w14:textId="77777777" w:rsidR="00B14468" w:rsidRDefault="00B14468" w:rsidP="00171DD6">
            <w:pPr>
              <w:pStyle w:val="TAC"/>
            </w:pPr>
          </w:p>
        </w:tc>
      </w:tr>
      <w:tr w:rsidR="00B14468" w14:paraId="27CBF43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ACB48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C96844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55D428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F331D7" w14:textId="77777777" w:rsidR="00B14468" w:rsidRDefault="00B14468" w:rsidP="00171DD6">
            <w:pPr>
              <w:pStyle w:val="TAC"/>
            </w:pPr>
          </w:p>
        </w:tc>
      </w:tr>
      <w:tr w:rsidR="00B14468" w14:paraId="508F19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6516DB" w14:textId="77777777" w:rsidR="00B14468" w:rsidRDefault="00B14468" w:rsidP="00171DD6">
            <w:pPr>
              <w:pStyle w:val="TAC"/>
            </w:pPr>
            <w:r w:rsidRPr="006B5692">
              <w:t>CA_</w:t>
            </w:r>
            <w:r>
              <w:t>n30A-n77A</w:t>
            </w:r>
            <w:r w:rsidRPr="006B5692">
              <w:t>-n260</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2ABBD4" w14:textId="77777777" w:rsidR="00B14468" w:rsidRDefault="00B14468" w:rsidP="00171DD6">
            <w:pPr>
              <w:pStyle w:val="TAC"/>
            </w:pPr>
            <w:r>
              <w:t>CA_n30A-n77A</w:t>
            </w:r>
          </w:p>
          <w:p w14:paraId="25749FEA" w14:textId="77777777" w:rsidR="00B14468" w:rsidRDefault="00B14468" w:rsidP="00171DD6">
            <w:pPr>
              <w:pStyle w:val="TAC"/>
            </w:pPr>
            <w:r>
              <w:t>CA_n30A-n260A/G/H</w:t>
            </w:r>
          </w:p>
          <w:p w14:paraId="06279D11"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38C14C79"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D9FB6C" w14:textId="77777777" w:rsidR="00B14468" w:rsidRDefault="00B14468" w:rsidP="00171DD6">
            <w:pPr>
              <w:pStyle w:val="TAC"/>
            </w:pPr>
            <w:r>
              <w:t>0</w:t>
            </w:r>
          </w:p>
        </w:tc>
      </w:tr>
      <w:tr w:rsidR="00B14468" w14:paraId="17D8B2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C6B7D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882FD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9A0186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772525" w14:textId="77777777" w:rsidR="00B14468" w:rsidRDefault="00B14468" w:rsidP="00171DD6">
            <w:pPr>
              <w:pStyle w:val="TAC"/>
            </w:pPr>
          </w:p>
        </w:tc>
      </w:tr>
      <w:tr w:rsidR="00B14468" w14:paraId="140FFB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4357A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863BA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9ABEA2A"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F4F9"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CB246" w14:textId="77777777" w:rsidR="00B14468" w:rsidRDefault="00B14468" w:rsidP="00171DD6">
            <w:pPr>
              <w:pStyle w:val="TAC"/>
            </w:pPr>
          </w:p>
        </w:tc>
      </w:tr>
      <w:tr w:rsidR="00B14468" w14:paraId="35F375F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35EF70" w14:textId="77777777" w:rsidR="00B14468" w:rsidRDefault="00B14468" w:rsidP="00171DD6">
            <w:pPr>
              <w:pStyle w:val="TAC"/>
            </w:pPr>
            <w:r w:rsidRPr="006B5692">
              <w:t>CA_</w:t>
            </w:r>
            <w:r>
              <w:t>n30A-n77A</w:t>
            </w:r>
            <w:r w:rsidRPr="006B5692">
              <w:t>-n260</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2F773F" w14:textId="77777777" w:rsidR="00B14468" w:rsidRDefault="00B14468" w:rsidP="00171DD6">
            <w:pPr>
              <w:pStyle w:val="TAC"/>
            </w:pPr>
            <w:r>
              <w:t>CA_n30A-n77A</w:t>
            </w:r>
          </w:p>
          <w:p w14:paraId="0BFEAABE" w14:textId="77777777" w:rsidR="00B14468" w:rsidRDefault="00B14468" w:rsidP="00171DD6">
            <w:pPr>
              <w:pStyle w:val="TAC"/>
            </w:pPr>
            <w:r>
              <w:t>CA_n30A-n260A/G/H/I</w:t>
            </w:r>
          </w:p>
          <w:p w14:paraId="43E9025B"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5D0C33E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EC66"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CE9D6" w14:textId="77777777" w:rsidR="00B14468" w:rsidRDefault="00B14468" w:rsidP="00171DD6">
            <w:pPr>
              <w:pStyle w:val="TAC"/>
            </w:pPr>
            <w:r>
              <w:t>0</w:t>
            </w:r>
          </w:p>
        </w:tc>
      </w:tr>
      <w:tr w:rsidR="00B14468" w14:paraId="01B7BF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0203B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53BA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0DF3E8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A35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7D7328" w14:textId="77777777" w:rsidR="00B14468" w:rsidRDefault="00B14468" w:rsidP="00171DD6">
            <w:pPr>
              <w:pStyle w:val="TAC"/>
            </w:pPr>
          </w:p>
        </w:tc>
      </w:tr>
      <w:tr w:rsidR="00B14468" w14:paraId="3C6937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4C38E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30BFE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D3EEFA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8E33E1" w14:textId="77777777" w:rsidR="00B14468" w:rsidRDefault="00B14468" w:rsidP="00171DD6">
            <w:pPr>
              <w:pStyle w:val="TAC"/>
            </w:pPr>
          </w:p>
        </w:tc>
      </w:tr>
      <w:tr w:rsidR="00B14468" w14:paraId="3FA66B3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8F6183" w14:textId="77777777" w:rsidR="00B14468" w:rsidRDefault="00B14468" w:rsidP="00171DD6">
            <w:pPr>
              <w:pStyle w:val="TAC"/>
            </w:pPr>
            <w:r w:rsidRPr="006B5692">
              <w:t>CA_</w:t>
            </w:r>
            <w:r>
              <w:t>n30A-n77A</w:t>
            </w:r>
            <w:r w:rsidRPr="006B5692">
              <w:t>-n260</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9C997C" w14:textId="77777777" w:rsidR="00B14468" w:rsidRDefault="00B14468" w:rsidP="00171DD6">
            <w:pPr>
              <w:pStyle w:val="TAC"/>
            </w:pPr>
            <w:r>
              <w:t>CA_n30A-n77A</w:t>
            </w:r>
          </w:p>
          <w:p w14:paraId="30B8FB0C" w14:textId="77777777" w:rsidR="00B14468" w:rsidRDefault="00B14468" w:rsidP="00171DD6">
            <w:pPr>
              <w:pStyle w:val="TAC"/>
            </w:pPr>
            <w:r>
              <w:t>CA_n30A-n260A/G/H/I/J</w:t>
            </w:r>
          </w:p>
          <w:p w14:paraId="4383BC66"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2FDF6202"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D8A7A" w14:textId="77777777" w:rsidR="00B14468" w:rsidRDefault="00B14468" w:rsidP="00171DD6">
            <w:pPr>
              <w:pStyle w:val="TAC"/>
            </w:pPr>
            <w:r>
              <w:t>0</w:t>
            </w:r>
          </w:p>
        </w:tc>
      </w:tr>
      <w:tr w:rsidR="00B14468" w14:paraId="1391B1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6B472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96D71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6D23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822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E028FF" w14:textId="77777777" w:rsidR="00B14468" w:rsidRDefault="00B14468" w:rsidP="00171DD6">
            <w:pPr>
              <w:pStyle w:val="TAC"/>
            </w:pPr>
          </w:p>
        </w:tc>
      </w:tr>
      <w:tr w:rsidR="00B14468" w14:paraId="559C93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47E75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81D69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C11E8E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8037"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E3B4D1" w14:textId="77777777" w:rsidR="00B14468" w:rsidRDefault="00B14468" w:rsidP="00171DD6">
            <w:pPr>
              <w:pStyle w:val="TAC"/>
            </w:pPr>
          </w:p>
        </w:tc>
      </w:tr>
      <w:tr w:rsidR="00B14468" w14:paraId="0E56107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C29E2F" w14:textId="77777777" w:rsidR="00B14468" w:rsidRDefault="00B14468" w:rsidP="00171DD6">
            <w:pPr>
              <w:pStyle w:val="TAC"/>
            </w:pPr>
            <w:r w:rsidRPr="006B5692">
              <w:t>CA_</w:t>
            </w:r>
            <w:r>
              <w:t>n30A-n77A</w:t>
            </w:r>
            <w:r w:rsidRPr="006B5692">
              <w:t>-n260</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3B54F4" w14:textId="77777777" w:rsidR="00B14468" w:rsidRDefault="00B14468" w:rsidP="00171DD6">
            <w:pPr>
              <w:pStyle w:val="TAC"/>
            </w:pPr>
            <w:r>
              <w:t>CA_n30A-n77A</w:t>
            </w:r>
          </w:p>
          <w:p w14:paraId="1236F36E" w14:textId="77777777" w:rsidR="00B14468" w:rsidRDefault="00B14468" w:rsidP="00171DD6">
            <w:pPr>
              <w:pStyle w:val="TAC"/>
            </w:pPr>
            <w:r>
              <w:t>CA_n30A-n260A/G/H/I/J/K</w:t>
            </w:r>
          </w:p>
          <w:p w14:paraId="61256DD1"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73F2E73B"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A963"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78049E" w14:textId="77777777" w:rsidR="00B14468" w:rsidRDefault="00B14468" w:rsidP="00171DD6">
            <w:pPr>
              <w:pStyle w:val="TAC"/>
            </w:pPr>
            <w:r>
              <w:t>0</w:t>
            </w:r>
          </w:p>
        </w:tc>
      </w:tr>
      <w:tr w:rsidR="00B14468" w14:paraId="20FB8C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C1A03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2CE7D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EC6752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0BE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0F84F01" w14:textId="77777777" w:rsidR="00B14468" w:rsidRDefault="00B14468" w:rsidP="00171DD6">
            <w:pPr>
              <w:pStyle w:val="TAC"/>
            </w:pPr>
          </w:p>
        </w:tc>
      </w:tr>
      <w:tr w:rsidR="00B14468" w14:paraId="3FFB49D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5CA58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46B07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EC944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59D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02BC0" w14:textId="77777777" w:rsidR="00B14468" w:rsidRDefault="00B14468" w:rsidP="00171DD6">
            <w:pPr>
              <w:pStyle w:val="TAC"/>
            </w:pPr>
          </w:p>
        </w:tc>
      </w:tr>
      <w:tr w:rsidR="00B14468" w14:paraId="44D9DB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4C2535" w14:textId="77777777" w:rsidR="00B14468" w:rsidRDefault="00B14468" w:rsidP="00171DD6">
            <w:pPr>
              <w:pStyle w:val="TAC"/>
            </w:pPr>
            <w:r w:rsidRPr="006B5692">
              <w:t>CA_</w:t>
            </w:r>
            <w:r>
              <w:t>n30A-n77A</w:t>
            </w:r>
            <w:r w:rsidRPr="006B5692">
              <w:t>-n260</w:t>
            </w:r>
            <w:r>
              <w:t>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3C17E7" w14:textId="77777777" w:rsidR="00B14468" w:rsidRDefault="00B14468" w:rsidP="00171DD6">
            <w:pPr>
              <w:pStyle w:val="TAC"/>
            </w:pPr>
            <w:r>
              <w:t>CA_n30A-n77A</w:t>
            </w:r>
          </w:p>
          <w:p w14:paraId="666DD4DA" w14:textId="77777777" w:rsidR="00B14468" w:rsidRDefault="00B14468" w:rsidP="00171DD6">
            <w:pPr>
              <w:pStyle w:val="TAC"/>
            </w:pPr>
            <w:r>
              <w:t>CA_n30A-n260A/G/H/I/J/K/L</w:t>
            </w:r>
          </w:p>
          <w:p w14:paraId="1E8BAA88"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6F19D62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8AF1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A0FB6A" w14:textId="77777777" w:rsidR="00B14468" w:rsidRDefault="00B14468" w:rsidP="00171DD6">
            <w:pPr>
              <w:pStyle w:val="TAC"/>
            </w:pPr>
            <w:r>
              <w:t>0</w:t>
            </w:r>
          </w:p>
        </w:tc>
      </w:tr>
      <w:tr w:rsidR="00B14468" w14:paraId="15F834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D941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B33F2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08B22C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CAB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8A9EBB" w14:textId="77777777" w:rsidR="00B14468" w:rsidRDefault="00B14468" w:rsidP="00171DD6">
            <w:pPr>
              <w:pStyle w:val="TAC"/>
            </w:pPr>
          </w:p>
        </w:tc>
      </w:tr>
      <w:tr w:rsidR="00B14468" w14:paraId="1F7093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F04D4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D07B4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715086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8CE4"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5A04A2" w14:textId="77777777" w:rsidR="00B14468" w:rsidRDefault="00B14468" w:rsidP="00171DD6">
            <w:pPr>
              <w:pStyle w:val="TAC"/>
            </w:pPr>
          </w:p>
        </w:tc>
      </w:tr>
      <w:tr w:rsidR="00B14468" w14:paraId="2D7BDA2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E29D86" w14:textId="77777777" w:rsidR="00B14468" w:rsidRDefault="00B14468" w:rsidP="00171DD6">
            <w:pPr>
              <w:pStyle w:val="TAC"/>
            </w:pPr>
            <w:r w:rsidRPr="006B5692">
              <w:t>CA_</w:t>
            </w:r>
            <w:r>
              <w:t>n30A-n77A</w:t>
            </w:r>
            <w:r w:rsidRPr="006B5692">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C20228" w14:textId="77777777" w:rsidR="00B14468" w:rsidRDefault="00B14468" w:rsidP="00171DD6">
            <w:pPr>
              <w:pStyle w:val="TAC"/>
            </w:pPr>
            <w:r>
              <w:t>CA_n30A-n77A</w:t>
            </w:r>
          </w:p>
          <w:p w14:paraId="19D9A8A0" w14:textId="77777777" w:rsidR="00B14468" w:rsidRDefault="00B14468" w:rsidP="00171DD6">
            <w:pPr>
              <w:pStyle w:val="TAC"/>
            </w:pPr>
            <w:r>
              <w:t>CA_n30A-n260A/G/H/I/J/K/L/M</w:t>
            </w:r>
          </w:p>
          <w:p w14:paraId="4E26D1C6"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424A75FE"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5BAD"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D2E3D9" w14:textId="77777777" w:rsidR="00B14468" w:rsidRDefault="00B14468" w:rsidP="00171DD6">
            <w:pPr>
              <w:pStyle w:val="TAC"/>
            </w:pPr>
            <w:r>
              <w:t>0</w:t>
            </w:r>
          </w:p>
        </w:tc>
      </w:tr>
      <w:tr w:rsidR="00B14468" w14:paraId="25C28F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6D716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A41E5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B2D942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6E4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8CAC3B3" w14:textId="77777777" w:rsidR="00B14468" w:rsidRDefault="00B14468" w:rsidP="00171DD6">
            <w:pPr>
              <w:pStyle w:val="TAC"/>
            </w:pPr>
          </w:p>
        </w:tc>
      </w:tr>
      <w:tr w:rsidR="00B14468" w14:paraId="6A89A03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FBB9C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B1371A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3FC8D8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51A8"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7C8866" w14:textId="77777777" w:rsidR="00B14468" w:rsidRDefault="00B14468" w:rsidP="00171DD6">
            <w:pPr>
              <w:pStyle w:val="TAC"/>
            </w:pPr>
          </w:p>
        </w:tc>
      </w:tr>
      <w:tr w:rsidR="00B14468" w14:paraId="1FC52A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D58002" w14:textId="77777777" w:rsidR="00B14468" w:rsidRDefault="00B14468" w:rsidP="00171DD6">
            <w:pPr>
              <w:pStyle w:val="TAC"/>
            </w:pPr>
            <w:r>
              <w:rPr>
                <w:rFonts w:cs="Arial" w:hint="eastAsia"/>
                <w:color w:val="000000" w:themeColor="text1"/>
                <w:szCs w:val="18"/>
                <w:lang w:val="en-US" w:eastAsia="zh-CN"/>
              </w:rPr>
              <w:t>CA_n39A-n40A-n258A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9C8E83"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421423DD"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9B09AD2" w14:textId="77777777" w:rsidR="00B14468" w:rsidRDefault="00B14468" w:rsidP="00171DD6">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27303359" w14:textId="77777777" w:rsidR="00B14468" w:rsidRDefault="00B14468" w:rsidP="00171DD6">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94A0" w14:textId="77777777" w:rsidR="00B14468" w:rsidRDefault="00B14468" w:rsidP="00171DD6">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08C047" w14:textId="77777777" w:rsidR="00B14468" w:rsidRDefault="00B14468" w:rsidP="00171DD6">
            <w:pPr>
              <w:pStyle w:val="TAC"/>
            </w:pPr>
            <w:r>
              <w:rPr>
                <w:rFonts w:cs="Arial" w:hint="eastAsia"/>
                <w:color w:val="000000" w:themeColor="text1"/>
                <w:szCs w:val="18"/>
                <w:lang w:val="en-US" w:eastAsia="zh-CN"/>
              </w:rPr>
              <w:t>0</w:t>
            </w:r>
          </w:p>
        </w:tc>
      </w:tr>
      <w:tr w:rsidR="00B14468" w14:paraId="731006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0BA1D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4D226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2DAD13" w14:textId="77777777" w:rsidR="00B14468" w:rsidRDefault="00B14468" w:rsidP="00171DD6">
            <w:pPr>
              <w:pStyle w:val="TAC"/>
            </w:pPr>
            <w:r>
              <w:rPr>
                <w:rFonts w:cs="Arial" w:hint="eastAsia"/>
                <w:color w:val="000000" w:themeColor="text1"/>
                <w:szCs w:val="18"/>
                <w:lang w:val="en-US" w:eastAsia="zh-CN"/>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7BB5" w14:textId="77777777" w:rsidR="00B14468" w:rsidRDefault="00B14468" w:rsidP="00171DD6">
            <w:pPr>
              <w:pStyle w:val="TAC"/>
              <w:rPr>
                <w:lang w:val="en-US" w:bidi="ar"/>
              </w:rPr>
            </w:pPr>
            <w:r>
              <w:rPr>
                <w:lang w:val="en-US" w:bidi="ar"/>
              </w:rPr>
              <w:t>5, 10, 15, 20, 25, 30, 40, 50, 60, 80</w:t>
            </w:r>
            <w:r>
              <w:rPr>
                <w:rFonts w:hint="eastAsia"/>
                <w:lang w:val="en-US" w:eastAsia="zh-CN" w:bidi="ar"/>
              </w:rPr>
              <w:t>, 100</w:t>
            </w:r>
          </w:p>
        </w:tc>
        <w:tc>
          <w:tcPr>
            <w:tcW w:w="1573" w:type="dxa"/>
            <w:tcBorders>
              <w:top w:val="nil"/>
              <w:left w:val="single" w:sz="4" w:space="0" w:color="auto"/>
              <w:bottom w:val="nil"/>
              <w:right w:val="single" w:sz="4" w:space="0" w:color="auto"/>
            </w:tcBorders>
            <w:shd w:val="clear" w:color="auto" w:fill="auto"/>
            <w:vAlign w:val="center"/>
          </w:tcPr>
          <w:p w14:paraId="7277A55E" w14:textId="77777777" w:rsidR="00B14468" w:rsidRDefault="00B14468" w:rsidP="00171DD6">
            <w:pPr>
              <w:pStyle w:val="TAC"/>
            </w:pPr>
          </w:p>
        </w:tc>
      </w:tr>
      <w:tr w:rsidR="00B14468" w14:paraId="022CF8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45AF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B3ADC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1F37B0" w14:textId="77777777" w:rsidR="00B14468" w:rsidRDefault="00B14468" w:rsidP="00171DD6">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26D7"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E6E005" w14:textId="77777777" w:rsidR="00B14468" w:rsidRDefault="00B14468" w:rsidP="00171DD6">
            <w:pPr>
              <w:pStyle w:val="TAC"/>
            </w:pPr>
          </w:p>
        </w:tc>
      </w:tr>
      <w:tr w:rsidR="00B14468" w14:paraId="35D3C6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4475C7" w14:textId="77777777" w:rsidR="00B14468" w:rsidRDefault="00B14468" w:rsidP="00171DD6">
            <w:pPr>
              <w:pStyle w:val="TAC"/>
            </w:pPr>
            <w:r>
              <w:rPr>
                <w:rFonts w:cs="Arial" w:hint="eastAsia"/>
                <w:color w:val="000000" w:themeColor="text1"/>
                <w:szCs w:val="18"/>
                <w:lang w:val="en-US" w:eastAsia="zh-CN"/>
              </w:rPr>
              <w:t>CA_n39A-n41A-n258A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66FB88"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74CC6FA3"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1E3BB3F" w14:textId="77777777" w:rsidR="00B14468" w:rsidRDefault="00B14468" w:rsidP="00171DD6">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7893439D" w14:textId="77777777" w:rsidR="00B14468" w:rsidRDefault="00B14468" w:rsidP="00171DD6">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D52C" w14:textId="77777777" w:rsidR="00B14468" w:rsidRDefault="00B14468" w:rsidP="00171DD6">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1FCBA1" w14:textId="77777777" w:rsidR="00B14468" w:rsidRDefault="00B14468" w:rsidP="00171DD6">
            <w:pPr>
              <w:pStyle w:val="TAC"/>
            </w:pPr>
            <w:r>
              <w:rPr>
                <w:rFonts w:cs="Arial" w:hint="eastAsia"/>
                <w:color w:val="000000" w:themeColor="text1"/>
                <w:szCs w:val="18"/>
                <w:lang w:val="en-US" w:eastAsia="zh-CN"/>
              </w:rPr>
              <w:t>0</w:t>
            </w:r>
          </w:p>
        </w:tc>
      </w:tr>
      <w:tr w:rsidR="00B14468" w14:paraId="2A8126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7C260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CC1E4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AB18E89" w14:textId="77777777" w:rsidR="00B14468" w:rsidRDefault="00B14468" w:rsidP="00171DD6">
            <w:pPr>
              <w:pStyle w:val="TAC"/>
            </w:pPr>
            <w:r>
              <w:rPr>
                <w:rFonts w:cs="Arial" w:hint="eastAsia"/>
                <w:color w:val="000000" w:themeColor="text1"/>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FF67" w14:textId="77777777" w:rsidR="00B14468" w:rsidRDefault="00B14468" w:rsidP="00171DD6">
            <w:pPr>
              <w:pStyle w:val="TAC"/>
              <w:rPr>
                <w:lang w:val="en-US" w:bidi="ar"/>
              </w:rPr>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1913DFE6" w14:textId="77777777" w:rsidR="00B14468" w:rsidRDefault="00B14468" w:rsidP="00171DD6">
            <w:pPr>
              <w:pStyle w:val="TAC"/>
            </w:pPr>
          </w:p>
        </w:tc>
      </w:tr>
      <w:tr w:rsidR="00B14468" w14:paraId="6060788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C186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5AB77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3BEEB3" w14:textId="77777777" w:rsidR="00B14468" w:rsidRDefault="00B14468" w:rsidP="00171DD6">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68B"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A4E134" w14:textId="77777777" w:rsidR="00B14468" w:rsidRDefault="00B14468" w:rsidP="00171DD6">
            <w:pPr>
              <w:pStyle w:val="TAC"/>
            </w:pPr>
          </w:p>
        </w:tc>
      </w:tr>
      <w:tr w:rsidR="00B14468" w:rsidRPr="00032D3A" w14:paraId="32D828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BED4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CB16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02979F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238F56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2E2BA09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C02AA" w14:textId="77777777" w:rsidR="00B14468" w:rsidRPr="00032D3A" w:rsidRDefault="00B14468" w:rsidP="00171DD6">
            <w:pPr>
              <w:pStyle w:val="TAC"/>
              <w:rPr>
                <w:color w:val="000000" w:themeColor="text1"/>
                <w:lang w:val="en-US"/>
              </w:rPr>
            </w:pPr>
            <w:r w:rsidRPr="00032D3A">
              <w:rPr>
                <w:lang w:val="en-US"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BF16B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14468" w:rsidRPr="00032D3A" w14:paraId="4D0D54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5A5AA"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D0140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0D9AA0" w14:textId="77777777" w:rsidR="00B14468" w:rsidRPr="00032D3A" w:rsidRDefault="00B14468" w:rsidP="00171DD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1CA4F" w14:textId="77777777" w:rsidR="00B14468" w:rsidRPr="00032D3A" w:rsidRDefault="00B14468" w:rsidP="00171DD6">
            <w:pPr>
              <w:pStyle w:val="TAC"/>
              <w:rPr>
                <w:color w:val="000000" w:themeColor="text1"/>
                <w:lang w:val="en-US"/>
              </w:rPr>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EEB1EE6" w14:textId="77777777" w:rsidR="00B14468" w:rsidRPr="00032D3A" w:rsidRDefault="00B14468" w:rsidP="00171DD6">
            <w:pPr>
              <w:pStyle w:val="TAC"/>
              <w:rPr>
                <w:szCs w:val="18"/>
                <w:lang w:eastAsia="zh-CN"/>
              </w:rPr>
            </w:pPr>
          </w:p>
        </w:tc>
      </w:tr>
      <w:tr w:rsidR="00B14468" w:rsidRPr="00032D3A" w14:paraId="067200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6E3D43"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0F9A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CE53122" w14:textId="77777777" w:rsidR="00B14468" w:rsidRPr="00032D3A" w:rsidRDefault="00B14468" w:rsidP="00171DD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9AE686" w14:textId="77777777" w:rsidR="00B14468" w:rsidRPr="00032D3A" w:rsidRDefault="00B14468" w:rsidP="00171DD6">
            <w:pPr>
              <w:pStyle w:val="TAC"/>
              <w:rPr>
                <w:color w:val="000000" w:themeColor="text1"/>
                <w:lang w:val="en-US"/>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8AA893" w14:textId="77777777" w:rsidR="00B14468" w:rsidRPr="00032D3A" w:rsidRDefault="00B14468" w:rsidP="00171DD6">
            <w:pPr>
              <w:pStyle w:val="TAC"/>
              <w:rPr>
                <w:szCs w:val="18"/>
                <w:lang w:eastAsia="zh-CN"/>
              </w:rPr>
            </w:pPr>
          </w:p>
        </w:tc>
      </w:tr>
      <w:tr w:rsidR="00B14468" w:rsidRPr="00032D3A" w14:paraId="6A6953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7799F4" w14:textId="77777777" w:rsidR="00B14468" w:rsidRPr="00032D3A" w:rsidRDefault="00B14468" w:rsidP="00171DD6">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A133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39EE15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3137BCB2" w14:textId="77777777" w:rsidR="00B14468" w:rsidRPr="00032D3A" w:rsidRDefault="00B14468" w:rsidP="00171DD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424EB65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5A129"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F48A4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0E62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3BE45"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1674D9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3192CC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745E7"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8A17B92" w14:textId="77777777" w:rsidR="00B14468" w:rsidRPr="00032D3A" w:rsidRDefault="00B14468" w:rsidP="00171DD6">
            <w:pPr>
              <w:pStyle w:val="TAC"/>
              <w:rPr>
                <w:szCs w:val="18"/>
                <w:lang w:eastAsia="zh-CN"/>
              </w:rPr>
            </w:pPr>
          </w:p>
        </w:tc>
      </w:tr>
      <w:tr w:rsidR="00B14468" w:rsidRPr="00032D3A" w14:paraId="48B2AA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F55A7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9B53B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E6F22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4148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F4B438" w14:textId="77777777" w:rsidR="00B14468" w:rsidRPr="00032D3A" w:rsidRDefault="00B14468" w:rsidP="00171DD6">
            <w:pPr>
              <w:pStyle w:val="TAC"/>
              <w:rPr>
                <w:szCs w:val="18"/>
                <w:lang w:eastAsia="zh-CN"/>
              </w:rPr>
            </w:pPr>
          </w:p>
        </w:tc>
      </w:tr>
      <w:tr w:rsidR="00B14468" w:rsidRPr="00032D3A" w14:paraId="5AB0DF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35691E" w14:textId="77777777" w:rsidR="00B14468" w:rsidRPr="00032D3A" w:rsidRDefault="00B14468" w:rsidP="00171DD6">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E4F0E" w14:textId="77777777" w:rsidR="00B14468" w:rsidRPr="00032D3A" w:rsidRDefault="00B14468" w:rsidP="00171DD6">
            <w:pPr>
              <w:pStyle w:val="TAC"/>
              <w:rPr>
                <w:lang w:val="en-US" w:eastAsia="zh-CN"/>
              </w:rPr>
            </w:pPr>
            <w:r>
              <w:rPr>
                <w:lang w:val="en-US" w:eastAsia="zh-CN"/>
              </w:rPr>
              <w:t>CA_n40A-n77A</w:t>
            </w:r>
          </w:p>
          <w:p w14:paraId="7CFBBDE6" w14:textId="77777777" w:rsidR="00B14468" w:rsidRPr="00032D3A" w:rsidRDefault="00B14468" w:rsidP="00171DD6">
            <w:pPr>
              <w:pStyle w:val="TAC"/>
              <w:rPr>
                <w:lang w:val="en-US" w:eastAsia="zh-CN"/>
              </w:rPr>
            </w:pPr>
            <w:r>
              <w:rPr>
                <w:lang w:val="en-US" w:eastAsia="zh-CN"/>
              </w:rPr>
              <w:t>CA_n77A-n257A</w:t>
            </w:r>
          </w:p>
          <w:p w14:paraId="60B11D62"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5C12A1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9A1DB"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432A0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C42D4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89AC8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2AD9A0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8FBD61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510360"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B5D9B" w14:textId="77777777" w:rsidR="00B14468" w:rsidRPr="00032D3A" w:rsidRDefault="00B14468" w:rsidP="00171DD6">
            <w:pPr>
              <w:pStyle w:val="TAC"/>
              <w:rPr>
                <w:szCs w:val="18"/>
                <w:lang w:eastAsia="zh-CN"/>
              </w:rPr>
            </w:pPr>
          </w:p>
        </w:tc>
      </w:tr>
      <w:tr w:rsidR="00B14468" w:rsidRPr="00032D3A" w14:paraId="51FE6E0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CEFC2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B30F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F8154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F5912"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28F9A8" w14:textId="77777777" w:rsidR="00B14468" w:rsidRPr="00032D3A" w:rsidRDefault="00B14468" w:rsidP="00171DD6">
            <w:pPr>
              <w:pStyle w:val="TAC"/>
              <w:rPr>
                <w:szCs w:val="18"/>
                <w:lang w:eastAsia="zh-CN"/>
              </w:rPr>
            </w:pPr>
          </w:p>
        </w:tc>
      </w:tr>
      <w:tr w:rsidR="00B14468" w:rsidRPr="00032D3A" w14:paraId="22DECD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CF239C" w14:textId="77777777" w:rsidR="00B14468" w:rsidRPr="00032D3A" w:rsidRDefault="00B14468" w:rsidP="00171DD6">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95EC31" w14:textId="77777777" w:rsidR="00B14468" w:rsidRPr="00032D3A" w:rsidRDefault="00B14468" w:rsidP="00171DD6">
            <w:pPr>
              <w:pStyle w:val="TAC"/>
              <w:rPr>
                <w:lang w:val="en-US" w:eastAsia="zh-CN"/>
              </w:rPr>
            </w:pPr>
            <w:r>
              <w:rPr>
                <w:lang w:val="en-US" w:eastAsia="zh-CN"/>
              </w:rPr>
              <w:t>CA_n40A-n77A</w:t>
            </w:r>
          </w:p>
          <w:p w14:paraId="6B92E971" w14:textId="77777777" w:rsidR="00B14468" w:rsidRPr="00032D3A" w:rsidRDefault="00B14468" w:rsidP="00171DD6">
            <w:pPr>
              <w:pStyle w:val="TAC"/>
              <w:rPr>
                <w:lang w:val="en-US" w:eastAsia="zh-CN"/>
              </w:rPr>
            </w:pPr>
            <w:r>
              <w:rPr>
                <w:lang w:val="en-US" w:eastAsia="zh-CN"/>
              </w:rPr>
              <w:t>CA_n77A-n257A</w:t>
            </w:r>
          </w:p>
          <w:p w14:paraId="7E12857D"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7980C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43445"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C5E49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27AC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79738D"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652D15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236171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211D22"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676F5A" w14:textId="77777777" w:rsidR="00B14468" w:rsidRPr="00032D3A" w:rsidRDefault="00B14468" w:rsidP="00171DD6">
            <w:pPr>
              <w:pStyle w:val="TAC"/>
              <w:rPr>
                <w:szCs w:val="18"/>
                <w:lang w:eastAsia="zh-CN"/>
              </w:rPr>
            </w:pPr>
          </w:p>
        </w:tc>
      </w:tr>
      <w:tr w:rsidR="00B14468" w:rsidRPr="00032D3A" w14:paraId="628B17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1189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BA6B8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7BBAC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1B23A"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F2780" w14:textId="77777777" w:rsidR="00B14468" w:rsidRPr="00032D3A" w:rsidRDefault="00B14468" w:rsidP="00171DD6">
            <w:pPr>
              <w:pStyle w:val="TAC"/>
              <w:rPr>
                <w:szCs w:val="18"/>
                <w:lang w:eastAsia="zh-CN"/>
              </w:rPr>
            </w:pPr>
          </w:p>
        </w:tc>
      </w:tr>
      <w:tr w:rsidR="00B14468" w:rsidRPr="00032D3A" w14:paraId="562889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01264" w14:textId="77777777" w:rsidR="00B14468" w:rsidRPr="00032D3A" w:rsidRDefault="00B14468" w:rsidP="00171DD6">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9E37DB" w14:textId="77777777" w:rsidR="00B14468" w:rsidRPr="00032D3A" w:rsidRDefault="00B14468" w:rsidP="00171DD6">
            <w:pPr>
              <w:pStyle w:val="TAC"/>
              <w:rPr>
                <w:lang w:val="en-US" w:eastAsia="zh-CN"/>
              </w:rPr>
            </w:pPr>
            <w:r>
              <w:rPr>
                <w:lang w:val="en-US" w:eastAsia="zh-CN"/>
              </w:rPr>
              <w:t>CA_n40A-n77A</w:t>
            </w:r>
          </w:p>
          <w:p w14:paraId="1CD1A8DF" w14:textId="77777777" w:rsidR="00B14468" w:rsidRPr="00032D3A" w:rsidRDefault="00B14468" w:rsidP="00171DD6">
            <w:pPr>
              <w:pStyle w:val="TAC"/>
              <w:rPr>
                <w:lang w:val="en-US" w:eastAsia="zh-CN"/>
              </w:rPr>
            </w:pPr>
            <w:r>
              <w:rPr>
                <w:lang w:val="en-US" w:eastAsia="zh-CN"/>
              </w:rPr>
              <w:t>CA_n77A-n257A</w:t>
            </w:r>
          </w:p>
          <w:p w14:paraId="3248447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97727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D824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EBF52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D35B0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9ED6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84781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80083F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2901E"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EF8106" w14:textId="77777777" w:rsidR="00B14468" w:rsidRPr="00032D3A" w:rsidRDefault="00B14468" w:rsidP="00171DD6">
            <w:pPr>
              <w:pStyle w:val="TAC"/>
              <w:rPr>
                <w:szCs w:val="18"/>
                <w:lang w:eastAsia="zh-CN"/>
              </w:rPr>
            </w:pPr>
          </w:p>
        </w:tc>
      </w:tr>
      <w:tr w:rsidR="00B14468" w:rsidRPr="00032D3A" w14:paraId="2DB756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F5837"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823D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C033A6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57391"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8F40D7" w14:textId="77777777" w:rsidR="00B14468" w:rsidRPr="00032D3A" w:rsidRDefault="00B14468" w:rsidP="00171DD6">
            <w:pPr>
              <w:pStyle w:val="TAC"/>
              <w:rPr>
                <w:szCs w:val="18"/>
                <w:lang w:eastAsia="zh-CN"/>
              </w:rPr>
            </w:pPr>
          </w:p>
        </w:tc>
      </w:tr>
      <w:tr w:rsidR="00B14468" w:rsidRPr="00032D3A" w14:paraId="25780A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849A70" w14:textId="77777777" w:rsidR="00B14468" w:rsidRPr="00032D3A" w:rsidRDefault="00B14468" w:rsidP="00171DD6">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259CFF" w14:textId="77777777" w:rsidR="00B14468" w:rsidRPr="00032D3A" w:rsidRDefault="00B14468" w:rsidP="00171DD6">
            <w:pPr>
              <w:pStyle w:val="TAC"/>
              <w:rPr>
                <w:lang w:val="en-US" w:eastAsia="zh-CN"/>
              </w:rPr>
            </w:pPr>
            <w:r>
              <w:rPr>
                <w:lang w:val="en-US" w:eastAsia="zh-CN"/>
              </w:rPr>
              <w:t>CA_n40A-n77A</w:t>
            </w:r>
          </w:p>
          <w:p w14:paraId="2504A21A" w14:textId="77777777" w:rsidR="00B14468" w:rsidRPr="00032D3A" w:rsidRDefault="00B14468" w:rsidP="00171DD6">
            <w:pPr>
              <w:pStyle w:val="TAC"/>
              <w:rPr>
                <w:lang w:val="en-US" w:eastAsia="zh-CN"/>
              </w:rPr>
            </w:pPr>
            <w:r>
              <w:rPr>
                <w:lang w:val="en-US" w:eastAsia="zh-CN"/>
              </w:rPr>
              <w:t>CA_n77A-n257A</w:t>
            </w:r>
          </w:p>
          <w:p w14:paraId="3DCB938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5E7012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3F29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1F226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DD230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4659CB"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AEF847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BA445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DBA4FA"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254E496" w14:textId="77777777" w:rsidR="00B14468" w:rsidRPr="00032D3A" w:rsidRDefault="00B14468" w:rsidP="00171DD6">
            <w:pPr>
              <w:pStyle w:val="TAC"/>
              <w:rPr>
                <w:szCs w:val="18"/>
                <w:lang w:eastAsia="zh-CN"/>
              </w:rPr>
            </w:pPr>
          </w:p>
        </w:tc>
      </w:tr>
      <w:tr w:rsidR="00B14468" w:rsidRPr="00032D3A" w14:paraId="31C9D8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8FE8F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E9672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F26528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9C4D7"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4128DF" w14:textId="77777777" w:rsidR="00B14468" w:rsidRPr="00032D3A" w:rsidRDefault="00B14468" w:rsidP="00171DD6">
            <w:pPr>
              <w:pStyle w:val="TAC"/>
              <w:rPr>
                <w:szCs w:val="18"/>
                <w:lang w:eastAsia="zh-CN"/>
              </w:rPr>
            </w:pPr>
          </w:p>
        </w:tc>
      </w:tr>
      <w:tr w:rsidR="00B14468" w:rsidRPr="00032D3A" w14:paraId="6255C4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DA475" w14:textId="77777777" w:rsidR="00B14468" w:rsidRPr="00032D3A" w:rsidRDefault="00B14468" w:rsidP="00171DD6">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ADA64" w14:textId="77777777" w:rsidR="00B14468" w:rsidRPr="00032D3A" w:rsidRDefault="00B14468" w:rsidP="00171DD6">
            <w:pPr>
              <w:pStyle w:val="TAC"/>
              <w:rPr>
                <w:lang w:val="en-US" w:eastAsia="zh-CN"/>
              </w:rPr>
            </w:pPr>
            <w:r>
              <w:rPr>
                <w:lang w:val="en-US" w:eastAsia="zh-CN"/>
              </w:rPr>
              <w:t>CA_n40A-n77A</w:t>
            </w:r>
          </w:p>
          <w:p w14:paraId="6FC92FE0" w14:textId="77777777" w:rsidR="00B14468" w:rsidRPr="00032D3A" w:rsidRDefault="00B14468" w:rsidP="00171DD6">
            <w:pPr>
              <w:pStyle w:val="TAC"/>
              <w:rPr>
                <w:lang w:val="en-US" w:eastAsia="zh-CN"/>
              </w:rPr>
            </w:pPr>
            <w:r>
              <w:rPr>
                <w:lang w:val="en-US" w:eastAsia="zh-CN"/>
              </w:rPr>
              <w:t>CA_n77A-n257A</w:t>
            </w:r>
          </w:p>
          <w:p w14:paraId="143EA6D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292CFA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3451A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2DE27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04D82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B09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6222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CC85D6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B3C05C"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E76D01" w14:textId="77777777" w:rsidR="00B14468" w:rsidRPr="00032D3A" w:rsidRDefault="00B14468" w:rsidP="00171DD6">
            <w:pPr>
              <w:pStyle w:val="TAC"/>
              <w:rPr>
                <w:szCs w:val="18"/>
                <w:lang w:eastAsia="zh-CN"/>
              </w:rPr>
            </w:pPr>
          </w:p>
        </w:tc>
      </w:tr>
      <w:tr w:rsidR="00B14468" w:rsidRPr="00032D3A" w14:paraId="0E02CE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88B945"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83E4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8B9AB5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007DF"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6ABDDF" w14:textId="77777777" w:rsidR="00B14468" w:rsidRPr="00032D3A" w:rsidRDefault="00B14468" w:rsidP="00171DD6">
            <w:pPr>
              <w:pStyle w:val="TAC"/>
              <w:rPr>
                <w:szCs w:val="18"/>
                <w:lang w:eastAsia="zh-CN"/>
              </w:rPr>
            </w:pPr>
          </w:p>
        </w:tc>
      </w:tr>
      <w:tr w:rsidR="00B14468" w:rsidRPr="00032D3A" w14:paraId="7F7D900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C86B48" w14:textId="77777777" w:rsidR="00B14468" w:rsidRPr="00032D3A" w:rsidRDefault="00B14468" w:rsidP="00171DD6">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86A32" w14:textId="77777777" w:rsidR="00B14468" w:rsidRPr="00032D3A" w:rsidRDefault="00B14468" w:rsidP="00171DD6">
            <w:pPr>
              <w:pStyle w:val="TAC"/>
              <w:rPr>
                <w:lang w:val="en-US" w:eastAsia="zh-CN"/>
              </w:rPr>
            </w:pPr>
            <w:r>
              <w:rPr>
                <w:lang w:val="en-US" w:eastAsia="zh-CN"/>
              </w:rPr>
              <w:t>CA_n40A-n77A</w:t>
            </w:r>
          </w:p>
          <w:p w14:paraId="569ECD1D" w14:textId="77777777" w:rsidR="00B14468" w:rsidRPr="00032D3A" w:rsidRDefault="00B14468" w:rsidP="00171DD6">
            <w:pPr>
              <w:pStyle w:val="TAC"/>
              <w:rPr>
                <w:lang w:val="en-US" w:eastAsia="zh-CN"/>
              </w:rPr>
            </w:pPr>
            <w:r>
              <w:rPr>
                <w:lang w:val="en-US" w:eastAsia="zh-CN"/>
              </w:rPr>
              <w:t>CA_n77A-n257A</w:t>
            </w:r>
          </w:p>
          <w:p w14:paraId="252FC04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33F04F7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562B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9FD0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D766D2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B07C8"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5362FC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AD431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36749"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1E2B79" w14:textId="77777777" w:rsidR="00B14468" w:rsidRPr="00032D3A" w:rsidRDefault="00B14468" w:rsidP="00171DD6">
            <w:pPr>
              <w:pStyle w:val="TAC"/>
              <w:rPr>
                <w:szCs w:val="18"/>
                <w:lang w:eastAsia="zh-CN"/>
              </w:rPr>
            </w:pPr>
          </w:p>
        </w:tc>
      </w:tr>
      <w:tr w:rsidR="00B14468" w:rsidRPr="00032D3A" w14:paraId="7D2F2E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46C48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EED74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1C462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28895"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E7945" w14:textId="77777777" w:rsidR="00B14468" w:rsidRPr="00032D3A" w:rsidRDefault="00B14468" w:rsidP="00171DD6">
            <w:pPr>
              <w:pStyle w:val="TAC"/>
              <w:rPr>
                <w:szCs w:val="18"/>
                <w:lang w:eastAsia="zh-CN"/>
              </w:rPr>
            </w:pPr>
          </w:p>
        </w:tc>
      </w:tr>
      <w:tr w:rsidR="00B14468" w:rsidRPr="00032D3A" w14:paraId="3EF1E7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0FF879" w14:textId="77777777" w:rsidR="00B14468" w:rsidRPr="00032D3A" w:rsidRDefault="00B14468" w:rsidP="00171DD6">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BBEBEE" w14:textId="77777777" w:rsidR="00B14468" w:rsidRPr="00032D3A" w:rsidRDefault="00B14468" w:rsidP="00171DD6">
            <w:pPr>
              <w:pStyle w:val="TAC"/>
              <w:rPr>
                <w:lang w:val="en-US" w:eastAsia="zh-CN"/>
              </w:rPr>
            </w:pPr>
            <w:r>
              <w:rPr>
                <w:lang w:val="en-US" w:eastAsia="zh-CN"/>
              </w:rPr>
              <w:t>CA_n40A-n77A</w:t>
            </w:r>
          </w:p>
          <w:p w14:paraId="2D570F96" w14:textId="77777777" w:rsidR="00B14468" w:rsidRPr="00032D3A" w:rsidRDefault="00B14468" w:rsidP="00171DD6">
            <w:pPr>
              <w:pStyle w:val="TAC"/>
              <w:rPr>
                <w:lang w:val="en-US" w:eastAsia="zh-CN"/>
              </w:rPr>
            </w:pPr>
            <w:r>
              <w:rPr>
                <w:lang w:val="en-US" w:eastAsia="zh-CN"/>
              </w:rPr>
              <w:t>CA_n77A-n257A</w:t>
            </w:r>
          </w:p>
          <w:p w14:paraId="7FFDA65C"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0E4127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A4CFE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C76EC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DE36C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4B8C44"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A50FA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FA012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06225"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2209EB" w14:textId="77777777" w:rsidR="00B14468" w:rsidRPr="00032D3A" w:rsidRDefault="00B14468" w:rsidP="00171DD6">
            <w:pPr>
              <w:pStyle w:val="TAC"/>
              <w:rPr>
                <w:szCs w:val="18"/>
                <w:lang w:eastAsia="zh-CN"/>
              </w:rPr>
            </w:pPr>
          </w:p>
        </w:tc>
      </w:tr>
      <w:tr w:rsidR="00B14468" w:rsidRPr="00032D3A" w14:paraId="7A33416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4E0E2"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F3F4C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10326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74760"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7A0C36" w14:textId="77777777" w:rsidR="00B14468" w:rsidRPr="00032D3A" w:rsidRDefault="00B14468" w:rsidP="00171DD6">
            <w:pPr>
              <w:pStyle w:val="TAC"/>
              <w:rPr>
                <w:szCs w:val="18"/>
                <w:lang w:eastAsia="zh-CN"/>
              </w:rPr>
            </w:pPr>
          </w:p>
        </w:tc>
      </w:tr>
      <w:tr w:rsidR="00B14468" w:rsidRPr="00032D3A" w14:paraId="52FE79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08800" w14:textId="77777777" w:rsidR="00B14468" w:rsidRPr="00032D3A" w:rsidRDefault="00B14468" w:rsidP="00171DD6">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E266A" w14:textId="77777777" w:rsidR="00B14468" w:rsidRPr="00032D3A" w:rsidRDefault="00B14468" w:rsidP="00171DD6">
            <w:pPr>
              <w:pStyle w:val="TAC"/>
              <w:rPr>
                <w:lang w:val="en-US" w:eastAsia="zh-CN"/>
              </w:rPr>
            </w:pPr>
            <w:r>
              <w:rPr>
                <w:lang w:val="en-US" w:eastAsia="zh-CN"/>
              </w:rPr>
              <w:t>CA_n40A-n77A</w:t>
            </w:r>
          </w:p>
          <w:p w14:paraId="0E24961D" w14:textId="77777777" w:rsidR="00B14468" w:rsidRPr="00032D3A" w:rsidRDefault="00B14468" w:rsidP="00171DD6">
            <w:pPr>
              <w:pStyle w:val="TAC"/>
              <w:rPr>
                <w:lang w:val="en-US" w:eastAsia="zh-CN"/>
              </w:rPr>
            </w:pPr>
            <w:r>
              <w:rPr>
                <w:lang w:val="en-US" w:eastAsia="zh-CN"/>
              </w:rPr>
              <w:t>CA_n77A-n257A</w:t>
            </w:r>
          </w:p>
          <w:p w14:paraId="2C9F95B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13ED29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21A72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17254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38CD3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7B7F67"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7D353E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146BBA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9AD83B"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6616FD" w14:textId="77777777" w:rsidR="00B14468" w:rsidRPr="00032D3A" w:rsidRDefault="00B14468" w:rsidP="00171DD6">
            <w:pPr>
              <w:pStyle w:val="TAC"/>
              <w:rPr>
                <w:szCs w:val="18"/>
                <w:lang w:eastAsia="zh-CN"/>
              </w:rPr>
            </w:pPr>
          </w:p>
        </w:tc>
      </w:tr>
      <w:tr w:rsidR="00B14468" w:rsidRPr="00032D3A" w14:paraId="18C8E9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A0B5A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6083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56B8B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A2DDD"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BE2CC9" w14:textId="77777777" w:rsidR="00B14468" w:rsidRPr="00032D3A" w:rsidRDefault="00B14468" w:rsidP="00171DD6">
            <w:pPr>
              <w:pStyle w:val="TAC"/>
              <w:rPr>
                <w:szCs w:val="18"/>
                <w:lang w:eastAsia="zh-CN"/>
              </w:rPr>
            </w:pPr>
          </w:p>
        </w:tc>
      </w:tr>
      <w:tr w:rsidR="00B14468" w:rsidRPr="00032D3A" w14:paraId="1692D1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A04206" w14:textId="77777777" w:rsidR="00B14468" w:rsidRPr="00032D3A" w:rsidRDefault="00B14468" w:rsidP="00171DD6">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11DEE3" w14:textId="77777777" w:rsidR="00B14468" w:rsidRPr="00032D3A" w:rsidRDefault="00B14468" w:rsidP="00171DD6">
            <w:pPr>
              <w:pStyle w:val="TAC"/>
              <w:rPr>
                <w:lang w:val="en-US" w:eastAsia="zh-CN"/>
              </w:rPr>
            </w:pPr>
            <w:r w:rsidRPr="00032D3A">
              <w:rPr>
                <w:lang w:val="en-US" w:eastAsia="zh-CN"/>
              </w:rPr>
              <w:t>CA_n40A</w:t>
            </w:r>
          </w:p>
          <w:p w14:paraId="69A063EF" w14:textId="77777777" w:rsidR="00B14468" w:rsidRPr="00032D3A" w:rsidRDefault="00B14468" w:rsidP="00171DD6">
            <w:pPr>
              <w:pStyle w:val="TAC"/>
              <w:rPr>
                <w:lang w:val="en-US" w:eastAsia="zh-CN"/>
              </w:rPr>
            </w:pPr>
            <w:r>
              <w:rPr>
                <w:lang w:val="en-US" w:eastAsia="zh-CN"/>
              </w:rPr>
              <w:t>CA_n77A-n257A</w:t>
            </w:r>
          </w:p>
          <w:p w14:paraId="4926ADE0"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BE9535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2F698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044F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CA663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3F10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5C1B4E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34651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F08C1"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1FA914" w14:textId="77777777" w:rsidR="00B14468" w:rsidRPr="00032D3A" w:rsidRDefault="00B14468" w:rsidP="00171DD6">
            <w:pPr>
              <w:pStyle w:val="TAC"/>
              <w:rPr>
                <w:szCs w:val="18"/>
                <w:lang w:eastAsia="zh-CN"/>
              </w:rPr>
            </w:pPr>
          </w:p>
        </w:tc>
      </w:tr>
      <w:tr w:rsidR="00B14468" w:rsidRPr="00032D3A" w14:paraId="5C43FF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4C62A3"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70C42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02119A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2ED13"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ADA29B" w14:textId="77777777" w:rsidR="00B14468" w:rsidRPr="00032D3A" w:rsidRDefault="00B14468" w:rsidP="00171DD6">
            <w:pPr>
              <w:pStyle w:val="TAC"/>
              <w:rPr>
                <w:szCs w:val="18"/>
                <w:lang w:eastAsia="zh-CN"/>
              </w:rPr>
            </w:pPr>
          </w:p>
        </w:tc>
      </w:tr>
      <w:tr w:rsidR="00B14468" w:rsidRPr="00032D3A" w14:paraId="59992A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9CE44D" w14:textId="77777777" w:rsidR="00B14468" w:rsidRPr="00032D3A" w:rsidRDefault="00B14468" w:rsidP="00171DD6">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EF2F7F"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2AFDE697" w14:textId="77777777" w:rsidR="00B14468" w:rsidRPr="00032D3A" w:rsidRDefault="00B14468" w:rsidP="00171DD6">
            <w:pPr>
              <w:pStyle w:val="TAC"/>
              <w:rPr>
                <w:lang w:val="en-US" w:eastAsia="zh-CN"/>
              </w:rPr>
            </w:pPr>
            <w:r>
              <w:rPr>
                <w:lang w:val="en-US" w:eastAsia="zh-CN"/>
              </w:rPr>
              <w:t>CA_n77A-n257A</w:t>
            </w:r>
          </w:p>
          <w:p w14:paraId="69840552"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8CD0C2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82D8D"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D85DF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AC81C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CF727"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AA27A6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63F404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90A7F4"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87E0CE" w14:textId="77777777" w:rsidR="00B14468" w:rsidRPr="00032D3A" w:rsidRDefault="00B14468" w:rsidP="00171DD6">
            <w:pPr>
              <w:pStyle w:val="TAC"/>
              <w:rPr>
                <w:szCs w:val="18"/>
                <w:lang w:eastAsia="zh-CN"/>
              </w:rPr>
            </w:pPr>
          </w:p>
        </w:tc>
      </w:tr>
      <w:tr w:rsidR="00B14468" w:rsidRPr="00032D3A" w14:paraId="68FD8B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F1704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6E809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048A87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34495"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1AC4D2" w14:textId="77777777" w:rsidR="00B14468" w:rsidRPr="00032D3A" w:rsidRDefault="00B14468" w:rsidP="00171DD6">
            <w:pPr>
              <w:pStyle w:val="TAC"/>
              <w:rPr>
                <w:szCs w:val="18"/>
                <w:lang w:eastAsia="zh-CN"/>
              </w:rPr>
            </w:pPr>
          </w:p>
        </w:tc>
      </w:tr>
      <w:tr w:rsidR="00B14468" w:rsidRPr="00032D3A" w14:paraId="471715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D291F" w14:textId="77777777" w:rsidR="00B14468" w:rsidRPr="00032D3A" w:rsidRDefault="00B14468" w:rsidP="00171DD6">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AF8692"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66CA4FA0" w14:textId="77777777" w:rsidR="00B14468" w:rsidRPr="00032D3A" w:rsidRDefault="00B14468" w:rsidP="00171DD6">
            <w:pPr>
              <w:pStyle w:val="TAC"/>
              <w:rPr>
                <w:lang w:val="en-US" w:eastAsia="zh-CN"/>
              </w:rPr>
            </w:pPr>
            <w:r>
              <w:rPr>
                <w:lang w:val="en-US" w:eastAsia="zh-CN"/>
              </w:rPr>
              <w:t>CA_n77A-n257A</w:t>
            </w:r>
          </w:p>
          <w:p w14:paraId="7A5D9CFD"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45C9D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0E7BA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AAF21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61269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A88C0E"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C11E3F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563E76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B2394E"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44D5714" w14:textId="77777777" w:rsidR="00B14468" w:rsidRPr="00032D3A" w:rsidRDefault="00B14468" w:rsidP="00171DD6">
            <w:pPr>
              <w:pStyle w:val="TAC"/>
              <w:rPr>
                <w:szCs w:val="18"/>
                <w:lang w:eastAsia="zh-CN"/>
              </w:rPr>
            </w:pPr>
          </w:p>
        </w:tc>
      </w:tr>
      <w:tr w:rsidR="00B14468" w:rsidRPr="00032D3A" w14:paraId="7ECDB9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705354"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39902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E5C5C2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47DCD2"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EF34EA" w14:textId="77777777" w:rsidR="00B14468" w:rsidRPr="00032D3A" w:rsidRDefault="00B14468" w:rsidP="00171DD6">
            <w:pPr>
              <w:pStyle w:val="TAC"/>
              <w:rPr>
                <w:szCs w:val="18"/>
                <w:lang w:eastAsia="zh-CN"/>
              </w:rPr>
            </w:pPr>
          </w:p>
        </w:tc>
      </w:tr>
      <w:tr w:rsidR="00B14468" w:rsidRPr="00032D3A" w14:paraId="738C84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54D13C" w14:textId="77777777" w:rsidR="00B14468" w:rsidRPr="00032D3A" w:rsidRDefault="00B14468" w:rsidP="00171DD6">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BB175"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1A0393FF" w14:textId="77777777" w:rsidR="00B14468" w:rsidRPr="00032D3A" w:rsidRDefault="00B14468" w:rsidP="00171DD6">
            <w:pPr>
              <w:pStyle w:val="TAC"/>
              <w:rPr>
                <w:lang w:val="en-US" w:eastAsia="zh-CN"/>
              </w:rPr>
            </w:pPr>
            <w:r>
              <w:rPr>
                <w:lang w:val="en-US" w:eastAsia="zh-CN"/>
              </w:rPr>
              <w:t>CA_n77A-n257A</w:t>
            </w:r>
          </w:p>
          <w:p w14:paraId="165163D9"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B7036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F60E5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8FCBD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3A552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C8AF76"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E002AB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772A6A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F88FE"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5E74095" w14:textId="77777777" w:rsidR="00B14468" w:rsidRPr="00032D3A" w:rsidRDefault="00B14468" w:rsidP="00171DD6">
            <w:pPr>
              <w:pStyle w:val="TAC"/>
              <w:rPr>
                <w:szCs w:val="18"/>
                <w:lang w:eastAsia="zh-CN"/>
              </w:rPr>
            </w:pPr>
          </w:p>
        </w:tc>
      </w:tr>
      <w:tr w:rsidR="00B14468" w:rsidRPr="00032D3A" w14:paraId="22DF45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9A43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E2EB9"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F53270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0D1DC0"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3B0FF1" w14:textId="77777777" w:rsidR="00B14468" w:rsidRPr="00032D3A" w:rsidRDefault="00B14468" w:rsidP="00171DD6">
            <w:pPr>
              <w:pStyle w:val="TAC"/>
              <w:rPr>
                <w:szCs w:val="18"/>
                <w:lang w:eastAsia="zh-CN"/>
              </w:rPr>
            </w:pPr>
          </w:p>
        </w:tc>
      </w:tr>
      <w:tr w:rsidR="00B14468" w:rsidRPr="00032D3A" w14:paraId="7C2C88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69D067" w14:textId="77777777" w:rsidR="00B14468" w:rsidRPr="00032D3A" w:rsidRDefault="00B14468" w:rsidP="00171DD6">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6CEBD6"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05A06A94" w14:textId="77777777" w:rsidR="00B14468" w:rsidRPr="00032D3A" w:rsidRDefault="00B14468" w:rsidP="00171DD6">
            <w:pPr>
              <w:pStyle w:val="TAC"/>
              <w:rPr>
                <w:lang w:val="en-US" w:eastAsia="zh-CN"/>
              </w:rPr>
            </w:pPr>
            <w:r>
              <w:rPr>
                <w:lang w:val="en-US" w:eastAsia="zh-CN"/>
              </w:rPr>
              <w:t>CA_n77A-n257A</w:t>
            </w:r>
          </w:p>
          <w:p w14:paraId="762570B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5627BE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38B305"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38C00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5AEAA0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83C8B5"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1B7B7C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011EF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214DB"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586F695" w14:textId="77777777" w:rsidR="00B14468" w:rsidRPr="00032D3A" w:rsidRDefault="00B14468" w:rsidP="00171DD6">
            <w:pPr>
              <w:pStyle w:val="TAC"/>
              <w:rPr>
                <w:szCs w:val="18"/>
                <w:lang w:eastAsia="zh-CN"/>
              </w:rPr>
            </w:pPr>
          </w:p>
        </w:tc>
      </w:tr>
      <w:tr w:rsidR="00B14468" w:rsidRPr="00032D3A" w14:paraId="6D379B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BD26E8"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8A68BF"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7E158C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6B735"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7F56F3" w14:textId="77777777" w:rsidR="00B14468" w:rsidRPr="00032D3A" w:rsidRDefault="00B14468" w:rsidP="00171DD6">
            <w:pPr>
              <w:pStyle w:val="TAC"/>
              <w:rPr>
                <w:szCs w:val="18"/>
                <w:lang w:eastAsia="zh-CN"/>
              </w:rPr>
            </w:pPr>
          </w:p>
        </w:tc>
      </w:tr>
      <w:tr w:rsidR="00B14468" w:rsidRPr="00032D3A" w14:paraId="4F83B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D5F1F" w14:textId="77777777" w:rsidR="00B14468" w:rsidRPr="00032D3A" w:rsidRDefault="00B14468" w:rsidP="00171DD6">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46D7D7"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50D33A0E" w14:textId="77777777" w:rsidR="00B14468" w:rsidRPr="00032D3A" w:rsidRDefault="00B14468" w:rsidP="00171DD6">
            <w:pPr>
              <w:pStyle w:val="TAC"/>
              <w:rPr>
                <w:lang w:val="en-US" w:eastAsia="zh-CN"/>
              </w:rPr>
            </w:pPr>
            <w:r>
              <w:rPr>
                <w:lang w:val="en-US" w:eastAsia="zh-CN"/>
              </w:rPr>
              <w:t>CA_n77A-n257A</w:t>
            </w:r>
          </w:p>
          <w:p w14:paraId="52671B1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887A3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97D39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9D383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DA830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ACECB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702411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C88A91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B89A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86BE11F" w14:textId="77777777" w:rsidR="00B14468" w:rsidRPr="00032D3A" w:rsidRDefault="00B14468" w:rsidP="00171DD6">
            <w:pPr>
              <w:pStyle w:val="TAC"/>
              <w:rPr>
                <w:szCs w:val="18"/>
                <w:lang w:eastAsia="zh-CN"/>
              </w:rPr>
            </w:pPr>
          </w:p>
        </w:tc>
      </w:tr>
      <w:tr w:rsidR="00B14468" w:rsidRPr="00032D3A" w14:paraId="156F6F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675684"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6EE3B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C21B9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DDA494"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FF7D1B" w14:textId="77777777" w:rsidR="00B14468" w:rsidRPr="00032D3A" w:rsidRDefault="00B14468" w:rsidP="00171DD6">
            <w:pPr>
              <w:pStyle w:val="TAC"/>
              <w:rPr>
                <w:szCs w:val="18"/>
                <w:lang w:eastAsia="zh-CN"/>
              </w:rPr>
            </w:pPr>
          </w:p>
        </w:tc>
      </w:tr>
      <w:tr w:rsidR="00B14468" w:rsidRPr="00032D3A" w14:paraId="6D3444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19CF12" w14:textId="77777777" w:rsidR="00B14468" w:rsidRPr="00032D3A" w:rsidRDefault="00B14468" w:rsidP="00171DD6">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29DB1A"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7CC74E22" w14:textId="77777777" w:rsidR="00B14468" w:rsidRPr="00032D3A" w:rsidRDefault="00B14468" w:rsidP="00171DD6">
            <w:pPr>
              <w:pStyle w:val="TAC"/>
              <w:rPr>
                <w:lang w:val="en-US" w:eastAsia="zh-CN"/>
              </w:rPr>
            </w:pPr>
            <w:r>
              <w:rPr>
                <w:lang w:val="en-US" w:eastAsia="zh-CN"/>
              </w:rPr>
              <w:t>CA_n77A-n257A</w:t>
            </w:r>
          </w:p>
          <w:p w14:paraId="050D5874"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C07156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D2A9E"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E8E8B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5FDED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3550D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D6B670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C5C5B5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293D1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F18D05B" w14:textId="77777777" w:rsidR="00B14468" w:rsidRPr="00032D3A" w:rsidRDefault="00B14468" w:rsidP="00171DD6">
            <w:pPr>
              <w:pStyle w:val="TAC"/>
              <w:rPr>
                <w:szCs w:val="18"/>
                <w:lang w:eastAsia="zh-CN"/>
              </w:rPr>
            </w:pPr>
          </w:p>
        </w:tc>
      </w:tr>
      <w:tr w:rsidR="00B14468" w:rsidRPr="00032D3A" w14:paraId="798FE9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8A5B8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E6C162"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E9596E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C097E"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95093B" w14:textId="77777777" w:rsidR="00B14468" w:rsidRPr="00032D3A" w:rsidRDefault="00B14468" w:rsidP="00171DD6">
            <w:pPr>
              <w:pStyle w:val="TAC"/>
              <w:rPr>
                <w:szCs w:val="18"/>
                <w:lang w:eastAsia="zh-CN"/>
              </w:rPr>
            </w:pPr>
          </w:p>
        </w:tc>
      </w:tr>
      <w:tr w:rsidR="00B14468" w:rsidRPr="00032D3A" w14:paraId="2578B4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A8292" w14:textId="77777777" w:rsidR="00B14468" w:rsidRPr="00032D3A" w:rsidRDefault="00B14468" w:rsidP="00171DD6">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3FEDFC" w14:textId="77777777" w:rsidR="00B14468" w:rsidRPr="00032D3A" w:rsidRDefault="00B14468" w:rsidP="00171DD6">
            <w:pPr>
              <w:pStyle w:val="TAC"/>
              <w:rPr>
                <w:lang w:val="en-US" w:eastAsia="zh-CN"/>
              </w:rPr>
            </w:pPr>
            <w:r>
              <w:rPr>
                <w:lang w:val="en-US" w:eastAsia="zh-CN"/>
              </w:rPr>
              <w:t>CA_n40A-n77A</w:t>
            </w:r>
          </w:p>
          <w:p w14:paraId="4E99B94F" w14:textId="77777777" w:rsidR="00B14468" w:rsidRPr="00032D3A" w:rsidRDefault="00B14468" w:rsidP="00171DD6">
            <w:pPr>
              <w:pStyle w:val="TAC"/>
              <w:rPr>
                <w:lang w:val="en-US" w:eastAsia="zh-CN"/>
              </w:rPr>
            </w:pPr>
            <w:r>
              <w:rPr>
                <w:lang w:val="en-US" w:eastAsia="zh-CN"/>
              </w:rPr>
              <w:t>CA_n77A-n257A</w:t>
            </w:r>
          </w:p>
          <w:p w14:paraId="7A66E097"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7C2F95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45B7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94D9E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FFC3F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A44D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447BC2F"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F0B0D1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025080"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1D6FEDE" w14:textId="77777777" w:rsidR="00B14468" w:rsidRPr="00032D3A" w:rsidRDefault="00B14468" w:rsidP="00171DD6">
            <w:pPr>
              <w:pStyle w:val="TAC"/>
              <w:rPr>
                <w:szCs w:val="18"/>
                <w:lang w:eastAsia="zh-CN"/>
              </w:rPr>
            </w:pPr>
          </w:p>
        </w:tc>
      </w:tr>
      <w:tr w:rsidR="00B14468" w:rsidRPr="00032D3A" w14:paraId="6AC65B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13415C"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BF285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C7C25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E855C"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3EE43A" w14:textId="77777777" w:rsidR="00B14468" w:rsidRPr="00032D3A" w:rsidRDefault="00B14468" w:rsidP="00171DD6">
            <w:pPr>
              <w:pStyle w:val="TAC"/>
              <w:rPr>
                <w:szCs w:val="18"/>
                <w:lang w:eastAsia="zh-CN"/>
              </w:rPr>
            </w:pPr>
          </w:p>
        </w:tc>
      </w:tr>
      <w:tr w:rsidR="00B14468" w:rsidRPr="00032D3A" w14:paraId="1EEA32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B847E0" w14:textId="77777777" w:rsidR="00B14468" w:rsidRPr="00032D3A" w:rsidRDefault="00B14468" w:rsidP="00171DD6">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AA4D97" w14:textId="77777777" w:rsidR="00B14468" w:rsidRPr="00032D3A" w:rsidRDefault="00B14468" w:rsidP="00171DD6">
            <w:pPr>
              <w:pStyle w:val="TAC"/>
              <w:rPr>
                <w:lang w:val="en-US" w:eastAsia="zh-CN"/>
              </w:rPr>
            </w:pPr>
            <w:r>
              <w:rPr>
                <w:lang w:val="en-US" w:eastAsia="zh-CN"/>
              </w:rPr>
              <w:t>CA_n40A-n77A</w:t>
            </w:r>
          </w:p>
          <w:p w14:paraId="7E6F854D" w14:textId="77777777" w:rsidR="00B14468" w:rsidRPr="00032D3A" w:rsidRDefault="00B14468" w:rsidP="00171DD6">
            <w:pPr>
              <w:pStyle w:val="TAC"/>
              <w:rPr>
                <w:lang w:val="en-US" w:eastAsia="zh-CN"/>
              </w:rPr>
            </w:pPr>
            <w:r>
              <w:rPr>
                <w:lang w:val="en-US" w:eastAsia="zh-CN"/>
              </w:rPr>
              <w:t>CA_n77A-n257A</w:t>
            </w:r>
          </w:p>
          <w:p w14:paraId="1759C719"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A37C1C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0E16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A31F0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E7146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C95F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D02830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46A141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0863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7792AF2" w14:textId="77777777" w:rsidR="00B14468" w:rsidRPr="00032D3A" w:rsidRDefault="00B14468" w:rsidP="00171DD6">
            <w:pPr>
              <w:pStyle w:val="TAC"/>
              <w:rPr>
                <w:szCs w:val="18"/>
                <w:lang w:eastAsia="zh-CN"/>
              </w:rPr>
            </w:pPr>
          </w:p>
        </w:tc>
      </w:tr>
      <w:tr w:rsidR="00B14468" w:rsidRPr="00032D3A" w14:paraId="59B44DC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A1EC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049596"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7EB5D8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EF8AD"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46E462" w14:textId="77777777" w:rsidR="00B14468" w:rsidRPr="00032D3A" w:rsidRDefault="00B14468" w:rsidP="00171DD6">
            <w:pPr>
              <w:pStyle w:val="TAC"/>
              <w:rPr>
                <w:szCs w:val="18"/>
                <w:lang w:eastAsia="zh-CN"/>
              </w:rPr>
            </w:pPr>
          </w:p>
        </w:tc>
      </w:tr>
      <w:tr w:rsidR="00B14468" w:rsidRPr="00032D3A" w14:paraId="4EC244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18C4C0" w14:textId="77777777" w:rsidR="00B14468" w:rsidRPr="00032D3A" w:rsidRDefault="00B14468" w:rsidP="00171DD6">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0E472" w14:textId="77777777" w:rsidR="00B14468" w:rsidRPr="00032D3A" w:rsidRDefault="00B14468" w:rsidP="00171DD6">
            <w:pPr>
              <w:pStyle w:val="TAC"/>
              <w:rPr>
                <w:lang w:val="en-US" w:eastAsia="zh-CN"/>
              </w:rPr>
            </w:pPr>
            <w:r>
              <w:rPr>
                <w:lang w:val="en-US" w:eastAsia="zh-CN"/>
              </w:rPr>
              <w:t>CA_n40A-n77A</w:t>
            </w:r>
          </w:p>
          <w:p w14:paraId="1E88DC6E" w14:textId="77777777" w:rsidR="00B14468" w:rsidRPr="00032D3A" w:rsidRDefault="00B14468" w:rsidP="00171DD6">
            <w:pPr>
              <w:pStyle w:val="TAC"/>
              <w:rPr>
                <w:lang w:val="en-US" w:eastAsia="zh-CN"/>
              </w:rPr>
            </w:pPr>
            <w:r>
              <w:rPr>
                <w:lang w:val="en-US" w:eastAsia="zh-CN"/>
              </w:rPr>
              <w:t>CA_n77A-n257A</w:t>
            </w:r>
          </w:p>
          <w:p w14:paraId="037D3AD6"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646D3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01801"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4589B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F8989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D41D7F"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D7C36E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153046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DBA327"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D0EE590" w14:textId="77777777" w:rsidR="00B14468" w:rsidRPr="00032D3A" w:rsidRDefault="00B14468" w:rsidP="00171DD6">
            <w:pPr>
              <w:pStyle w:val="TAC"/>
              <w:rPr>
                <w:szCs w:val="18"/>
                <w:lang w:eastAsia="zh-CN"/>
              </w:rPr>
            </w:pPr>
          </w:p>
        </w:tc>
      </w:tr>
      <w:tr w:rsidR="00B14468" w:rsidRPr="00032D3A" w14:paraId="5C3FD6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66F27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70EF50"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999A4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31E29"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E8E257" w14:textId="77777777" w:rsidR="00B14468" w:rsidRPr="00032D3A" w:rsidRDefault="00B14468" w:rsidP="00171DD6">
            <w:pPr>
              <w:pStyle w:val="TAC"/>
              <w:rPr>
                <w:szCs w:val="18"/>
                <w:lang w:eastAsia="zh-CN"/>
              </w:rPr>
            </w:pPr>
          </w:p>
        </w:tc>
      </w:tr>
      <w:tr w:rsidR="00B14468" w:rsidRPr="00032D3A" w14:paraId="64401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05B3FC" w14:textId="77777777" w:rsidR="00B14468" w:rsidRPr="00032D3A" w:rsidRDefault="00B14468" w:rsidP="00171DD6">
            <w:pPr>
              <w:pStyle w:val="TAC"/>
              <w:rPr>
                <w:lang w:val="en-US" w:eastAsia="zh-CN"/>
              </w:rPr>
            </w:pPr>
            <w:r>
              <w:rPr>
                <w:lang w:val="en-US" w:eastAsia="zh-CN"/>
              </w:rPr>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68CC9" w14:textId="77777777" w:rsidR="00B14468" w:rsidRPr="00032D3A" w:rsidRDefault="00B14468" w:rsidP="00171DD6">
            <w:pPr>
              <w:pStyle w:val="TAC"/>
              <w:rPr>
                <w:lang w:val="en-US" w:eastAsia="zh-CN"/>
              </w:rPr>
            </w:pPr>
            <w:r>
              <w:rPr>
                <w:lang w:val="en-US" w:eastAsia="zh-CN"/>
              </w:rPr>
              <w:t>CA_n40A-n77A</w:t>
            </w:r>
          </w:p>
          <w:p w14:paraId="1AE3C460" w14:textId="77777777" w:rsidR="00B14468" w:rsidRPr="00032D3A" w:rsidRDefault="00B14468" w:rsidP="00171DD6">
            <w:pPr>
              <w:pStyle w:val="TAC"/>
              <w:rPr>
                <w:lang w:val="en-US" w:eastAsia="zh-CN"/>
              </w:rPr>
            </w:pPr>
            <w:r>
              <w:rPr>
                <w:lang w:val="en-US" w:eastAsia="zh-CN"/>
              </w:rPr>
              <w:t>CA_n77A-n257A</w:t>
            </w:r>
          </w:p>
          <w:p w14:paraId="2EF16A0C"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E7E19A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B574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40852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7649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7C6F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5D7EC60"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793C7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02B83"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DA1EFB9" w14:textId="77777777" w:rsidR="00B14468" w:rsidRPr="00032D3A" w:rsidRDefault="00B14468" w:rsidP="00171DD6">
            <w:pPr>
              <w:pStyle w:val="TAC"/>
              <w:rPr>
                <w:szCs w:val="18"/>
                <w:lang w:eastAsia="zh-CN"/>
              </w:rPr>
            </w:pPr>
          </w:p>
        </w:tc>
      </w:tr>
      <w:tr w:rsidR="00B14468" w:rsidRPr="00032D3A" w14:paraId="027D44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E8BD9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D1C2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CEE9C2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EA3C2C"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1324F3" w14:textId="77777777" w:rsidR="00B14468" w:rsidRPr="00032D3A" w:rsidRDefault="00B14468" w:rsidP="00171DD6">
            <w:pPr>
              <w:pStyle w:val="TAC"/>
              <w:rPr>
                <w:szCs w:val="18"/>
                <w:lang w:eastAsia="zh-CN"/>
              </w:rPr>
            </w:pPr>
          </w:p>
        </w:tc>
      </w:tr>
      <w:tr w:rsidR="00B14468" w:rsidRPr="00032D3A" w14:paraId="14A309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B08AD8" w14:textId="77777777" w:rsidR="00B14468" w:rsidRPr="00032D3A" w:rsidRDefault="00B14468" w:rsidP="00171DD6">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CB4569" w14:textId="77777777" w:rsidR="00B14468" w:rsidRPr="00032D3A" w:rsidRDefault="00B14468" w:rsidP="00171DD6">
            <w:pPr>
              <w:pStyle w:val="TAC"/>
              <w:rPr>
                <w:lang w:val="en-US" w:eastAsia="zh-CN"/>
              </w:rPr>
            </w:pPr>
            <w:r>
              <w:rPr>
                <w:lang w:val="en-US" w:eastAsia="zh-CN"/>
              </w:rPr>
              <w:t>CA_n40A-n77A</w:t>
            </w:r>
          </w:p>
          <w:p w14:paraId="6E327574" w14:textId="77777777" w:rsidR="00B14468" w:rsidRPr="00032D3A" w:rsidRDefault="00B14468" w:rsidP="00171DD6">
            <w:pPr>
              <w:pStyle w:val="TAC"/>
              <w:rPr>
                <w:lang w:val="en-US" w:eastAsia="zh-CN"/>
              </w:rPr>
            </w:pPr>
            <w:r>
              <w:rPr>
                <w:lang w:val="en-US" w:eastAsia="zh-CN"/>
              </w:rPr>
              <w:t>CA_n77A-n257A</w:t>
            </w:r>
          </w:p>
          <w:p w14:paraId="20D0D8B5"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716620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AC0CB"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2EBF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22DF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AC428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4819E55"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BA3FE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98E0F"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FABAD44" w14:textId="77777777" w:rsidR="00B14468" w:rsidRPr="00032D3A" w:rsidRDefault="00B14468" w:rsidP="00171DD6">
            <w:pPr>
              <w:pStyle w:val="TAC"/>
              <w:rPr>
                <w:szCs w:val="18"/>
                <w:lang w:eastAsia="zh-CN"/>
              </w:rPr>
            </w:pPr>
          </w:p>
        </w:tc>
      </w:tr>
      <w:tr w:rsidR="00B14468" w:rsidRPr="00032D3A" w14:paraId="527627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D3A4EE"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6B029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A4E792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A8609"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45024D" w14:textId="77777777" w:rsidR="00B14468" w:rsidRPr="00032D3A" w:rsidRDefault="00B14468" w:rsidP="00171DD6">
            <w:pPr>
              <w:pStyle w:val="TAC"/>
              <w:rPr>
                <w:szCs w:val="18"/>
                <w:lang w:eastAsia="zh-CN"/>
              </w:rPr>
            </w:pPr>
          </w:p>
        </w:tc>
      </w:tr>
      <w:tr w:rsidR="00B14468" w:rsidRPr="00032D3A" w14:paraId="5FF7B6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D8356D" w14:textId="77777777" w:rsidR="00B14468" w:rsidRPr="00032D3A" w:rsidRDefault="00B14468" w:rsidP="00171DD6">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864AFA" w14:textId="77777777" w:rsidR="00B14468" w:rsidRPr="00032D3A" w:rsidRDefault="00B14468" w:rsidP="00171DD6">
            <w:pPr>
              <w:pStyle w:val="TAC"/>
              <w:rPr>
                <w:lang w:val="en-US" w:eastAsia="zh-CN"/>
              </w:rPr>
            </w:pPr>
            <w:r>
              <w:rPr>
                <w:lang w:val="en-US" w:eastAsia="zh-CN"/>
              </w:rPr>
              <w:t>CA_n40A-n77A</w:t>
            </w:r>
          </w:p>
          <w:p w14:paraId="38F70B06" w14:textId="77777777" w:rsidR="00B14468" w:rsidRPr="00032D3A" w:rsidRDefault="00B14468" w:rsidP="00171DD6">
            <w:pPr>
              <w:pStyle w:val="TAC"/>
              <w:rPr>
                <w:lang w:val="en-US" w:eastAsia="zh-CN"/>
              </w:rPr>
            </w:pPr>
            <w:r>
              <w:rPr>
                <w:lang w:val="en-US" w:eastAsia="zh-CN"/>
              </w:rPr>
              <w:t>CA_n77A-n257A</w:t>
            </w:r>
          </w:p>
          <w:p w14:paraId="786EB37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9E848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2E85A3"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C99F7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09F58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11F8C9"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581FBB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6A2FE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9907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522716B7" w14:textId="77777777" w:rsidR="00B14468" w:rsidRPr="00032D3A" w:rsidRDefault="00B14468" w:rsidP="00171DD6">
            <w:pPr>
              <w:pStyle w:val="TAC"/>
              <w:rPr>
                <w:szCs w:val="18"/>
                <w:lang w:eastAsia="zh-CN"/>
              </w:rPr>
            </w:pPr>
          </w:p>
        </w:tc>
      </w:tr>
      <w:tr w:rsidR="00B14468" w:rsidRPr="00032D3A" w14:paraId="1D0CFD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096D10"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A9C22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B8AF7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7DBCC"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F7F209" w14:textId="77777777" w:rsidR="00B14468" w:rsidRPr="00032D3A" w:rsidRDefault="00B14468" w:rsidP="00171DD6">
            <w:pPr>
              <w:pStyle w:val="TAC"/>
              <w:rPr>
                <w:szCs w:val="18"/>
                <w:lang w:eastAsia="zh-CN"/>
              </w:rPr>
            </w:pPr>
          </w:p>
        </w:tc>
      </w:tr>
      <w:tr w:rsidR="00B14468" w:rsidRPr="00032D3A" w14:paraId="5E4BD2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5FC3AE" w14:textId="77777777" w:rsidR="00B14468" w:rsidRPr="00032D3A" w:rsidRDefault="00B14468" w:rsidP="00171DD6">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E2B237" w14:textId="77777777" w:rsidR="00B14468" w:rsidRPr="00032D3A" w:rsidRDefault="00B14468" w:rsidP="00171DD6">
            <w:pPr>
              <w:pStyle w:val="TAC"/>
              <w:rPr>
                <w:lang w:val="en-US" w:eastAsia="zh-CN"/>
              </w:rPr>
            </w:pPr>
            <w:r>
              <w:rPr>
                <w:lang w:val="en-US" w:eastAsia="zh-CN"/>
              </w:rPr>
              <w:t>CA_n40A-n77A</w:t>
            </w:r>
          </w:p>
          <w:p w14:paraId="7DDBD72C" w14:textId="77777777" w:rsidR="00B14468" w:rsidRPr="00032D3A" w:rsidRDefault="00B14468" w:rsidP="00171DD6">
            <w:pPr>
              <w:pStyle w:val="TAC"/>
              <w:rPr>
                <w:lang w:val="en-US" w:eastAsia="zh-CN"/>
              </w:rPr>
            </w:pPr>
            <w:r>
              <w:rPr>
                <w:lang w:val="en-US" w:eastAsia="zh-CN"/>
              </w:rPr>
              <w:t>CA_n77A-n257A</w:t>
            </w:r>
          </w:p>
          <w:p w14:paraId="75DAA21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5F89A7A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23E70"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52171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AD1094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E4A96C"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8445ED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F81A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2A08FD"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A7A0CF" w14:textId="77777777" w:rsidR="00B14468" w:rsidRPr="00032D3A" w:rsidRDefault="00B14468" w:rsidP="00171DD6">
            <w:pPr>
              <w:pStyle w:val="TAC"/>
              <w:rPr>
                <w:szCs w:val="18"/>
                <w:lang w:eastAsia="zh-CN"/>
              </w:rPr>
            </w:pPr>
          </w:p>
        </w:tc>
      </w:tr>
      <w:tr w:rsidR="00B14468" w:rsidRPr="00032D3A" w14:paraId="6FC0E57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5EC29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5BD8B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496F29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4CD69" w14:textId="77777777" w:rsidR="00B14468" w:rsidRPr="00032D3A" w:rsidRDefault="00B14468" w:rsidP="00171DD6">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A93772" w14:textId="77777777" w:rsidR="00B14468" w:rsidRPr="00032D3A" w:rsidRDefault="00B14468" w:rsidP="00171DD6">
            <w:pPr>
              <w:pStyle w:val="TAC"/>
              <w:rPr>
                <w:szCs w:val="18"/>
                <w:lang w:eastAsia="zh-CN"/>
              </w:rPr>
            </w:pPr>
          </w:p>
        </w:tc>
      </w:tr>
      <w:tr w:rsidR="00B14468" w:rsidRPr="00032D3A" w14:paraId="37CFAB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2F9990" w14:textId="77777777" w:rsidR="00B14468" w:rsidRPr="00032D3A" w:rsidRDefault="00B14468" w:rsidP="00171DD6">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22FE0E" w14:textId="77777777" w:rsidR="00B14468" w:rsidRPr="00032D3A" w:rsidRDefault="00B14468" w:rsidP="00171DD6">
            <w:pPr>
              <w:pStyle w:val="TAC"/>
              <w:rPr>
                <w:lang w:val="en-US" w:eastAsia="zh-CN"/>
              </w:rPr>
            </w:pPr>
            <w:r>
              <w:rPr>
                <w:lang w:val="en-US" w:eastAsia="zh-CN"/>
              </w:rPr>
              <w:t>CA_n40A-n77A</w:t>
            </w:r>
          </w:p>
          <w:p w14:paraId="087949A3" w14:textId="77777777" w:rsidR="00B14468" w:rsidRPr="00032D3A" w:rsidRDefault="00B14468" w:rsidP="00171DD6">
            <w:pPr>
              <w:pStyle w:val="TAC"/>
              <w:rPr>
                <w:lang w:val="en-US" w:eastAsia="zh-CN"/>
              </w:rPr>
            </w:pPr>
            <w:r>
              <w:rPr>
                <w:lang w:val="en-US" w:eastAsia="zh-CN"/>
              </w:rPr>
              <w:t>CA_n77A-n257A</w:t>
            </w:r>
          </w:p>
          <w:p w14:paraId="300AB115"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538355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313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075EE0"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ADD1C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EB0FA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8C41E0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6C0103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BC203"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8EBC5E" w14:textId="77777777" w:rsidR="00B14468" w:rsidRPr="00032D3A" w:rsidRDefault="00B14468" w:rsidP="00171DD6">
            <w:pPr>
              <w:pStyle w:val="TAC"/>
              <w:rPr>
                <w:szCs w:val="18"/>
                <w:lang w:eastAsia="zh-CN"/>
              </w:rPr>
            </w:pPr>
          </w:p>
        </w:tc>
      </w:tr>
      <w:tr w:rsidR="00B14468" w:rsidRPr="00032D3A" w14:paraId="1FFA6C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962128"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82E1A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117DA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14ED7B"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E74979" w14:textId="77777777" w:rsidR="00B14468" w:rsidRPr="00032D3A" w:rsidRDefault="00B14468" w:rsidP="00171DD6">
            <w:pPr>
              <w:pStyle w:val="TAC"/>
              <w:rPr>
                <w:szCs w:val="18"/>
                <w:lang w:eastAsia="zh-CN"/>
              </w:rPr>
            </w:pPr>
          </w:p>
        </w:tc>
      </w:tr>
      <w:tr w:rsidR="00B14468" w:rsidRPr="00032D3A" w14:paraId="14F36E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2F462E" w14:textId="77777777" w:rsidR="00B14468" w:rsidRPr="00032D3A" w:rsidRDefault="00B14468" w:rsidP="00171DD6">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A44221" w14:textId="77777777" w:rsidR="00B14468" w:rsidRPr="00032D3A" w:rsidRDefault="00B14468" w:rsidP="00171DD6">
            <w:pPr>
              <w:pStyle w:val="TAC"/>
              <w:rPr>
                <w:lang w:val="en-US" w:eastAsia="zh-CN"/>
              </w:rPr>
            </w:pPr>
            <w:r>
              <w:rPr>
                <w:lang w:val="en-US" w:eastAsia="zh-CN"/>
              </w:rPr>
              <w:t>CA_n40A-n77A</w:t>
            </w:r>
          </w:p>
          <w:p w14:paraId="7589C9A5" w14:textId="77777777" w:rsidR="00B14468" w:rsidRPr="00032D3A" w:rsidRDefault="00B14468" w:rsidP="00171DD6">
            <w:pPr>
              <w:pStyle w:val="TAC"/>
              <w:rPr>
                <w:lang w:val="en-US" w:eastAsia="zh-CN"/>
              </w:rPr>
            </w:pPr>
            <w:r>
              <w:rPr>
                <w:lang w:val="en-US" w:eastAsia="zh-CN"/>
              </w:rPr>
              <w:t>CA_n77A-n257A</w:t>
            </w:r>
          </w:p>
          <w:p w14:paraId="4209C11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B417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5E92F3"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386E7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31DA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EAB93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CF89C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0E596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CF365C"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2654BE7" w14:textId="77777777" w:rsidR="00B14468" w:rsidRPr="00032D3A" w:rsidRDefault="00B14468" w:rsidP="00171DD6">
            <w:pPr>
              <w:pStyle w:val="TAC"/>
              <w:rPr>
                <w:szCs w:val="18"/>
                <w:lang w:eastAsia="zh-CN"/>
              </w:rPr>
            </w:pPr>
          </w:p>
        </w:tc>
      </w:tr>
      <w:tr w:rsidR="00B14468" w:rsidRPr="00032D3A" w14:paraId="78DA89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8EFDF4"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B156B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15801C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9B0D3"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114D97" w14:textId="77777777" w:rsidR="00B14468" w:rsidRPr="00032D3A" w:rsidRDefault="00B14468" w:rsidP="00171DD6">
            <w:pPr>
              <w:pStyle w:val="TAC"/>
              <w:rPr>
                <w:szCs w:val="18"/>
                <w:lang w:eastAsia="zh-CN"/>
              </w:rPr>
            </w:pPr>
          </w:p>
        </w:tc>
      </w:tr>
      <w:tr w:rsidR="00B14468" w:rsidRPr="00032D3A" w14:paraId="41E21B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E81F21" w14:textId="77777777" w:rsidR="00B14468" w:rsidRPr="00032D3A" w:rsidRDefault="00B14468" w:rsidP="00171DD6">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FF1D37" w14:textId="77777777" w:rsidR="00B14468" w:rsidRPr="00032D3A" w:rsidRDefault="00B14468" w:rsidP="00171DD6">
            <w:pPr>
              <w:pStyle w:val="TAC"/>
              <w:rPr>
                <w:lang w:val="en-US" w:eastAsia="zh-CN"/>
              </w:rPr>
            </w:pPr>
            <w:r>
              <w:rPr>
                <w:lang w:val="en-US" w:eastAsia="zh-CN"/>
              </w:rPr>
              <w:t>CA_n40A-n77A</w:t>
            </w:r>
          </w:p>
          <w:p w14:paraId="4F1093EE" w14:textId="77777777" w:rsidR="00B14468" w:rsidRPr="00032D3A" w:rsidRDefault="00B14468" w:rsidP="00171DD6">
            <w:pPr>
              <w:pStyle w:val="TAC"/>
              <w:rPr>
                <w:lang w:val="en-US" w:eastAsia="zh-CN"/>
              </w:rPr>
            </w:pPr>
            <w:r>
              <w:rPr>
                <w:lang w:val="en-US" w:eastAsia="zh-CN"/>
              </w:rPr>
              <w:t>CA_n77A-n257A</w:t>
            </w:r>
          </w:p>
          <w:p w14:paraId="4A08003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FFCB69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F48CD4"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CB64A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7EAE5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46423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465FDD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7C8B3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922971"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4CC9E9" w14:textId="77777777" w:rsidR="00B14468" w:rsidRPr="00032D3A" w:rsidRDefault="00B14468" w:rsidP="00171DD6">
            <w:pPr>
              <w:pStyle w:val="TAC"/>
              <w:rPr>
                <w:szCs w:val="18"/>
                <w:lang w:eastAsia="zh-CN"/>
              </w:rPr>
            </w:pPr>
          </w:p>
        </w:tc>
      </w:tr>
      <w:tr w:rsidR="00B14468" w:rsidRPr="00032D3A" w14:paraId="4BCA6E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51BF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FECE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D5FA5D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A2017"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5DFD47" w14:textId="77777777" w:rsidR="00B14468" w:rsidRPr="00032D3A" w:rsidRDefault="00B14468" w:rsidP="00171DD6">
            <w:pPr>
              <w:pStyle w:val="TAC"/>
              <w:rPr>
                <w:szCs w:val="18"/>
                <w:lang w:eastAsia="zh-CN"/>
              </w:rPr>
            </w:pPr>
          </w:p>
        </w:tc>
      </w:tr>
      <w:tr w:rsidR="00B14468" w:rsidRPr="00032D3A" w14:paraId="6D7F7F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F83934" w14:textId="77777777" w:rsidR="00B14468" w:rsidRPr="00032D3A" w:rsidRDefault="00B14468" w:rsidP="00171DD6">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756CE" w14:textId="77777777" w:rsidR="00B14468" w:rsidRPr="00032D3A" w:rsidRDefault="00B14468" w:rsidP="00171DD6">
            <w:pPr>
              <w:pStyle w:val="TAC"/>
              <w:rPr>
                <w:lang w:val="en-US" w:eastAsia="zh-CN"/>
              </w:rPr>
            </w:pPr>
            <w:r>
              <w:rPr>
                <w:lang w:val="en-US" w:eastAsia="zh-CN"/>
              </w:rPr>
              <w:t>CA_n40A-n77A</w:t>
            </w:r>
          </w:p>
          <w:p w14:paraId="748A11A5" w14:textId="77777777" w:rsidR="00B14468" w:rsidRPr="00032D3A" w:rsidRDefault="00B14468" w:rsidP="00171DD6">
            <w:pPr>
              <w:pStyle w:val="TAC"/>
              <w:rPr>
                <w:lang w:val="en-US" w:eastAsia="zh-CN"/>
              </w:rPr>
            </w:pPr>
            <w:r>
              <w:rPr>
                <w:lang w:val="en-US" w:eastAsia="zh-CN"/>
              </w:rPr>
              <w:t>CA_n77A-n257A</w:t>
            </w:r>
          </w:p>
          <w:p w14:paraId="6FD3EDF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305CDC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83BDCA"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14DD6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2AD89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BA56D"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9E62A0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DE729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3BA6D2"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37B77BD" w14:textId="77777777" w:rsidR="00B14468" w:rsidRPr="00032D3A" w:rsidRDefault="00B14468" w:rsidP="00171DD6">
            <w:pPr>
              <w:pStyle w:val="TAC"/>
              <w:rPr>
                <w:szCs w:val="18"/>
                <w:lang w:eastAsia="zh-CN"/>
              </w:rPr>
            </w:pPr>
          </w:p>
        </w:tc>
      </w:tr>
      <w:tr w:rsidR="00B14468" w:rsidRPr="00032D3A" w14:paraId="1163AC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7BB0C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3A26D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F046A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2E12F"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15BF96" w14:textId="77777777" w:rsidR="00B14468" w:rsidRPr="00032D3A" w:rsidRDefault="00B14468" w:rsidP="00171DD6">
            <w:pPr>
              <w:pStyle w:val="TAC"/>
              <w:rPr>
                <w:szCs w:val="18"/>
                <w:lang w:eastAsia="zh-CN"/>
              </w:rPr>
            </w:pPr>
          </w:p>
        </w:tc>
      </w:tr>
      <w:tr w:rsidR="00B14468" w:rsidRPr="00032D3A" w14:paraId="3B5FA03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DC3C4E" w14:textId="77777777" w:rsidR="00B14468" w:rsidRPr="00032D3A" w:rsidRDefault="00B14468" w:rsidP="00171DD6">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24578" w14:textId="77777777" w:rsidR="00B14468" w:rsidRPr="00032D3A" w:rsidRDefault="00B14468" w:rsidP="00171DD6">
            <w:pPr>
              <w:pStyle w:val="TAC"/>
              <w:rPr>
                <w:lang w:val="en-US" w:eastAsia="zh-CN"/>
              </w:rPr>
            </w:pPr>
            <w:r>
              <w:rPr>
                <w:lang w:val="en-US" w:eastAsia="zh-CN"/>
              </w:rPr>
              <w:t>CA_n40A-n77A</w:t>
            </w:r>
          </w:p>
          <w:p w14:paraId="4D2FCADC" w14:textId="77777777" w:rsidR="00B14468" w:rsidRPr="00032D3A" w:rsidRDefault="00B14468" w:rsidP="00171DD6">
            <w:pPr>
              <w:pStyle w:val="TAC"/>
              <w:rPr>
                <w:lang w:val="en-US" w:eastAsia="zh-CN"/>
              </w:rPr>
            </w:pPr>
            <w:r>
              <w:rPr>
                <w:lang w:val="en-US" w:eastAsia="zh-CN"/>
              </w:rPr>
              <w:t>CA_n77A-n257A</w:t>
            </w:r>
          </w:p>
          <w:p w14:paraId="3D86319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02935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ED2927"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0808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BCD49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1803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EF1C1D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BA502A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2D1ED"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1C3941" w14:textId="77777777" w:rsidR="00B14468" w:rsidRPr="00032D3A" w:rsidRDefault="00B14468" w:rsidP="00171DD6">
            <w:pPr>
              <w:pStyle w:val="TAC"/>
              <w:rPr>
                <w:szCs w:val="18"/>
                <w:lang w:eastAsia="zh-CN"/>
              </w:rPr>
            </w:pPr>
          </w:p>
        </w:tc>
      </w:tr>
      <w:tr w:rsidR="00B14468" w:rsidRPr="00032D3A" w14:paraId="21356E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4F51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C426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4D818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FE75A"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B151B" w14:textId="77777777" w:rsidR="00B14468" w:rsidRPr="00032D3A" w:rsidRDefault="00B14468" w:rsidP="00171DD6">
            <w:pPr>
              <w:pStyle w:val="TAC"/>
              <w:rPr>
                <w:szCs w:val="18"/>
                <w:lang w:eastAsia="zh-CN"/>
              </w:rPr>
            </w:pPr>
          </w:p>
        </w:tc>
      </w:tr>
      <w:tr w:rsidR="00B14468" w:rsidRPr="00032D3A" w14:paraId="30AA08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E2196E" w14:textId="77777777" w:rsidR="00B14468" w:rsidRPr="00032D3A" w:rsidRDefault="00B14468" w:rsidP="00171DD6">
            <w:pPr>
              <w:pStyle w:val="TAC"/>
            </w:pPr>
            <w:r w:rsidRPr="00032D3A">
              <w:rPr>
                <w:lang w:val="en-US" w:eastAsia="zh-CN"/>
              </w:rPr>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64CC2" w14:textId="77777777" w:rsidR="00B14468" w:rsidRPr="00032D3A" w:rsidRDefault="00B14468" w:rsidP="00171DD6">
            <w:pPr>
              <w:pStyle w:val="TAC"/>
              <w:rPr>
                <w:lang w:val="en-US" w:eastAsia="zh-CN"/>
              </w:rPr>
            </w:pPr>
            <w:r>
              <w:rPr>
                <w:lang w:val="en-US" w:eastAsia="zh-CN"/>
              </w:rPr>
              <w:t>CA_n40A-n77A</w:t>
            </w:r>
          </w:p>
          <w:p w14:paraId="30EB6001" w14:textId="77777777" w:rsidR="00B14468" w:rsidRPr="00032D3A" w:rsidRDefault="00B14468" w:rsidP="00171DD6">
            <w:pPr>
              <w:pStyle w:val="TAC"/>
              <w:rPr>
                <w:lang w:val="en-US" w:eastAsia="zh-CN"/>
              </w:rPr>
            </w:pPr>
            <w:r>
              <w:rPr>
                <w:lang w:val="en-US" w:eastAsia="zh-CN"/>
              </w:rPr>
              <w:t>CA_n77A-n257A</w:t>
            </w:r>
          </w:p>
          <w:p w14:paraId="50CEE2AD"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BDAD84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A8A01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12934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7165F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0E551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EE1F26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D1DE82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5F4488"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D4E9B3" w14:textId="77777777" w:rsidR="00B14468" w:rsidRPr="00032D3A" w:rsidRDefault="00B14468" w:rsidP="00171DD6">
            <w:pPr>
              <w:pStyle w:val="TAC"/>
              <w:rPr>
                <w:szCs w:val="18"/>
                <w:lang w:eastAsia="zh-CN"/>
              </w:rPr>
            </w:pPr>
          </w:p>
        </w:tc>
      </w:tr>
      <w:tr w:rsidR="00B14468" w:rsidRPr="00032D3A" w14:paraId="293442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C4C6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1CF0D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34FB8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25F41"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BD09F9" w14:textId="77777777" w:rsidR="00B14468" w:rsidRPr="00032D3A" w:rsidRDefault="00B14468" w:rsidP="00171DD6">
            <w:pPr>
              <w:pStyle w:val="TAC"/>
              <w:rPr>
                <w:szCs w:val="18"/>
                <w:lang w:eastAsia="zh-CN"/>
              </w:rPr>
            </w:pPr>
          </w:p>
        </w:tc>
      </w:tr>
      <w:tr w:rsidR="00B14468" w:rsidRPr="00032D3A" w14:paraId="6326B6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DEF602" w14:textId="77777777" w:rsidR="00B14468" w:rsidRPr="00032D3A" w:rsidRDefault="00B14468" w:rsidP="00171DD6">
            <w:pPr>
              <w:pStyle w:val="TAC"/>
            </w:pPr>
            <w:r w:rsidRPr="00032D3A">
              <w:rPr>
                <w:lang w:val="en-US" w:eastAsia="zh-CN"/>
              </w:rPr>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908A44" w14:textId="77777777" w:rsidR="00B14468" w:rsidRPr="00032D3A" w:rsidRDefault="00B14468" w:rsidP="00171DD6">
            <w:pPr>
              <w:pStyle w:val="TAC"/>
              <w:rPr>
                <w:lang w:val="en-US" w:eastAsia="zh-CN"/>
              </w:rPr>
            </w:pPr>
            <w:r>
              <w:rPr>
                <w:lang w:val="en-US" w:eastAsia="zh-CN"/>
              </w:rPr>
              <w:t>CA_n40A-n77A</w:t>
            </w:r>
          </w:p>
          <w:p w14:paraId="2C14F685" w14:textId="77777777" w:rsidR="00B14468" w:rsidRPr="00032D3A" w:rsidRDefault="00B14468" w:rsidP="00171DD6">
            <w:pPr>
              <w:pStyle w:val="TAC"/>
              <w:rPr>
                <w:lang w:val="en-US" w:eastAsia="zh-CN"/>
              </w:rPr>
            </w:pPr>
            <w:r>
              <w:rPr>
                <w:lang w:val="en-US" w:eastAsia="zh-CN"/>
              </w:rPr>
              <w:t>CA_n77A-n257A</w:t>
            </w:r>
          </w:p>
          <w:p w14:paraId="3B421F6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2BBE9D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6D01F"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6B083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7BF4B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218C58"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512047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F41B2F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BFCAE"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999392" w14:textId="77777777" w:rsidR="00B14468" w:rsidRPr="00032D3A" w:rsidRDefault="00B14468" w:rsidP="00171DD6">
            <w:pPr>
              <w:pStyle w:val="TAC"/>
              <w:rPr>
                <w:szCs w:val="18"/>
                <w:lang w:eastAsia="zh-CN"/>
              </w:rPr>
            </w:pPr>
          </w:p>
        </w:tc>
      </w:tr>
      <w:tr w:rsidR="00B14468" w:rsidRPr="00032D3A" w14:paraId="1B0F3D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C49E6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FCA8A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DE2DE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9516EC"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9D2132" w14:textId="77777777" w:rsidR="00B14468" w:rsidRPr="00032D3A" w:rsidRDefault="00B14468" w:rsidP="00171DD6">
            <w:pPr>
              <w:pStyle w:val="TAC"/>
              <w:rPr>
                <w:szCs w:val="18"/>
                <w:lang w:eastAsia="zh-CN"/>
              </w:rPr>
            </w:pPr>
          </w:p>
        </w:tc>
      </w:tr>
      <w:tr w:rsidR="00B14468" w:rsidRPr="00032D3A" w14:paraId="63B884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DA208" w14:textId="77777777" w:rsidR="00B14468" w:rsidRPr="00032D3A" w:rsidRDefault="00B14468" w:rsidP="00171DD6">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2DE852" w14:textId="77777777" w:rsidR="00B14468" w:rsidRPr="00032D3A" w:rsidRDefault="00B14468" w:rsidP="00171DD6">
            <w:pPr>
              <w:pStyle w:val="TAC"/>
              <w:rPr>
                <w:lang w:val="en-US" w:eastAsia="zh-CN"/>
              </w:rPr>
            </w:pPr>
            <w:r>
              <w:rPr>
                <w:lang w:val="en-US" w:eastAsia="zh-CN"/>
              </w:rPr>
              <w:t>CA_n40A-n77A</w:t>
            </w:r>
          </w:p>
          <w:p w14:paraId="5E365C57" w14:textId="77777777" w:rsidR="00B14468" w:rsidRPr="00032D3A" w:rsidRDefault="00B14468" w:rsidP="00171DD6">
            <w:pPr>
              <w:pStyle w:val="TAC"/>
              <w:rPr>
                <w:lang w:val="en-US" w:eastAsia="zh-CN"/>
              </w:rPr>
            </w:pPr>
            <w:r>
              <w:rPr>
                <w:lang w:val="en-US" w:eastAsia="zh-CN"/>
              </w:rPr>
              <w:t>CA_n77A-n257A</w:t>
            </w:r>
          </w:p>
          <w:p w14:paraId="66816B8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E0789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63461"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8454D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BFD77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B23B7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89FE44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9062D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1C894F"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CC559E" w14:textId="77777777" w:rsidR="00B14468" w:rsidRPr="00032D3A" w:rsidRDefault="00B14468" w:rsidP="00171DD6">
            <w:pPr>
              <w:pStyle w:val="TAC"/>
              <w:rPr>
                <w:szCs w:val="18"/>
                <w:lang w:eastAsia="zh-CN"/>
              </w:rPr>
            </w:pPr>
          </w:p>
        </w:tc>
      </w:tr>
      <w:tr w:rsidR="00B14468" w:rsidRPr="00032D3A" w14:paraId="2BE5A6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ED82C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BFE0E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2467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96C79E"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74E0EC" w14:textId="77777777" w:rsidR="00B14468" w:rsidRPr="00032D3A" w:rsidRDefault="00B14468" w:rsidP="00171DD6">
            <w:pPr>
              <w:pStyle w:val="TAC"/>
              <w:rPr>
                <w:szCs w:val="18"/>
                <w:lang w:eastAsia="zh-CN"/>
              </w:rPr>
            </w:pPr>
          </w:p>
        </w:tc>
      </w:tr>
      <w:tr w:rsidR="00B14468" w:rsidRPr="00032D3A" w14:paraId="4D64F2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30BA7D" w14:textId="77777777" w:rsidR="00B14468" w:rsidRPr="00032D3A" w:rsidRDefault="00B14468" w:rsidP="00171DD6">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6F2646" w14:textId="77777777" w:rsidR="00B14468" w:rsidRPr="00032D3A" w:rsidRDefault="00B14468" w:rsidP="00171DD6">
            <w:pPr>
              <w:pStyle w:val="TAC"/>
              <w:rPr>
                <w:lang w:val="en-US" w:eastAsia="zh-CN"/>
              </w:rPr>
            </w:pPr>
            <w:r>
              <w:rPr>
                <w:lang w:val="en-US" w:eastAsia="zh-CN"/>
              </w:rPr>
              <w:t>CA_n40A-n77A</w:t>
            </w:r>
          </w:p>
          <w:p w14:paraId="4F1C359A" w14:textId="77777777" w:rsidR="00B14468" w:rsidRPr="00032D3A" w:rsidRDefault="00B14468" w:rsidP="00171DD6">
            <w:pPr>
              <w:pStyle w:val="TAC"/>
              <w:rPr>
                <w:lang w:val="en-US" w:eastAsia="zh-CN"/>
              </w:rPr>
            </w:pPr>
            <w:r>
              <w:rPr>
                <w:lang w:val="en-US" w:eastAsia="zh-CN"/>
              </w:rPr>
              <w:t>CA_n77A-n257A</w:t>
            </w:r>
          </w:p>
          <w:p w14:paraId="08413DA0"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9E5CD1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F9940B"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B135A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F3D60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5A0A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B0685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69F338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9D503"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BD8253" w14:textId="77777777" w:rsidR="00B14468" w:rsidRPr="00032D3A" w:rsidRDefault="00B14468" w:rsidP="00171DD6">
            <w:pPr>
              <w:pStyle w:val="TAC"/>
              <w:rPr>
                <w:szCs w:val="18"/>
                <w:lang w:eastAsia="zh-CN"/>
              </w:rPr>
            </w:pPr>
          </w:p>
        </w:tc>
      </w:tr>
      <w:tr w:rsidR="00B14468" w:rsidRPr="00032D3A" w14:paraId="5F88C2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A8166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6F3B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5406F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F8A6CA"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238A98" w14:textId="77777777" w:rsidR="00B14468" w:rsidRPr="00032D3A" w:rsidRDefault="00B14468" w:rsidP="00171DD6">
            <w:pPr>
              <w:pStyle w:val="TAC"/>
              <w:rPr>
                <w:szCs w:val="18"/>
                <w:lang w:eastAsia="zh-CN"/>
              </w:rPr>
            </w:pPr>
          </w:p>
        </w:tc>
      </w:tr>
      <w:tr w:rsidR="00B14468" w:rsidRPr="00032D3A" w14:paraId="2AB791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A468A4" w14:textId="77777777" w:rsidR="00B14468" w:rsidRPr="00032D3A" w:rsidRDefault="00B14468" w:rsidP="00171DD6">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4F1F16" w14:textId="77777777" w:rsidR="00B14468" w:rsidRPr="00032D3A" w:rsidRDefault="00B14468" w:rsidP="00171DD6">
            <w:pPr>
              <w:pStyle w:val="TAC"/>
              <w:rPr>
                <w:lang w:val="en-US" w:eastAsia="zh-CN"/>
              </w:rPr>
            </w:pPr>
            <w:r>
              <w:rPr>
                <w:lang w:val="en-US" w:eastAsia="zh-CN"/>
              </w:rPr>
              <w:t>CA_n40A-n77A</w:t>
            </w:r>
          </w:p>
          <w:p w14:paraId="78688214" w14:textId="77777777" w:rsidR="00B14468" w:rsidRPr="00032D3A" w:rsidRDefault="00B14468" w:rsidP="00171DD6">
            <w:pPr>
              <w:pStyle w:val="TAC"/>
              <w:rPr>
                <w:lang w:val="en-US" w:eastAsia="zh-CN"/>
              </w:rPr>
            </w:pPr>
            <w:r>
              <w:rPr>
                <w:lang w:val="en-US" w:eastAsia="zh-CN"/>
              </w:rPr>
              <w:t>CA_n77A-n257A</w:t>
            </w:r>
          </w:p>
          <w:p w14:paraId="5C53397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FD0825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523F6"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E184F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A2AB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5CD41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742722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B22AB5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143300"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F54D48" w14:textId="77777777" w:rsidR="00B14468" w:rsidRPr="00032D3A" w:rsidRDefault="00B14468" w:rsidP="00171DD6">
            <w:pPr>
              <w:pStyle w:val="TAC"/>
              <w:rPr>
                <w:szCs w:val="18"/>
                <w:lang w:eastAsia="zh-CN"/>
              </w:rPr>
            </w:pPr>
          </w:p>
        </w:tc>
      </w:tr>
      <w:tr w:rsidR="00B14468" w:rsidRPr="00032D3A" w14:paraId="4B7B0A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9B5B38"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752E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C034B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844977"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034501" w14:textId="77777777" w:rsidR="00B14468" w:rsidRPr="00032D3A" w:rsidRDefault="00B14468" w:rsidP="00171DD6">
            <w:pPr>
              <w:pStyle w:val="TAC"/>
              <w:rPr>
                <w:szCs w:val="18"/>
                <w:lang w:eastAsia="zh-CN"/>
              </w:rPr>
            </w:pPr>
          </w:p>
        </w:tc>
      </w:tr>
      <w:tr w:rsidR="00B14468" w:rsidRPr="00032D3A" w14:paraId="05FF3E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61344C" w14:textId="77777777" w:rsidR="00B14468" w:rsidRPr="00032D3A" w:rsidRDefault="00B14468" w:rsidP="00171DD6">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201DC8" w14:textId="77777777" w:rsidR="00B14468" w:rsidRPr="00032D3A" w:rsidRDefault="00B14468" w:rsidP="00171DD6">
            <w:pPr>
              <w:pStyle w:val="TAC"/>
              <w:rPr>
                <w:lang w:val="en-US" w:eastAsia="zh-CN"/>
              </w:rPr>
            </w:pPr>
            <w:r>
              <w:rPr>
                <w:lang w:val="en-US" w:eastAsia="zh-CN"/>
              </w:rPr>
              <w:t>CA_n40A-n77A</w:t>
            </w:r>
          </w:p>
          <w:p w14:paraId="012330CA" w14:textId="77777777" w:rsidR="00B14468" w:rsidRPr="00032D3A" w:rsidRDefault="00B14468" w:rsidP="00171DD6">
            <w:pPr>
              <w:pStyle w:val="TAC"/>
              <w:rPr>
                <w:lang w:val="en-US" w:eastAsia="zh-CN"/>
              </w:rPr>
            </w:pPr>
            <w:r>
              <w:rPr>
                <w:lang w:val="en-US" w:eastAsia="zh-CN"/>
              </w:rPr>
              <w:t>CA_n77A-n257A</w:t>
            </w:r>
          </w:p>
          <w:p w14:paraId="3E13728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B1D60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1BB4F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FA5E4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8553B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014A2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885CD4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020496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AE116D"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DDF3DDF" w14:textId="77777777" w:rsidR="00B14468" w:rsidRPr="00032D3A" w:rsidRDefault="00B14468" w:rsidP="00171DD6">
            <w:pPr>
              <w:pStyle w:val="TAC"/>
              <w:rPr>
                <w:szCs w:val="18"/>
                <w:lang w:eastAsia="zh-CN"/>
              </w:rPr>
            </w:pPr>
          </w:p>
        </w:tc>
      </w:tr>
      <w:tr w:rsidR="00B14468" w:rsidRPr="00032D3A" w14:paraId="446FF6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A246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E42F5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5F9940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B0551E" w14:textId="77777777" w:rsidR="00B14468" w:rsidRPr="00032D3A" w:rsidRDefault="00B14468" w:rsidP="00171DD6">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BE1673" w14:textId="77777777" w:rsidR="00B14468" w:rsidRPr="00032D3A" w:rsidRDefault="00B14468" w:rsidP="00171DD6">
            <w:pPr>
              <w:pStyle w:val="TAC"/>
              <w:rPr>
                <w:szCs w:val="18"/>
                <w:lang w:eastAsia="zh-CN"/>
              </w:rPr>
            </w:pPr>
          </w:p>
        </w:tc>
      </w:tr>
      <w:tr w:rsidR="00B14468" w:rsidRPr="00032D3A" w14:paraId="2EC28A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4698C5" w14:textId="77777777" w:rsidR="00B14468" w:rsidRPr="00032D3A" w:rsidRDefault="00B14468" w:rsidP="00171DD6">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F74CA" w14:textId="77777777" w:rsidR="00B14468" w:rsidRPr="00032D3A" w:rsidRDefault="00B14468" w:rsidP="00171DD6">
            <w:pPr>
              <w:pStyle w:val="TAC"/>
              <w:rPr>
                <w:lang w:val="en-US" w:eastAsia="zh-CN"/>
              </w:rPr>
            </w:pPr>
            <w:r>
              <w:rPr>
                <w:lang w:val="en-US" w:eastAsia="zh-CN"/>
              </w:rPr>
              <w:t>CA_n40A-n77A</w:t>
            </w:r>
          </w:p>
          <w:p w14:paraId="42103E34" w14:textId="77777777" w:rsidR="00B14468" w:rsidRPr="00032D3A" w:rsidRDefault="00B14468" w:rsidP="00171DD6">
            <w:pPr>
              <w:pStyle w:val="TAC"/>
              <w:rPr>
                <w:lang w:val="en-US" w:eastAsia="zh-CN"/>
              </w:rPr>
            </w:pPr>
            <w:r>
              <w:rPr>
                <w:lang w:val="en-US" w:eastAsia="zh-CN"/>
              </w:rPr>
              <w:t>CA_n77A-n257A</w:t>
            </w:r>
          </w:p>
          <w:p w14:paraId="042F1C0C"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E53B2F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051622"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EC18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58F7D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69E7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26A063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87DFE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A85B87"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9CC16B2" w14:textId="77777777" w:rsidR="00B14468" w:rsidRPr="00032D3A" w:rsidRDefault="00B14468" w:rsidP="00171DD6">
            <w:pPr>
              <w:pStyle w:val="TAC"/>
              <w:rPr>
                <w:szCs w:val="18"/>
                <w:lang w:eastAsia="zh-CN"/>
              </w:rPr>
            </w:pPr>
          </w:p>
        </w:tc>
      </w:tr>
      <w:tr w:rsidR="00B14468" w:rsidRPr="00032D3A" w14:paraId="1EFB05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CFC69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015B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1977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0125B3"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100E22" w14:textId="77777777" w:rsidR="00B14468" w:rsidRPr="00032D3A" w:rsidRDefault="00B14468" w:rsidP="00171DD6">
            <w:pPr>
              <w:pStyle w:val="TAC"/>
              <w:rPr>
                <w:szCs w:val="18"/>
                <w:lang w:eastAsia="zh-CN"/>
              </w:rPr>
            </w:pPr>
          </w:p>
        </w:tc>
      </w:tr>
      <w:tr w:rsidR="00B14468" w:rsidRPr="00032D3A" w14:paraId="25FD35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FD55B" w14:textId="77777777" w:rsidR="00B14468" w:rsidRPr="00032D3A" w:rsidRDefault="00B14468" w:rsidP="00171DD6">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48BFA1" w14:textId="77777777" w:rsidR="00B14468" w:rsidRPr="00032D3A" w:rsidRDefault="00B14468" w:rsidP="00171DD6">
            <w:pPr>
              <w:pStyle w:val="TAC"/>
              <w:rPr>
                <w:lang w:val="en-US" w:eastAsia="zh-CN"/>
              </w:rPr>
            </w:pPr>
            <w:r>
              <w:rPr>
                <w:lang w:val="en-US" w:eastAsia="zh-CN"/>
              </w:rPr>
              <w:t>CA_n40A-n77A</w:t>
            </w:r>
          </w:p>
          <w:p w14:paraId="38EC467A" w14:textId="77777777" w:rsidR="00B14468" w:rsidRPr="00032D3A" w:rsidRDefault="00B14468" w:rsidP="00171DD6">
            <w:pPr>
              <w:pStyle w:val="TAC"/>
              <w:rPr>
                <w:lang w:val="en-US" w:eastAsia="zh-CN"/>
              </w:rPr>
            </w:pPr>
            <w:r>
              <w:rPr>
                <w:lang w:val="en-US" w:eastAsia="zh-CN"/>
              </w:rPr>
              <w:t>CA_n77A-n257A</w:t>
            </w:r>
          </w:p>
          <w:p w14:paraId="5B5878A1"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C18AF2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52067"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B8B4D0"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8686E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EDE03B"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9C022F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09DDA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8948E7"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1BE9BB6" w14:textId="77777777" w:rsidR="00B14468" w:rsidRPr="00032D3A" w:rsidRDefault="00B14468" w:rsidP="00171DD6">
            <w:pPr>
              <w:pStyle w:val="TAC"/>
              <w:rPr>
                <w:szCs w:val="18"/>
                <w:lang w:eastAsia="zh-CN"/>
              </w:rPr>
            </w:pPr>
          </w:p>
        </w:tc>
      </w:tr>
      <w:tr w:rsidR="00B14468" w:rsidRPr="00032D3A" w14:paraId="663283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55E01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82FF8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2913C0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8A08C"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F40A0E" w14:textId="77777777" w:rsidR="00B14468" w:rsidRPr="00032D3A" w:rsidRDefault="00B14468" w:rsidP="00171DD6">
            <w:pPr>
              <w:pStyle w:val="TAC"/>
              <w:rPr>
                <w:szCs w:val="18"/>
                <w:lang w:eastAsia="zh-CN"/>
              </w:rPr>
            </w:pPr>
          </w:p>
        </w:tc>
      </w:tr>
      <w:tr w:rsidR="00B14468" w:rsidRPr="00032D3A" w14:paraId="282ABB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F8B742" w14:textId="77777777" w:rsidR="00B14468" w:rsidRPr="00032D3A" w:rsidRDefault="00B14468" w:rsidP="00171DD6">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B24E2" w14:textId="77777777" w:rsidR="00B14468" w:rsidRPr="00032D3A" w:rsidRDefault="00B14468" w:rsidP="00171DD6">
            <w:pPr>
              <w:pStyle w:val="TAC"/>
              <w:rPr>
                <w:lang w:val="en-US" w:eastAsia="zh-CN"/>
              </w:rPr>
            </w:pPr>
            <w:r>
              <w:rPr>
                <w:lang w:val="en-US" w:eastAsia="zh-CN"/>
              </w:rPr>
              <w:t>CA_n40A-n77A</w:t>
            </w:r>
          </w:p>
          <w:p w14:paraId="44E2DE00" w14:textId="77777777" w:rsidR="00B14468" w:rsidRPr="00032D3A" w:rsidRDefault="00B14468" w:rsidP="00171DD6">
            <w:pPr>
              <w:pStyle w:val="TAC"/>
              <w:rPr>
                <w:lang w:val="en-US" w:eastAsia="zh-CN"/>
              </w:rPr>
            </w:pPr>
            <w:r>
              <w:rPr>
                <w:lang w:val="en-US" w:eastAsia="zh-CN"/>
              </w:rPr>
              <w:t>CA_n77A-n257A</w:t>
            </w:r>
          </w:p>
          <w:p w14:paraId="4E6B6F0E"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A9049C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6A002C"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95856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CCDED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6AA80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8BC11A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FDB4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97FEE"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AAD7E2A" w14:textId="77777777" w:rsidR="00B14468" w:rsidRPr="00032D3A" w:rsidRDefault="00B14468" w:rsidP="00171DD6">
            <w:pPr>
              <w:pStyle w:val="TAC"/>
              <w:rPr>
                <w:szCs w:val="18"/>
                <w:lang w:eastAsia="zh-CN"/>
              </w:rPr>
            </w:pPr>
          </w:p>
        </w:tc>
      </w:tr>
      <w:tr w:rsidR="00B14468" w:rsidRPr="00032D3A" w14:paraId="73B1D2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22AB5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14A8C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79C01F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4E7A7"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37D9F8" w14:textId="77777777" w:rsidR="00B14468" w:rsidRPr="00032D3A" w:rsidRDefault="00B14468" w:rsidP="00171DD6">
            <w:pPr>
              <w:pStyle w:val="TAC"/>
              <w:rPr>
                <w:szCs w:val="18"/>
                <w:lang w:eastAsia="zh-CN"/>
              </w:rPr>
            </w:pPr>
          </w:p>
        </w:tc>
      </w:tr>
      <w:tr w:rsidR="00B14468" w:rsidRPr="00032D3A" w14:paraId="339787A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F624D9" w14:textId="77777777" w:rsidR="00B14468" w:rsidRPr="00032D3A" w:rsidRDefault="00B14468" w:rsidP="00171DD6">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F03C6D" w14:textId="77777777" w:rsidR="00B14468" w:rsidRPr="00032D3A" w:rsidRDefault="00B14468" w:rsidP="00171DD6">
            <w:pPr>
              <w:pStyle w:val="TAC"/>
              <w:rPr>
                <w:lang w:val="en-US" w:eastAsia="zh-CN"/>
              </w:rPr>
            </w:pPr>
            <w:r>
              <w:rPr>
                <w:lang w:val="en-US" w:eastAsia="zh-CN"/>
              </w:rPr>
              <w:t>CA_n40A-n77A</w:t>
            </w:r>
          </w:p>
          <w:p w14:paraId="034ADFCB" w14:textId="77777777" w:rsidR="00B14468" w:rsidRPr="00032D3A" w:rsidRDefault="00B14468" w:rsidP="00171DD6">
            <w:pPr>
              <w:pStyle w:val="TAC"/>
              <w:rPr>
                <w:lang w:val="en-US" w:eastAsia="zh-CN"/>
              </w:rPr>
            </w:pPr>
            <w:r>
              <w:rPr>
                <w:lang w:val="en-US" w:eastAsia="zh-CN"/>
              </w:rPr>
              <w:t>CA_n77A-n257A</w:t>
            </w:r>
          </w:p>
          <w:p w14:paraId="6A78191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C67062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420F8"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51AE4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A2C98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3BCB7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BF8634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0466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64E5C"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058CFE7" w14:textId="77777777" w:rsidR="00B14468" w:rsidRPr="00032D3A" w:rsidRDefault="00B14468" w:rsidP="00171DD6">
            <w:pPr>
              <w:pStyle w:val="TAC"/>
              <w:rPr>
                <w:szCs w:val="18"/>
                <w:lang w:eastAsia="zh-CN"/>
              </w:rPr>
            </w:pPr>
          </w:p>
        </w:tc>
      </w:tr>
      <w:tr w:rsidR="00B14468" w:rsidRPr="00032D3A" w14:paraId="18DB6F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DF65D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281F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C515FB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D1A7AE"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1A7A87" w14:textId="77777777" w:rsidR="00B14468" w:rsidRPr="00032D3A" w:rsidRDefault="00B14468" w:rsidP="00171DD6">
            <w:pPr>
              <w:pStyle w:val="TAC"/>
              <w:rPr>
                <w:szCs w:val="18"/>
                <w:lang w:eastAsia="zh-CN"/>
              </w:rPr>
            </w:pPr>
          </w:p>
        </w:tc>
      </w:tr>
      <w:tr w:rsidR="00B14468" w:rsidRPr="00032D3A" w14:paraId="126897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4B8F29" w14:textId="77777777" w:rsidR="00B14468" w:rsidRPr="00032D3A" w:rsidRDefault="00B14468" w:rsidP="00171DD6">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BFEBF7" w14:textId="77777777" w:rsidR="00B14468" w:rsidRPr="00032D3A" w:rsidRDefault="00B14468" w:rsidP="00171DD6">
            <w:pPr>
              <w:pStyle w:val="TAC"/>
              <w:rPr>
                <w:lang w:val="en-US" w:eastAsia="zh-CN"/>
              </w:rPr>
            </w:pPr>
            <w:r>
              <w:rPr>
                <w:lang w:val="en-US" w:eastAsia="zh-CN"/>
              </w:rPr>
              <w:t>CA_n40A-n77A</w:t>
            </w:r>
          </w:p>
          <w:p w14:paraId="13CC34EE" w14:textId="77777777" w:rsidR="00B14468" w:rsidRPr="00032D3A" w:rsidRDefault="00B14468" w:rsidP="00171DD6">
            <w:pPr>
              <w:pStyle w:val="TAC"/>
              <w:rPr>
                <w:lang w:val="en-US" w:eastAsia="zh-CN"/>
              </w:rPr>
            </w:pPr>
            <w:r>
              <w:rPr>
                <w:lang w:val="en-US" w:eastAsia="zh-CN"/>
              </w:rPr>
              <w:t>CA_n77A-n257A</w:t>
            </w:r>
          </w:p>
          <w:p w14:paraId="1C174BE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4C7B4A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6A85C5"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9AB04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9F164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102B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3234D3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C567C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011F79"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F214219" w14:textId="77777777" w:rsidR="00B14468" w:rsidRPr="00032D3A" w:rsidRDefault="00B14468" w:rsidP="00171DD6">
            <w:pPr>
              <w:pStyle w:val="TAC"/>
              <w:rPr>
                <w:szCs w:val="18"/>
                <w:lang w:eastAsia="zh-CN"/>
              </w:rPr>
            </w:pPr>
          </w:p>
        </w:tc>
      </w:tr>
      <w:tr w:rsidR="00B14468" w:rsidRPr="00032D3A" w14:paraId="41036A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99AA3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249E8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DE1AB7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C67D3"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A7D0D7" w14:textId="77777777" w:rsidR="00B14468" w:rsidRPr="00032D3A" w:rsidRDefault="00B14468" w:rsidP="00171DD6">
            <w:pPr>
              <w:pStyle w:val="TAC"/>
              <w:rPr>
                <w:szCs w:val="18"/>
                <w:lang w:eastAsia="zh-CN"/>
              </w:rPr>
            </w:pPr>
          </w:p>
        </w:tc>
      </w:tr>
      <w:tr w:rsidR="00B14468" w:rsidRPr="00032D3A" w14:paraId="50B22E7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1F3208" w14:textId="77777777" w:rsidR="00B14468" w:rsidRPr="00032D3A" w:rsidRDefault="00B14468" w:rsidP="00171DD6">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CF260A" w14:textId="77777777" w:rsidR="00B14468" w:rsidRPr="00032D3A" w:rsidRDefault="00B14468" w:rsidP="00171DD6">
            <w:pPr>
              <w:pStyle w:val="TAC"/>
              <w:rPr>
                <w:lang w:val="en-US" w:eastAsia="zh-CN"/>
              </w:rPr>
            </w:pPr>
            <w:r>
              <w:rPr>
                <w:lang w:val="en-US" w:eastAsia="zh-CN"/>
              </w:rPr>
              <w:t>CA_n40A-n77A</w:t>
            </w:r>
          </w:p>
          <w:p w14:paraId="43F30BE6" w14:textId="77777777" w:rsidR="00B14468" w:rsidRPr="00032D3A" w:rsidRDefault="00B14468" w:rsidP="00171DD6">
            <w:pPr>
              <w:pStyle w:val="TAC"/>
              <w:rPr>
                <w:lang w:val="en-US" w:eastAsia="zh-CN"/>
              </w:rPr>
            </w:pPr>
            <w:r>
              <w:rPr>
                <w:lang w:val="en-US" w:eastAsia="zh-CN"/>
              </w:rPr>
              <w:t>CA_n77A-n257A</w:t>
            </w:r>
          </w:p>
          <w:p w14:paraId="5E1C4E3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EF1A8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CB3E5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239FB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58393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CFA5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0DED5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A582DB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DE243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C2012F2" w14:textId="77777777" w:rsidR="00B14468" w:rsidRPr="00032D3A" w:rsidRDefault="00B14468" w:rsidP="00171DD6">
            <w:pPr>
              <w:pStyle w:val="TAC"/>
              <w:rPr>
                <w:szCs w:val="18"/>
                <w:lang w:eastAsia="zh-CN"/>
              </w:rPr>
            </w:pPr>
          </w:p>
        </w:tc>
      </w:tr>
      <w:tr w:rsidR="00B14468" w:rsidRPr="00032D3A" w14:paraId="13DA11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08AEE"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6E8D4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62E94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0D0DA"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28FF61" w14:textId="77777777" w:rsidR="00B14468" w:rsidRPr="00032D3A" w:rsidRDefault="00B14468" w:rsidP="00171DD6">
            <w:pPr>
              <w:pStyle w:val="TAC"/>
              <w:rPr>
                <w:szCs w:val="18"/>
                <w:lang w:eastAsia="zh-CN"/>
              </w:rPr>
            </w:pPr>
          </w:p>
        </w:tc>
      </w:tr>
      <w:tr w:rsidR="00B14468" w:rsidRPr="00032D3A" w14:paraId="3F3FDB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D72B8A" w14:textId="77777777" w:rsidR="00B14468" w:rsidRPr="00032D3A" w:rsidRDefault="00B14468" w:rsidP="00171DD6">
            <w:pPr>
              <w:pStyle w:val="TAC"/>
            </w:pPr>
            <w:r w:rsidRPr="00032D3A">
              <w:rPr>
                <w:lang w:val="en-US" w:eastAsia="zh-CN"/>
              </w:rPr>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AE222D" w14:textId="77777777" w:rsidR="00B14468" w:rsidRPr="00032D3A" w:rsidRDefault="00B14468" w:rsidP="00171DD6">
            <w:pPr>
              <w:pStyle w:val="TAC"/>
              <w:rPr>
                <w:lang w:val="en-US" w:eastAsia="zh-CN"/>
              </w:rPr>
            </w:pPr>
            <w:r>
              <w:rPr>
                <w:lang w:val="en-US" w:eastAsia="zh-CN"/>
              </w:rPr>
              <w:t>CA_n40A-n77A</w:t>
            </w:r>
          </w:p>
          <w:p w14:paraId="6F61F867" w14:textId="77777777" w:rsidR="00B14468" w:rsidRPr="00032D3A" w:rsidRDefault="00B14468" w:rsidP="00171DD6">
            <w:pPr>
              <w:pStyle w:val="TAC"/>
              <w:rPr>
                <w:lang w:val="en-US" w:eastAsia="zh-CN"/>
              </w:rPr>
            </w:pPr>
            <w:r>
              <w:rPr>
                <w:lang w:val="en-US" w:eastAsia="zh-CN"/>
              </w:rPr>
              <w:t>CA_n77A-n257A</w:t>
            </w:r>
          </w:p>
          <w:p w14:paraId="1C83828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C33394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2A2B05"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C135F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8DDF6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CF2CD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9F90F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2CDB2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00050"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A58B9D5" w14:textId="77777777" w:rsidR="00B14468" w:rsidRPr="00032D3A" w:rsidRDefault="00B14468" w:rsidP="00171DD6">
            <w:pPr>
              <w:pStyle w:val="TAC"/>
              <w:rPr>
                <w:szCs w:val="18"/>
                <w:lang w:eastAsia="zh-CN"/>
              </w:rPr>
            </w:pPr>
          </w:p>
        </w:tc>
      </w:tr>
      <w:tr w:rsidR="00B14468" w:rsidRPr="00032D3A" w14:paraId="5977C0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0CDF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FA53E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270757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64B51"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941F0A" w14:textId="77777777" w:rsidR="00B14468" w:rsidRPr="00032D3A" w:rsidRDefault="00B14468" w:rsidP="00171DD6">
            <w:pPr>
              <w:pStyle w:val="TAC"/>
              <w:rPr>
                <w:szCs w:val="18"/>
                <w:lang w:eastAsia="zh-CN"/>
              </w:rPr>
            </w:pPr>
          </w:p>
        </w:tc>
      </w:tr>
      <w:tr w:rsidR="00B14468" w:rsidRPr="00032D3A" w14:paraId="41A10A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2CC0E7" w14:textId="77777777" w:rsidR="00B14468" w:rsidRPr="00032D3A" w:rsidRDefault="00B14468" w:rsidP="00171DD6">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F159D9" w14:textId="77777777" w:rsidR="00B14468" w:rsidRPr="00032D3A" w:rsidRDefault="00B14468" w:rsidP="00171DD6">
            <w:pPr>
              <w:pStyle w:val="TAC"/>
              <w:rPr>
                <w:lang w:val="en-US" w:eastAsia="zh-CN"/>
              </w:rPr>
            </w:pPr>
            <w:r>
              <w:rPr>
                <w:lang w:val="en-US" w:eastAsia="zh-CN"/>
              </w:rPr>
              <w:t>CA_n40A-n77A</w:t>
            </w:r>
          </w:p>
          <w:p w14:paraId="6B10C44E" w14:textId="77777777" w:rsidR="00B14468" w:rsidRPr="00032D3A" w:rsidRDefault="00B14468" w:rsidP="00171DD6">
            <w:pPr>
              <w:pStyle w:val="TAC"/>
              <w:rPr>
                <w:lang w:val="en-US" w:eastAsia="zh-CN"/>
              </w:rPr>
            </w:pPr>
            <w:r>
              <w:rPr>
                <w:lang w:val="en-US" w:eastAsia="zh-CN"/>
              </w:rPr>
              <w:t>CA_n77A-n257A</w:t>
            </w:r>
          </w:p>
          <w:p w14:paraId="7D47C271"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4FB6EA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0AB0C"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3ED5E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FA87C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1D065A"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6897E7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3C577E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96404C"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42D79DB" w14:textId="77777777" w:rsidR="00B14468" w:rsidRPr="00032D3A" w:rsidRDefault="00B14468" w:rsidP="00171DD6">
            <w:pPr>
              <w:pStyle w:val="TAC"/>
              <w:rPr>
                <w:szCs w:val="18"/>
                <w:lang w:eastAsia="zh-CN"/>
              </w:rPr>
            </w:pPr>
          </w:p>
        </w:tc>
      </w:tr>
      <w:tr w:rsidR="00B14468" w:rsidRPr="00032D3A" w14:paraId="76DEB0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C3186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C7D3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8AB7CD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E04AB9"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9F6B28" w14:textId="77777777" w:rsidR="00B14468" w:rsidRPr="00032D3A" w:rsidRDefault="00B14468" w:rsidP="00171DD6">
            <w:pPr>
              <w:pStyle w:val="TAC"/>
              <w:rPr>
                <w:szCs w:val="18"/>
                <w:lang w:eastAsia="zh-CN"/>
              </w:rPr>
            </w:pPr>
          </w:p>
        </w:tc>
      </w:tr>
      <w:tr w:rsidR="00B14468" w:rsidRPr="00032D3A" w14:paraId="1F093D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16B5BA" w14:textId="77777777" w:rsidR="00B14468" w:rsidRPr="00032D3A" w:rsidRDefault="00B14468" w:rsidP="00171DD6">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468A24" w14:textId="77777777" w:rsidR="00B14468" w:rsidRPr="00032D3A" w:rsidRDefault="00B14468" w:rsidP="00171DD6">
            <w:pPr>
              <w:pStyle w:val="TAC"/>
              <w:rPr>
                <w:lang w:val="en-US" w:eastAsia="zh-CN"/>
              </w:rPr>
            </w:pPr>
            <w:r>
              <w:rPr>
                <w:lang w:val="en-US" w:eastAsia="zh-CN"/>
              </w:rPr>
              <w:t>CA_n40A-n77A</w:t>
            </w:r>
          </w:p>
          <w:p w14:paraId="7F2E84A8" w14:textId="77777777" w:rsidR="00B14468" w:rsidRPr="00032D3A" w:rsidRDefault="00B14468" w:rsidP="00171DD6">
            <w:pPr>
              <w:pStyle w:val="TAC"/>
              <w:rPr>
                <w:lang w:val="en-US" w:eastAsia="zh-CN"/>
              </w:rPr>
            </w:pPr>
            <w:r>
              <w:rPr>
                <w:lang w:val="en-US" w:eastAsia="zh-CN"/>
              </w:rPr>
              <w:t>CA_n77A-n257A</w:t>
            </w:r>
          </w:p>
          <w:p w14:paraId="36A40B5B"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E54724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208C8"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07B07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3622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7B503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5C2286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4952A0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AE96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B58BC21" w14:textId="77777777" w:rsidR="00B14468" w:rsidRPr="00032D3A" w:rsidRDefault="00B14468" w:rsidP="00171DD6">
            <w:pPr>
              <w:pStyle w:val="TAC"/>
              <w:rPr>
                <w:szCs w:val="18"/>
                <w:lang w:eastAsia="zh-CN"/>
              </w:rPr>
            </w:pPr>
          </w:p>
        </w:tc>
      </w:tr>
      <w:tr w:rsidR="00B14468" w:rsidRPr="00032D3A" w14:paraId="381781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C99FD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5DB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2B88EC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B0792"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6E2F3F" w14:textId="77777777" w:rsidR="00B14468" w:rsidRPr="00032D3A" w:rsidRDefault="00B14468" w:rsidP="00171DD6">
            <w:pPr>
              <w:pStyle w:val="TAC"/>
              <w:rPr>
                <w:szCs w:val="18"/>
                <w:lang w:eastAsia="zh-CN"/>
              </w:rPr>
            </w:pPr>
          </w:p>
        </w:tc>
      </w:tr>
      <w:tr w:rsidR="00B14468" w:rsidRPr="00032D3A" w14:paraId="7D6059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CE9C8D" w14:textId="77777777" w:rsidR="00B14468" w:rsidRPr="00032D3A" w:rsidRDefault="00B14468" w:rsidP="00171DD6">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58C3C3" w14:textId="77777777" w:rsidR="00B14468" w:rsidRPr="00032D3A" w:rsidRDefault="00B14468" w:rsidP="00171DD6">
            <w:pPr>
              <w:pStyle w:val="TAC"/>
              <w:rPr>
                <w:lang w:val="en-US" w:eastAsia="zh-CN"/>
              </w:rPr>
            </w:pPr>
            <w:r>
              <w:rPr>
                <w:lang w:val="en-US" w:eastAsia="zh-CN"/>
              </w:rPr>
              <w:t>CA_n40A-n77A</w:t>
            </w:r>
          </w:p>
          <w:p w14:paraId="4D5AD11A" w14:textId="77777777" w:rsidR="00B14468" w:rsidRPr="00032D3A" w:rsidRDefault="00B14468" w:rsidP="00171DD6">
            <w:pPr>
              <w:pStyle w:val="TAC"/>
              <w:rPr>
                <w:lang w:val="en-US" w:eastAsia="zh-CN"/>
              </w:rPr>
            </w:pPr>
            <w:r>
              <w:rPr>
                <w:lang w:val="en-US" w:eastAsia="zh-CN"/>
              </w:rPr>
              <w:t>CA_n77A-n257A</w:t>
            </w:r>
          </w:p>
          <w:p w14:paraId="3014B44E"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555D0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6F97D"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3E26B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B629B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61079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96C7BF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1DCFD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E70C7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BD5FD49" w14:textId="77777777" w:rsidR="00B14468" w:rsidRPr="00032D3A" w:rsidRDefault="00B14468" w:rsidP="00171DD6">
            <w:pPr>
              <w:pStyle w:val="TAC"/>
              <w:rPr>
                <w:szCs w:val="18"/>
                <w:lang w:eastAsia="zh-CN"/>
              </w:rPr>
            </w:pPr>
          </w:p>
        </w:tc>
      </w:tr>
      <w:tr w:rsidR="00B14468" w:rsidRPr="00032D3A" w14:paraId="42BCFA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44BF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44478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791AB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22D42"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8EE390" w14:textId="77777777" w:rsidR="00B14468" w:rsidRPr="00032D3A" w:rsidRDefault="00B14468" w:rsidP="00171DD6">
            <w:pPr>
              <w:pStyle w:val="TAC"/>
              <w:rPr>
                <w:szCs w:val="18"/>
                <w:lang w:eastAsia="zh-CN"/>
              </w:rPr>
            </w:pPr>
          </w:p>
        </w:tc>
      </w:tr>
      <w:tr w:rsidR="00B14468" w:rsidRPr="00032D3A" w14:paraId="422DF0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D1D6C1" w14:textId="77777777" w:rsidR="00B14468" w:rsidRPr="00032D3A" w:rsidRDefault="00B14468" w:rsidP="00171DD6">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28AAFE" w14:textId="77777777" w:rsidR="00B14468" w:rsidRPr="00032D3A" w:rsidRDefault="00B14468" w:rsidP="00171DD6">
            <w:pPr>
              <w:pStyle w:val="TAC"/>
              <w:rPr>
                <w:rFonts w:cs="Arial"/>
                <w:color w:val="000000" w:themeColor="text1"/>
                <w:szCs w:val="18"/>
                <w:lang w:val="en-US"/>
              </w:rPr>
            </w:pPr>
            <w:r w:rsidRPr="00032D3A">
              <w:rPr>
                <w:rFonts w:cs="Arial"/>
                <w:color w:val="000000" w:themeColor="text1"/>
                <w:szCs w:val="18"/>
                <w:lang w:val="en-US" w:eastAsia="zh-CN"/>
              </w:rPr>
              <w:t>CA_n40A-n257A</w:t>
            </w:r>
          </w:p>
          <w:p w14:paraId="023495F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3668CC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79A902" w14:textId="77777777" w:rsidR="00B14468" w:rsidRPr="00032D3A" w:rsidRDefault="00B14468" w:rsidP="00171DD6">
            <w:pPr>
              <w:pStyle w:val="TAC"/>
              <w:rPr>
                <w:lang w:val="en-US" w:bidi="ar"/>
              </w:rPr>
            </w:pPr>
            <w:r w:rsidRPr="00032D3A">
              <w:rPr>
                <w:lang w:val="en-US" w:bidi="ar"/>
              </w:rPr>
              <w:t>10, 15, 20, 25, 30, 40, 50, 60, 80, 90, 100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559B2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A5682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117EC"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8AFB15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7344E1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A3EA18" w14:textId="77777777" w:rsidR="00B14468" w:rsidRPr="00032D3A" w:rsidRDefault="00B14468" w:rsidP="00171DD6">
            <w:pPr>
              <w:pStyle w:val="TAC"/>
              <w:rPr>
                <w:lang w:val="en-US" w:bidi="ar"/>
              </w:rPr>
            </w:pPr>
            <w:r w:rsidRPr="00032D3A">
              <w:rPr>
                <w:lang w:val="en-US" w:bidi="ar"/>
              </w:rPr>
              <w:t>10, 15, 20, 25, 30, 40, 50, 60, 80, 90, 100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588797" w14:textId="77777777" w:rsidR="00B14468" w:rsidRPr="00032D3A" w:rsidRDefault="00B14468" w:rsidP="00171DD6">
            <w:pPr>
              <w:pStyle w:val="TAC"/>
              <w:rPr>
                <w:szCs w:val="18"/>
                <w:lang w:eastAsia="zh-CN"/>
              </w:rPr>
            </w:pPr>
          </w:p>
        </w:tc>
      </w:tr>
      <w:tr w:rsidR="00B14468" w:rsidRPr="00032D3A" w14:paraId="283770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E3B46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BCDE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66B0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143A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0C4172" w14:textId="77777777" w:rsidR="00B14468" w:rsidRPr="00032D3A" w:rsidRDefault="00B14468" w:rsidP="00171DD6">
            <w:pPr>
              <w:pStyle w:val="TAC"/>
              <w:rPr>
                <w:szCs w:val="18"/>
                <w:lang w:eastAsia="zh-CN"/>
              </w:rPr>
            </w:pPr>
          </w:p>
        </w:tc>
      </w:tr>
      <w:tr w:rsidR="00B14468" w:rsidRPr="00032D3A" w14:paraId="22AE941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E7BB01" w14:textId="77777777" w:rsidR="00B14468" w:rsidRPr="00032D3A" w:rsidRDefault="00B14468" w:rsidP="00171DD6">
            <w:pPr>
              <w:pStyle w:val="TAC"/>
              <w:rPr>
                <w:szCs w:val="18"/>
              </w:rPr>
            </w:pPr>
            <w:r w:rsidRPr="00032D3A">
              <w:rPr>
                <w:rFonts w:eastAsia="MS Mincho"/>
              </w:rPr>
              <w:t>CA_n40A-n78A-n257D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FE074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969260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01E5879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18B4"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10919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9A62E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750E5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B4692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3333B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4C5B"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1FF4927" w14:textId="77777777" w:rsidR="00B14468" w:rsidRPr="00032D3A" w:rsidRDefault="00B14468" w:rsidP="00171DD6">
            <w:pPr>
              <w:pStyle w:val="TAC"/>
              <w:rPr>
                <w:szCs w:val="18"/>
                <w:lang w:eastAsia="zh-CN"/>
              </w:rPr>
            </w:pPr>
          </w:p>
        </w:tc>
      </w:tr>
      <w:tr w:rsidR="00B14468" w:rsidRPr="00032D3A" w14:paraId="640FF4E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4028E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6E949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446465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110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0EFD16" w14:textId="77777777" w:rsidR="00B14468" w:rsidRPr="00032D3A" w:rsidRDefault="00B14468" w:rsidP="00171DD6">
            <w:pPr>
              <w:pStyle w:val="TAC"/>
              <w:rPr>
                <w:szCs w:val="18"/>
                <w:lang w:eastAsia="zh-CN"/>
              </w:rPr>
            </w:pPr>
          </w:p>
        </w:tc>
      </w:tr>
      <w:tr w:rsidR="00B14468" w:rsidRPr="00032D3A" w14:paraId="1EBE08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333FCC" w14:textId="77777777" w:rsidR="00B14468" w:rsidRPr="00032D3A" w:rsidRDefault="00B14468" w:rsidP="00171DD6">
            <w:pPr>
              <w:pStyle w:val="TAC"/>
              <w:rPr>
                <w:szCs w:val="18"/>
              </w:rPr>
            </w:pPr>
            <w:r w:rsidRPr="00032D3A">
              <w:rPr>
                <w:rFonts w:eastAsia="MS Mincho"/>
              </w:rPr>
              <w:t>CA_n40A-n78A-n257E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2354F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67E879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F25081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36E5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9BA962"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905B8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67E91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6534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188C38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228F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1A9C55F" w14:textId="77777777" w:rsidR="00B14468" w:rsidRPr="00032D3A" w:rsidRDefault="00B14468" w:rsidP="00171DD6">
            <w:pPr>
              <w:pStyle w:val="TAC"/>
              <w:rPr>
                <w:szCs w:val="18"/>
                <w:lang w:eastAsia="zh-CN"/>
              </w:rPr>
            </w:pPr>
          </w:p>
        </w:tc>
      </w:tr>
      <w:tr w:rsidR="00B14468" w:rsidRPr="00032D3A" w14:paraId="1C5862C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78BC4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DB75F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484DF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6F3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8AC946" w14:textId="77777777" w:rsidR="00B14468" w:rsidRPr="00032D3A" w:rsidRDefault="00B14468" w:rsidP="00171DD6">
            <w:pPr>
              <w:pStyle w:val="TAC"/>
              <w:rPr>
                <w:szCs w:val="18"/>
                <w:lang w:eastAsia="zh-CN"/>
              </w:rPr>
            </w:pPr>
          </w:p>
        </w:tc>
      </w:tr>
      <w:tr w:rsidR="00B14468" w:rsidRPr="00032D3A" w14:paraId="26C91E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D2A97E" w14:textId="77777777" w:rsidR="00B14468" w:rsidRPr="00032D3A" w:rsidRDefault="00B14468" w:rsidP="00171DD6">
            <w:pPr>
              <w:pStyle w:val="TAC"/>
              <w:rPr>
                <w:szCs w:val="18"/>
              </w:rPr>
            </w:pPr>
            <w:r w:rsidRPr="00032D3A">
              <w:rPr>
                <w:rFonts w:eastAsia="MS Mincho"/>
              </w:rPr>
              <w:t>CA_n40A-n78A-n257F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BCEC8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53CB329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3560973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A99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98D24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2F913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A6F39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BDC1AA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5F6A1D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07E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5BD4A2" w14:textId="77777777" w:rsidR="00B14468" w:rsidRPr="00032D3A" w:rsidRDefault="00B14468" w:rsidP="00171DD6">
            <w:pPr>
              <w:pStyle w:val="TAC"/>
              <w:rPr>
                <w:szCs w:val="18"/>
                <w:lang w:eastAsia="zh-CN"/>
              </w:rPr>
            </w:pPr>
          </w:p>
        </w:tc>
      </w:tr>
      <w:tr w:rsidR="00B14468" w:rsidRPr="00032D3A" w14:paraId="6482D9F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7D88F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FB615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0D20DB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E76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0EDEB6" w14:textId="77777777" w:rsidR="00B14468" w:rsidRPr="00032D3A" w:rsidRDefault="00B14468" w:rsidP="00171DD6">
            <w:pPr>
              <w:pStyle w:val="TAC"/>
              <w:rPr>
                <w:szCs w:val="18"/>
                <w:lang w:eastAsia="zh-CN"/>
              </w:rPr>
            </w:pPr>
          </w:p>
        </w:tc>
      </w:tr>
      <w:tr w:rsidR="00B14468" w:rsidRPr="00032D3A" w14:paraId="209BA4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EFDF33" w14:textId="77777777" w:rsidR="00B14468" w:rsidRPr="00032D3A" w:rsidRDefault="00B14468" w:rsidP="00171DD6">
            <w:pPr>
              <w:pStyle w:val="TAC"/>
              <w:rPr>
                <w:szCs w:val="18"/>
              </w:rPr>
            </w:pPr>
            <w:r w:rsidRPr="00032D3A">
              <w:rPr>
                <w:rFonts w:eastAsia="MS Mincho"/>
              </w:rPr>
              <w:t>CA_n40A-n78A-n257G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52698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7A7ADF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46C8FC7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91F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B1371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A0D1D0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D595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127FE9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65DF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506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64E0470" w14:textId="77777777" w:rsidR="00B14468" w:rsidRPr="00032D3A" w:rsidRDefault="00B14468" w:rsidP="00171DD6">
            <w:pPr>
              <w:pStyle w:val="TAC"/>
              <w:rPr>
                <w:szCs w:val="18"/>
                <w:lang w:eastAsia="zh-CN"/>
              </w:rPr>
            </w:pPr>
          </w:p>
        </w:tc>
      </w:tr>
      <w:tr w:rsidR="00B14468" w:rsidRPr="00032D3A" w14:paraId="359838D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201F7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63E45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63C65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350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7B0D9" w14:textId="77777777" w:rsidR="00B14468" w:rsidRPr="00032D3A" w:rsidRDefault="00B14468" w:rsidP="00171DD6">
            <w:pPr>
              <w:pStyle w:val="TAC"/>
              <w:rPr>
                <w:szCs w:val="18"/>
                <w:lang w:eastAsia="zh-CN"/>
              </w:rPr>
            </w:pPr>
          </w:p>
        </w:tc>
      </w:tr>
      <w:tr w:rsidR="00B14468" w:rsidRPr="00032D3A" w14:paraId="4EE704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CA73CB" w14:textId="77777777" w:rsidR="00B14468" w:rsidRPr="00032D3A" w:rsidRDefault="00B14468" w:rsidP="00171DD6">
            <w:pPr>
              <w:pStyle w:val="TAC"/>
              <w:rPr>
                <w:szCs w:val="18"/>
              </w:rPr>
            </w:pPr>
            <w:r w:rsidRPr="00032D3A">
              <w:rPr>
                <w:rFonts w:eastAsia="MS Mincho"/>
              </w:rPr>
              <w:t>CA_n40A-n78A-n257H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C8EFB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07A1F9F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6BFEEC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0C7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640A2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DD388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AE915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709C08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C2B7DF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49C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FF7BB26" w14:textId="77777777" w:rsidR="00B14468" w:rsidRPr="00032D3A" w:rsidRDefault="00B14468" w:rsidP="00171DD6">
            <w:pPr>
              <w:pStyle w:val="TAC"/>
              <w:rPr>
                <w:szCs w:val="18"/>
                <w:lang w:eastAsia="zh-CN"/>
              </w:rPr>
            </w:pPr>
          </w:p>
        </w:tc>
      </w:tr>
      <w:tr w:rsidR="00B14468" w:rsidRPr="00032D3A" w14:paraId="46428F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37050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C940A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C20F5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A8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41540E" w14:textId="77777777" w:rsidR="00B14468" w:rsidRPr="00032D3A" w:rsidRDefault="00B14468" w:rsidP="00171DD6">
            <w:pPr>
              <w:pStyle w:val="TAC"/>
              <w:rPr>
                <w:szCs w:val="18"/>
                <w:lang w:eastAsia="zh-CN"/>
              </w:rPr>
            </w:pPr>
          </w:p>
        </w:tc>
      </w:tr>
      <w:tr w:rsidR="00B14468" w:rsidRPr="00032D3A" w14:paraId="425028B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8DC919" w14:textId="77777777" w:rsidR="00B14468" w:rsidRPr="00032D3A" w:rsidRDefault="00B14468" w:rsidP="00171DD6">
            <w:pPr>
              <w:pStyle w:val="TAC"/>
              <w:rPr>
                <w:szCs w:val="18"/>
              </w:rPr>
            </w:pPr>
            <w:r w:rsidRPr="00032D3A">
              <w:rPr>
                <w:rFonts w:eastAsia="MS Mincho"/>
              </w:rPr>
              <w:t>CA_n40A-n78A-n257I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6865E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0419192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1E677F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D1D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42E4C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BBFE6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37070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15EF9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E9434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7CB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EF2980D" w14:textId="77777777" w:rsidR="00B14468" w:rsidRPr="00032D3A" w:rsidRDefault="00B14468" w:rsidP="00171DD6">
            <w:pPr>
              <w:pStyle w:val="TAC"/>
              <w:rPr>
                <w:szCs w:val="18"/>
                <w:lang w:eastAsia="zh-CN"/>
              </w:rPr>
            </w:pPr>
          </w:p>
        </w:tc>
      </w:tr>
      <w:tr w:rsidR="00B14468" w:rsidRPr="00032D3A" w14:paraId="31AC9D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0C6D1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C10F2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6E127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694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1D860E" w14:textId="77777777" w:rsidR="00B14468" w:rsidRPr="00032D3A" w:rsidRDefault="00B14468" w:rsidP="00171DD6">
            <w:pPr>
              <w:pStyle w:val="TAC"/>
              <w:rPr>
                <w:szCs w:val="18"/>
                <w:lang w:eastAsia="zh-CN"/>
              </w:rPr>
            </w:pPr>
          </w:p>
        </w:tc>
      </w:tr>
      <w:tr w:rsidR="00B14468" w:rsidRPr="00032D3A" w14:paraId="05ECC85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2ADB55" w14:textId="77777777" w:rsidR="00B14468" w:rsidRPr="00032D3A" w:rsidRDefault="00B14468" w:rsidP="00171DD6">
            <w:pPr>
              <w:pStyle w:val="TAC"/>
              <w:rPr>
                <w:szCs w:val="18"/>
              </w:rPr>
            </w:pPr>
            <w:r w:rsidRPr="00032D3A">
              <w:rPr>
                <w:rFonts w:eastAsia="MS Mincho"/>
              </w:rPr>
              <w:t>CA_n40A-n78A-n257J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2D16A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5DCB0F8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521EDE6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9F5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5A72A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C56116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CF2F8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5F965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8181E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1E71"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9C4C211" w14:textId="77777777" w:rsidR="00B14468" w:rsidRPr="00032D3A" w:rsidRDefault="00B14468" w:rsidP="00171DD6">
            <w:pPr>
              <w:pStyle w:val="TAC"/>
              <w:rPr>
                <w:szCs w:val="18"/>
                <w:lang w:eastAsia="zh-CN"/>
              </w:rPr>
            </w:pPr>
          </w:p>
        </w:tc>
      </w:tr>
      <w:tr w:rsidR="00B14468" w:rsidRPr="00032D3A" w14:paraId="22F6CC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E6160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E8B9B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829051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D68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9749CC" w14:textId="77777777" w:rsidR="00B14468" w:rsidRPr="00032D3A" w:rsidRDefault="00B14468" w:rsidP="00171DD6">
            <w:pPr>
              <w:pStyle w:val="TAC"/>
              <w:rPr>
                <w:szCs w:val="18"/>
                <w:lang w:eastAsia="zh-CN"/>
              </w:rPr>
            </w:pPr>
          </w:p>
        </w:tc>
      </w:tr>
      <w:tr w:rsidR="00B14468" w:rsidRPr="00032D3A" w14:paraId="57EB7D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116ACD" w14:textId="77777777" w:rsidR="00B14468" w:rsidRPr="00032D3A" w:rsidRDefault="00B14468" w:rsidP="00171DD6">
            <w:pPr>
              <w:pStyle w:val="TAC"/>
              <w:rPr>
                <w:szCs w:val="18"/>
              </w:rPr>
            </w:pPr>
            <w:r w:rsidRPr="00032D3A">
              <w:rPr>
                <w:rFonts w:eastAsia="MS Mincho"/>
              </w:rPr>
              <w:t>CA_n40A-n78A-n257K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3B1BC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2AA685E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516ACC9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DF5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DC851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F713A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2A566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41D46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F7F7B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937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2B907E9" w14:textId="77777777" w:rsidR="00B14468" w:rsidRPr="00032D3A" w:rsidRDefault="00B14468" w:rsidP="00171DD6">
            <w:pPr>
              <w:pStyle w:val="TAC"/>
              <w:rPr>
                <w:szCs w:val="18"/>
                <w:lang w:eastAsia="zh-CN"/>
              </w:rPr>
            </w:pPr>
          </w:p>
        </w:tc>
      </w:tr>
      <w:tr w:rsidR="00B14468" w:rsidRPr="00032D3A" w14:paraId="515BE0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E3FDA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8783A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7D190A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365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DCF2CF" w14:textId="77777777" w:rsidR="00B14468" w:rsidRPr="00032D3A" w:rsidRDefault="00B14468" w:rsidP="00171DD6">
            <w:pPr>
              <w:pStyle w:val="TAC"/>
              <w:rPr>
                <w:szCs w:val="18"/>
                <w:lang w:eastAsia="zh-CN"/>
              </w:rPr>
            </w:pPr>
          </w:p>
        </w:tc>
      </w:tr>
      <w:tr w:rsidR="00B14468" w:rsidRPr="00032D3A" w14:paraId="739C81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BD2DF4" w14:textId="77777777" w:rsidR="00B14468" w:rsidRPr="00032D3A" w:rsidRDefault="00B14468" w:rsidP="00171DD6">
            <w:pPr>
              <w:pStyle w:val="TAC"/>
              <w:rPr>
                <w:szCs w:val="18"/>
              </w:rPr>
            </w:pPr>
            <w:r w:rsidRPr="00032D3A">
              <w:rPr>
                <w:rFonts w:eastAsia="MS Mincho"/>
              </w:rPr>
              <w:t>CA_n40A-n78A-n257L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98D59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5247B80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246CF0F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F613"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9DFA6A"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6B6CEE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16CBA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38F1B5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418740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1CD1"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2E64376" w14:textId="77777777" w:rsidR="00B14468" w:rsidRPr="00032D3A" w:rsidRDefault="00B14468" w:rsidP="00171DD6">
            <w:pPr>
              <w:pStyle w:val="TAC"/>
              <w:rPr>
                <w:szCs w:val="18"/>
                <w:lang w:eastAsia="zh-CN"/>
              </w:rPr>
            </w:pPr>
          </w:p>
        </w:tc>
      </w:tr>
      <w:tr w:rsidR="00B14468" w:rsidRPr="00032D3A" w14:paraId="6F9F1E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2D116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012B7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1EDD4C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931A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C3DA6B" w14:textId="77777777" w:rsidR="00B14468" w:rsidRPr="00032D3A" w:rsidRDefault="00B14468" w:rsidP="00171DD6">
            <w:pPr>
              <w:pStyle w:val="TAC"/>
              <w:rPr>
                <w:szCs w:val="18"/>
                <w:lang w:eastAsia="zh-CN"/>
              </w:rPr>
            </w:pPr>
          </w:p>
        </w:tc>
      </w:tr>
      <w:tr w:rsidR="00B14468" w:rsidRPr="00032D3A" w14:paraId="5F42B9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65CAB8" w14:textId="77777777" w:rsidR="00B14468" w:rsidRPr="00032D3A" w:rsidRDefault="00B14468" w:rsidP="00171DD6">
            <w:pPr>
              <w:pStyle w:val="TAC"/>
              <w:rPr>
                <w:szCs w:val="18"/>
              </w:rPr>
            </w:pPr>
            <w:r w:rsidRPr="00032D3A">
              <w:rPr>
                <w:rFonts w:eastAsia="MS Mincho"/>
              </w:rPr>
              <w:t>CA_n40A-n78A-n257M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1EC77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19D7EDA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BC551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E98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B2B12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EF800E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E6588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8DE4A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2CF3BE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7A7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F1CCD2D" w14:textId="77777777" w:rsidR="00B14468" w:rsidRPr="00032D3A" w:rsidRDefault="00B14468" w:rsidP="00171DD6">
            <w:pPr>
              <w:pStyle w:val="TAC"/>
              <w:rPr>
                <w:szCs w:val="18"/>
                <w:lang w:eastAsia="zh-CN"/>
              </w:rPr>
            </w:pPr>
          </w:p>
        </w:tc>
      </w:tr>
      <w:tr w:rsidR="00B14468" w:rsidRPr="00032D3A" w14:paraId="295CD46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486C2B"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6AB94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D53158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17D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9467C0" w14:textId="77777777" w:rsidR="00B14468" w:rsidRPr="00032D3A" w:rsidRDefault="00B14468" w:rsidP="00171DD6">
            <w:pPr>
              <w:pStyle w:val="TAC"/>
              <w:rPr>
                <w:szCs w:val="18"/>
                <w:lang w:eastAsia="zh-CN"/>
              </w:rPr>
            </w:pPr>
          </w:p>
        </w:tc>
      </w:tr>
      <w:tr w:rsidR="00B14468" w:rsidRPr="00032D3A" w14:paraId="721145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4DD207" w14:textId="77777777" w:rsidR="00B14468" w:rsidRPr="00032D3A" w:rsidRDefault="00B14468" w:rsidP="00171DD6">
            <w:pPr>
              <w:pStyle w:val="TAC"/>
              <w:rPr>
                <w:szCs w:val="18"/>
              </w:rPr>
            </w:pPr>
            <w:r>
              <w:rPr>
                <w:rFonts w:eastAsia="MS Mincho"/>
              </w:rPr>
              <w:t>CA_n40A-n78C</w:t>
            </w:r>
            <w:r w:rsidRPr="00032D3A">
              <w:rPr>
                <w:rFonts w:eastAsia="MS Mincho"/>
              </w:rPr>
              <w:t>-n257A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7F497B" w14:textId="77777777" w:rsidR="00B14468" w:rsidRPr="00032D3A" w:rsidRDefault="00B14468" w:rsidP="00171DD6">
            <w:pPr>
              <w:pStyle w:val="TAC"/>
              <w:rPr>
                <w:rFonts w:cs="Arial"/>
                <w:color w:val="000000" w:themeColor="text1"/>
                <w:szCs w:val="18"/>
                <w:lang w:val="en-US"/>
              </w:rPr>
            </w:pPr>
            <w:r w:rsidRPr="00032D3A">
              <w:rPr>
                <w:rFonts w:cs="Arial"/>
                <w:color w:val="000000" w:themeColor="text1"/>
                <w:szCs w:val="18"/>
                <w:lang w:val="en-US" w:eastAsia="zh-CN"/>
              </w:rPr>
              <w:t>CA_n40A-n257A</w:t>
            </w:r>
          </w:p>
          <w:p w14:paraId="5332E5F3" w14:textId="77777777" w:rsidR="00B14468" w:rsidRPr="00032D3A" w:rsidRDefault="00B14468" w:rsidP="00171DD6">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62AC75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B17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5C115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28320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FD59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D0ACA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97D985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B7CA"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11CA216" w14:textId="77777777" w:rsidR="00B14468" w:rsidRPr="00032D3A" w:rsidRDefault="00B14468" w:rsidP="00171DD6">
            <w:pPr>
              <w:pStyle w:val="TAC"/>
              <w:rPr>
                <w:szCs w:val="18"/>
                <w:lang w:eastAsia="zh-CN"/>
              </w:rPr>
            </w:pPr>
          </w:p>
        </w:tc>
      </w:tr>
      <w:tr w:rsidR="00B14468" w:rsidRPr="00032D3A" w14:paraId="4AD572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8E273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838BF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C9CC5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C30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F95F9B" w14:textId="77777777" w:rsidR="00B14468" w:rsidRPr="00032D3A" w:rsidRDefault="00B14468" w:rsidP="00171DD6">
            <w:pPr>
              <w:pStyle w:val="TAC"/>
              <w:rPr>
                <w:szCs w:val="18"/>
                <w:lang w:eastAsia="zh-CN"/>
              </w:rPr>
            </w:pPr>
          </w:p>
        </w:tc>
      </w:tr>
      <w:tr w:rsidR="00B14468" w:rsidRPr="00032D3A" w14:paraId="549DAE9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8E1E1A" w14:textId="77777777" w:rsidR="00B14468" w:rsidRPr="00032D3A" w:rsidRDefault="00B14468" w:rsidP="00171DD6">
            <w:pPr>
              <w:pStyle w:val="TAC"/>
              <w:rPr>
                <w:szCs w:val="18"/>
              </w:rPr>
            </w:pPr>
            <w:r>
              <w:rPr>
                <w:rFonts w:eastAsia="MS Mincho"/>
              </w:rPr>
              <w:t>CA_n40A-n78C</w:t>
            </w:r>
            <w:r w:rsidRPr="00032D3A">
              <w:rPr>
                <w:rFonts w:eastAsia="MS Mincho"/>
              </w:rPr>
              <w:t>-n257D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25C58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016BBA8" w14:textId="77777777" w:rsidR="00B14468" w:rsidRPr="00032D3A" w:rsidRDefault="00B14468" w:rsidP="00171DD6">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329F5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9F1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A6AF3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151184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3FEB9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F3DC8A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048D0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FE86"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D834DEC" w14:textId="77777777" w:rsidR="00B14468" w:rsidRPr="00032D3A" w:rsidRDefault="00B14468" w:rsidP="00171DD6">
            <w:pPr>
              <w:pStyle w:val="TAC"/>
              <w:rPr>
                <w:szCs w:val="18"/>
                <w:lang w:eastAsia="zh-CN"/>
              </w:rPr>
            </w:pPr>
          </w:p>
        </w:tc>
      </w:tr>
      <w:tr w:rsidR="00B14468" w:rsidRPr="00032D3A" w14:paraId="7E5404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1DF2F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FF32B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B4984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882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F3369" w14:textId="77777777" w:rsidR="00B14468" w:rsidRPr="00032D3A" w:rsidRDefault="00B14468" w:rsidP="00171DD6">
            <w:pPr>
              <w:pStyle w:val="TAC"/>
              <w:rPr>
                <w:szCs w:val="18"/>
                <w:lang w:eastAsia="zh-CN"/>
              </w:rPr>
            </w:pPr>
          </w:p>
        </w:tc>
      </w:tr>
      <w:tr w:rsidR="00B14468" w:rsidRPr="00032D3A" w14:paraId="7672F48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3FAB60" w14:textId="77777777" w:rsidR="00B14468" w:rsidRPr="00032D3A" w:rsidRDefault="00B14468" w:rsidP="00171DD6">
            <w:pPr>
              <w:pStyle w:val="TAC"/>
              <w:rPr>
                <w:szCs w:val="18"/>
              </w:rPr>
            </w:pPr>
            <w:r>
              <w:rPr>
                <w:rFonts w:eastAsia="MS Mincho"/>
              </w:rPr>
              <w:t>CA_n40A-n78C</w:t>
            </w:r>
            <w:r w:rsidRPr="00032D3A">
              <w:rPr>
                <w:rFonts w:eastAsia="MS Mincho"/>
              </w:rPr>
              <w:t>-n257E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9E826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4FC8A80"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6759FA0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10B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23AB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0C16E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1B56B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ADAF14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66936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6849"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6D76819" w14:textId="77777777" w:rsidR="00B14468" w:rsidRPr="00032D3A" w:rsidRDefault="00B14468" w:rsidP="00171DD6">
            <w:pPr>
              <w:pStyle w:val="TAC"/>
              <w:rPr>
                <w:szCs w:val="18"/>
                <w:lang w:eastAsia="zh-CN"/>
              </w:rPr>
            </w:pPr>
          </w:p>
        </w:tc>
      </w:tr>
      <w:tr w:rsidR="00B14468" w:rsidRPr="00032D3A" w14:paraId="0B409A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A718C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6E450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15B53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9CF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DFBC1D" w14:textId="77777777" w:rsidR="00B14468" w:rsidRPr="00032D3A" w:rsidRDefault="00B14468" w:rsidP="00171DD6">
            <w:pPr>
              <w:pStyle w:val="TAC"/>
              <w:rPr>
                <w:szCs w:val="18"/>
                <w:lang w:eastAsia="zh-CN"/>
              </w:rPr>
            </w:pPr>
          </w:p>
        </w:tc>
      </w:tr>
      <w:tr w:rsidR="00B14468" w:rsidRPr="00032D3A" w14:paraId="1B111F9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6D2A4F" w14:textId="77777777" w:rsidR="00B14468" w:rsidRPr="00032D3A" w:rsidRDefault="00B14468" w:rsidP="00171DD6">
            <w:pPr>
              <w:pStyle w:val="TAC"/>
              <w:rPr>
                <w:szCs w:val="18"/>
              </w:rPr>
            </w:pPr>
            <w:r>
              <w:rPr>
                <w:rFonts w:eastAsia="MS Mincho"/>
              </w:rPr>
              <w:t>CA_n40A-n78C</w:t>
            </w:r>
            <w:r w:rsidRPr="00032D3A">
              <w:rPr>
                <w:rFonts w:eastAsia="MS Mincho"/>
              </w:rPr>
              <w:t>-n257F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FCEF7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87B8F1B"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672DE7B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EFFB"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E9593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4AB49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6116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D05F6E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8DCEF9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270"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B98EC39" w14:textId="77777777" w:rsidR="00B14468" w:rsidRPr="00032D3A" w:rsidRDefault="00B14468" w:rsidP="00171DD6">
            <w:pPr>
              <w:pStyle w:val="TAC"/>
              <w:rPr>
                <w:szCs w:val="18"/>
                <w:lang w:eastAsia="zh-CN"/>
              </w:rPr>
            </w:pPr>
          </w:p>
        </w:tc>
      </w:tr>
      <w:tr w:rsidR="00B14468" w:rsidRPr="00032D3A" w14:paraId="63CD79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25467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0CD12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DC1303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A6D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45F6C" w14:textId="77777777" w:rsidR="00B14468" w:rsidRPr="00032D3A" w:rsidRDefault="00B14468" w:rsidP="00171DD6">
            <w:pPr>
              <w:pStyle w:val="TAC"/>
              <w:rPr>
                <w:szCs w:val="18"/>
                <w:lang w:eastAsia="zh-CN"/>
              </w:rPr>
            </w:pPr>
          </w:p>
        </w:tc>
      </w:tr>
      <w:tr w:rsidR="00B14468" w:rsidRPr="00032D3A" w14:paraId="555703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BAA6A5" w14:textId="77777777" w:rsidR="00B14468" w:rsidRPr="00032D3A" w:rsidRDefault="00B14468" w:rsidP="00171DD6">
            <w:pPr>
              <w:pStyle w:val="TAC"/>
              <w:rPr>
                <w:szCs w:val="18"/>
              </w:rPr>
            </w:pPr>
            <w:r>
              <w:rPr>
                <w:rFonts w:eastAsia="MS Mincho"/>
              </w:rPr>
              <w:t>CA_n40A-n78C</w:t>
            </w:r>
            <w:r w:rsidRPr="00032D3A">
              <w:rPr>
                <w:rFonts w:eastAsia="MS Mincho"/>
              </w:rPr>
              <w:t>-n257G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97F9E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45B1DB0"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368EABB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C5C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9FFC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3D4956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1C468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5C9EC0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E718E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846A"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3295B1D9" w14:textId="77777777" w:rsidR="00B14468" w:rsidRPr="00032D3A" w:rsidRDefault="00B14468" w:rsidP="00171DD6">
            <w:pPr>
              <w:pStyle w:val="TAC"/>
              <w:rPr>
                <w:szCs w:val="18"/>
                <w:lang w:eastAsia="zh-CN"/>
              </w:rPr>
            </w:pPr>
          </w:p>
        </w:tc>
      </w:tr>
      <w:tr w:rsidR="00B14468" w:rsidRPr="00032D3A" w14:paraId="7C5C9E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74FD9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30796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AADE9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CD8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959406" w14:textId="77777777" w:rsidR="00B14468" w:rsidRPr="00032D3A" w:rsidRDefault="00B14468" w:rsidP="00171DD6">
            <w:pPr>
              <w:pStyle w:val="TAC"/>
              <w:rPr>
                <w:szCs w:val="18"/>
                <w:lang w:eastAsia="zh-CN"/>
              </w:rPr>
            </w:pPr>
          </w:p>
        </w:tc>
      </w:tr>
      <w:tr w:rsidR="00B14468" w:rsidRPr="00032D3A" w14:paraId="06898D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2CB85B" w14:textId="77777777" w:rsidR="00B14468" w:rsidRPr="00032D3A" w:rsidRDefault="00B14468" w:rsidP="00171DD6">
            <w:pPr>
              <w:pStyle w:val="TAC"/>
              <w:rPr>
                <w:szCs w:val="18"/>
              </w:rPr>
            </w:pPr>
            <w:r>
              <w:rPr>
                <w:rFonts w:eastAsia="MS Mincho"/>
              </w:rPr>
              <w:t>CA_n40A-n78C</w:t>
            </w:r>
            <w:r w:rsidRPr="00032D3A">
              <w:rPr>
                <w:rFonts w:eastAsia="MS Mincho"/>
              </w:rPr>
              <w:t>-n257H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A941B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164AEE5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53A61F7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603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A3CA02"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04D796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150B2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5A31F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3B6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DF47"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2E46D9A" w14:textId="77777777" w:rsidR="00B14468" w:rsidRPr="00032D3A" w:rsidRDefault="00B14468" w:rsidP="00171DD6">
            <w:pPr>
              <w:pStyle w:val="TAC"/>
              <w:rPr>
                <w:szCs w:val="18"/>
                <w:lang w:eastAsia="zh-CN"/>
              </w:rPr>
            </w:pPr>
          </w:p>
        </w:tc>
      </w:tr>
      <w:tr w:rsidR="00B14468" w:rsidRPr="00032D3A" w14:paraId="03D3263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3615D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F0BB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E4CD13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3A0B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3A90D6" w14:textId="77777777" w:rsidR="00B14468" w:rsidRPr="00032D3A" w:rsidRDefault="00B14468" w:rsidP="00171DD6">
            <w:pPr>
              <w:pStyle w:val="TAC"/>
              <w:rPr>
                <w:szCs w:val="18"/>
                <w:lang w:eastAsia="zh-CN"/>
              </w:rPr>
            </w:pPr>
          </w:p>
        </w:tc>
      </w:tr>
      <w:tr w:rsidR="00B14468" w:rsidRPr="00032D3A" w14:paraId="70B388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6E59A8" w14:textId="77777777" w:rsidR="00B14468" w:rsidRPr="00032D3A" w:rsidRDefault="00B14468" w:rsidP="00171DD6">
            <w:pPr>
              <w:pStyle w:val="TAC"/>
              <w:rPr>
                <w:szCs w:val="18"/>
              </w:rPr>
            </w:pPr>
            <w:r>
              <w:rPr>
                <w:rFonts w:eastAsia="MS Mincho"/>
              </w:rPr>
              <w:t>CA_n40A-n78C</w:t>
            </w:r>
            <w:r w:rsidRPr="00032D3A">
              <w:rPr>
                <w:rFonts w:eastAsia="MS Mincho"/>
              </w:rPr>
              <w:t>-n257I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72730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BB383B8"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10D1222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0D9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2BFDC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D62A1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A20C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817411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28D2F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B65"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7C07559" w14:textId="77777777" w:rsidR="00B14468" w:rsidRPr="00032D3A" w:rsidRDefault="00B14468" w:rsidP="00171DD6">
            <w:pPr>
              <w:pStyle w:val="TAC"/>
              <w:rPr>
                <w:szCs w:val="18"/>
                <w:lang w:eastAsia="zh-CN"/>
              </w:rPr>
            </w:pPr>
          </w:p>
        </w:tc>
      </w:tr>
      <w:tr w:rsidR="00B14468" w:rsidRPr="00032D3A" w14:paraId="22ED74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C925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169FD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8FE06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9EA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425CC4" w14:textId="77777777" w:rsidR="00B14468" w:rsidRPr="00032D3A" w:rsidRDefault="00B14468" w:rsidP="00171DD6">
            <w:pPr>
              <w:pStyle w:val="TAC"/>
              <w:rPr>
                <w:szCs w:val="18"/>
                <w:lang w:eastAsia="zh-CN"/>
              </w:rPr>
            </w:pPr>
          </w:p>
        </w:tc>
      </w:tr>
      <w:tr w:rsidR="00B14468" w:rsidRPr="00032D3A" w14:paraId="562F663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9ABC7A" w14:textId="77777777" w:rsidR="00B14468" w:rsidRPr="00032D3A" w:rsidRDefault="00B14468" w:rsidP="00171DD6">
            <w:pPr>
              <w:pStyle w:val="TAC"/>
              <w:rPr>
                <w:szCs w:val="18"/>
              </w:rPr>
            </w:pPr>
            <w:r>
              <w:rPr>
                <w:rFonts w:eastAsia="MS Mincho"/>
              </w:rPr>
              <w:t>CA_n40A-n78C</w:t>
            </w:r>
            <w:r w:rsidRPr="00032D3A">
              <w:rPr>
                <w:rFonts w:eastAsia="MS Mincho"/>
              </w:rPr>
              <w:t>-n257J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3D385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60A8096C"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97E529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278D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51B23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91BB8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710B38"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2C848D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8A071A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B096"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6676F0A" w14:textId="77777777" w:rsidR="00B14468" w:rsidRPr="00032D3A" w:rsidRDefault="00B14468" w:rsidP="00171DD6">
            <w:pPr>
              <w:pStyle w:val="TAC"/>
              <w:rPr>
                <w:szCs w:val="18"/>
                <w:lang w:eastAsia="zh-CN"/>
              </w:rPr>
            </w:pPr>
          </w:p>
        </w:tc>
      </w:tr>
      <w:tr w:rsidR="00B14468" w:rsidRPr="00032D3A" w14:paraId="2101E3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919A3D"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D6D6A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7F66D6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2DD5"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1E0711" w14:textId="77777777" w:rsidR="00B14468" w:rsidRPr="00032D3A" w:rsidRDefault="00B14468" w:rsidP="00171DD6">
            <w:pPr>
              <w:pStyle w:val="TAC"/>
              <w:rPr>
                <w:szCs w:val="18"/>
                <w:lang w:eastAsia="zh-CN"/>
              </w:rPr>
            </w:pPr>
          </w:p>
        </w:tc>
      </w:tr>
      <w:tr w:rsidR="00B14468" w:rsidRPr="00032D3A" w14:paraId="49D1A63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3CEA0" w14:textId="77777777" w:rsidR="00B14468" w:rsidRPr="00032D3A" w:rsidRDefault="00B14468" w:rsidP="00171DD6">
            <w:pPr>
              <w:pStyle w:val="TAC"/>
              <w:rPr>
                <w:szCs w:val="18"/>
              </w:rPr>
            </w:pPr>
            <w:r>
              <w:rPr>
                <w:rFonts w:eastAsia="MS Mincho"/>
              </w:rPr>
              <w:t>CA_n40A-n78C</w:t>
            </w:r>
            <w:r w:rsidRPr="00032D3A">
              <w:rPr>
                <w:rFonts w:eastAsia="MS Mincho"/>
              </w:rPr>
              <w:t>-n257K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6AC40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17EF8D6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5C104CC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8BF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D036C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3E7939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E166FE"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438D2C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2FBC2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C717"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E93B730" w14:textId="77777777" w:rsidR="00B14468" w:rsidRPr="00032D3A" w:rsidRDefault="00B14468" w:rsidP="00171DD6">
            <w:pPr>
              <w:pStyle w:val="TAC"/>
              <w:rPr>
                <w:szCs w:val="18"/>
                <w:lang w:eastAsia="zh-CN"/>
              </w:rPr>
            </w:pPr>
          </w:p>
        </w:tc>
      </w:tr>
      <w:tr w:rsidR="00B14468" w:rsidRPr="00032D3A" w14:paraId="526924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16CC7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AE062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62F171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3F7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B1ADE7" w14:textId="77777777" w:rsidR="00B14468" w:rsidRPr="00032D3A" w:rsidRDefault="00B14468" w:rsidP="00171DD6">
            <w:pPr>
              <w:pStyle w:val="TAC"/>
              <w:rPr>
                <w:szCs w:val="18"/>
                <w:lang w:eastAsia="zh-CN"/>
              </w:rPr>
            </w:pPr>
          </w:p>
        </w:tc>
      </w:tr>
      <w:tr w:rsidR="00B14468" w:rsidRPr="00032D3A" w14:paraId="30301B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A360D7" w14:textId="77777777" w:rsidR="00B14468" w:rsidRPr="00032D3A" w:rsidRDefault="00B14468" w:rsidP="00171DD6">
            <w:pPr>
              <w:pStyle w:val="TAC"/>
              <w:rPr>
                <w:szCs w:val="18"/>
              </w:rPr>
            </w:pPr>
            <w:r>
              <w:rPr>
                <w:rFonts w:eastAsia="MS Mincho"/>
              </w:rPr>
              <w:t>CA_n40A-n78C</w:t>
            </w:r>
            <w:r w:rsidRPr="00032D3A">
              <w:rPr>
                <w:rFonts w:eastAsia="MS Mincho"/>
              </w:rPr>
              <w:t>-n257L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C6E60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3D73972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167A69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351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726F9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DBB3F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BF05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2F4D7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4BC63C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283F"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6B0F531" w14:textId="77777777" w:rsidR="00B14468" w:rsidRPr="00032D3A" w:rsidRDefault="00B14468" w:rsidP="00171DD6">
            <w:pPr>
              <w:pStyle w:val="TAC"/>
              <w:rPr>
                <w:szCs w:val="18"/>
                <w:lang w:eastAsia="zh-CN"/>
              </w:rPr>
            </w:pPr>
          </w:p>
        </w:tc>
      </w:tr>
      <w:tr w:rsidR="00B14468" w:rsidRPr="00032D3A" w14:paraId="7B4B0F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8C787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F7306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C087C9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937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99020" w14:textId="77777777" w:rsidR="00B14468" w:rsidRPr="00032D3A" w:rsidRDefault="00B14468" w:rsidP="00171DD6">
            <w:pPr>
              <w:pStyle w:val="TAC"/>
              <w:rPr>
                <w:szCs w:val="18"/>
                <w:lang w:eastAsia="zh-CN"/>
              </w:rPr>
            </w:pPr>
          </w:p>
        </w:tc>
      </w:tr>
      <w:tr w:rsidR="00B14468" w:rsidRPr="00032D3A" w14:paraId="7D71A03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FFAE7" w14:textId="77777777" w:rsidR="00B14468" w:rsidRPr="00032D3A" w:rsidRDefault="00B14468" w:rsidP="00171DD6">
            <w:pPr>
              <w:pStyle w:val="TAC"/>
              <w:rPr>
                <w:szCs w:val="18"/>
              </w:rPr>
            </w:pPr>
            <w:r>
              <w:rPr>
                <w:rFonts w:eastAsia="MS Mincho"/>
              </w:rPr>
              <w:t>CA_n40A-n78C</w:t>
            </w:r>
            <w:r w:rsidRPr="00032D3A">
              <w:rPr>
                <w:rFonts w:eastAsia="MS Mincho"/>
              </w:rPr>
              <w:t>-n257M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69146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2F40C53B"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2DB2E0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2C0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DF955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AD86FD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C6E3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BD27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F9397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FCD"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F82753C" w14:textId="77777777" w:rsidR="00B14468" w:rsidRPr="00032D3A" w:rsidRDefault="00B14468" w:rsidP="00171DD6">
            <w:pPr>
              <w:pStyle w:val="TAC"/>
              <w:rPr>
                <w:szCs w:val="18"/>
                <w:lang w:eastAsia="zh-CN"/>
              </w:rPr>
            </w:pPr>
          </w:p>
        </w:tc>
      </w:tr>
      <w:tr w:rsidR="00B14468" w:rsidRPr="00032D3A" w14:paraId="3DCEEA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484ED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0695E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0B1B7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C74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49E47A" w14:textId="77777777" w:rsidR="00B14468" w:rsidRPr="00032D3A" w:rsidRDefault="00B14468" w:rsidP="00171DD6">
            <w:pPr>
              <w:pStyle w:val="TAC"/>
              <w:rPr>
                <w:szCs w:val="18"/>
                <w:lang w:eastAsia="zh-CN"/>
              </w:rPr>
            </w:pPr>
          </w:p>
        </w:tc>
      </w:tr>
      <w:tr w:rsidR="00B14468" w:rsidRPr="00032D3A" w14:paraId="1F29A41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02900" w14:textId="77777777" w:rsidR="00B14468" w:rsidRPr="00032D3A" w:rsidRDefault="00B14468" w:rsidP="00171DD6">
            <w:pPr>
              <w:pStyle w:val="TAC"/>
              <w:rPr>
                <w:szCs w:val="18"/>
              </w:rPr>
            </w:pPr>
            <w:r w:rsidRPr="00032D3A">
              <w:rPr>
                <w:rFonts w:eastAsia="MS Mincho"/>
              </w:rPr>
              <w:t>CA_n40A-n78(2A)-n257A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31BD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239925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75B0D8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A9C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88E0EC"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0BF25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88BEA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05E9C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5E62F1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A51B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30E9035" w14:textId="77777777" w:rsidR="00B14468" w:rsidRPr="00032D3A" w:rsidRDefault="00B14468" w:rsidP="00171DD6">
            <w:pPr>
              <w:pStyle w:val="TAC"/>
              <w:rPr>
                <w:szCs w:val="18"/>
                <w:lang w:eastAsia="zh-CN"/>
              </w:rPr>
            </w:pPr>
          </w:p>
        </w:tc>
      </w:tr>
      <w:tr w:rsidR="00B14468" w:rsidRPr="00032D3A" w14:paraId="59A8D3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0347F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EB61F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19CE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B5E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7D4ABB" w14:textId="77777777" w:rsidR="00B14468" w:rsidRPr="00032D3A" w:rsidRDefault="00B14468" w:rsidP="00171DD6">
            <w:pPr>
              <w:pStyle w:val="TAC"/>
              <w:rPr>
                <w:szCs w:val="18"/>
                <w:lang w:eastAsia="zh-CN"/>
              </w:rPr>
            </w:pPr>
          </w:p>
        </w:tc>
      </w:tr>
      <w:tr w:rsidR="00B14468" w:rsidRPr="00032D3A" w14:paraId="55EAC64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BDCC71" w14:textId="77777777" w:rsidR="00B14468" w:rsidRPr="00032D3A" w:rsidRDefault="00B14468" w:rsidP="00171DD6">
            <w:pPr>
              <w:pStyle w:val="TAC"/>
              <w:rPr>
                <w:szCs w:val="18"/>
              </w:rPr>
            </w:pPr>
            <w:r w:rsidRPr="00032D3A">
              <w:rPr>
                <w:rFonts w:eastAsia="MS Mincho"/>
              </w:rPr>
              <w:t>CA_n40A-n78(2A)-n257D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58E4B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54C10C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22BC4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33A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D3A1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3CF71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C5223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7BDF6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D9D4C3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DF0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F56E658" w14:textId="77777777" w:rsidR="00B14468" w:rsidRPr="00032D3A" w:rsidRDefault="00B14468" w:rsidP="00171DD6">
            <w:pPr>
              <w:pStyle w:val="TAC"/>
              <w:rPr>
                <w:szCs w:val="18"/>
                <w:lang w:eastAsia="zh-CN"/>
              </w:rPr>
            </w:pPr>
          </w:p>
        </w:tc>
      </w:tr>
      <w:tr w:rsidR="00B14468" w:rsidRPr="00032D3A" w14:paraId="60B9FCE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4893B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57070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CB6737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50DF"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667C43" w14:textId="77777777" w:rsidR="00B14468" w:rsidRPr="00032D3A" w:rsidRDefault="00B14468" w:rsidP="00171DD6">
            <w:pPr>
              <w:pStyle w:val="TAC"/>
              <w:rPr>
                <w:szCs w:val="18"/>
                <w:lang w:eastAsia="zh-CN"/>
              </w:rPr>
            </w:pPr>
          </w:p>
        </w:tc>
      </w:tr>
      <w:tr w:rsidR="00B14468" w:rsidRPr="00032D3A" w14:paraId="72CCA8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289079" w14:textId="77777777" w:rsidR="00B14468" w:rsidRPr="00032D3A" w:rsidRDefault="00B14468" w:rsidP="00171DD6">
            <w:pPr>
              <w:pStyle w:val="TAC"/>
              <w:rPr>
                <w:szCs w:val="18"/>
              </w:rPr>
            </w:pPr>
            <w:r w:rsidRPr="00032D3A">
              <w:rPr>
                <w:rFonts w:eastAsia="MS Mincho"/>
              </w:rPr>
              <w:t>CA_n40A-n78(2A)-n257E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3B484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A5088D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3E9F3B2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E5D0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4B9E7"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B5C2C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5FE7E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A5099E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12D1EF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C0B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0334EA0" w14:textId="77777777" w:rsidR="00B14468" w:rsidRPr="00032D3A" w:rsidRDefault="00B14468" w:rsidP="00171DD6">
            <w:pPr>
              <w:pStyle w:val="TAC"/>
              <w:rPr>
                <w:szCs w:val="18"/>
                <w:lang w:eastAsia="zh-CN"/>
              </w:rPr>
            </w:pPr>
          </w:p>
        </w:tc>
      </w:tr>
      <w:tr w:rsidR="00B14468" w:rsidRPr="00032D3A" w14:paraId="4A29D7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2A35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5CBEE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1134CB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3BA1"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C39B4D" w14:textId="77777777" w:rsidR="00B14468" w:rsidRPr="00032D3A" w:rsidRDefault="00B14468" w:rsidP="00171DD6">
            <w:pPr>
              <w:pStyle w:val="TAC"/>
              <w:rPr>
                <w:szCs w:val="18"/>
                <w:lang w:eastAsia="zh-CN"/>
              </w:rPr>
            </w:pPr>
          </w:p>
        </w:tc>
      </w:tr>
      <w:tr w:rsidR="00B14468" w:rsidRPr="00032D3A" w14:paraId="6A41B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2CE8B7" w14:textId="77777777" w:rsidR="00B14468" w:rsidRPr="00032D3A" w:rsidRDefault="00B14468" w:rsidP="00171DD6">
            <w:pPr>
              <w:pStyle w:val="TAC"/>
              <w:rPr>
                <w:szCs w:val="18"/>
              </w:rPr>
            </w:pPr>
            <w:r w:rsidRPr="00032D3A">
              <w:rPr>
                <w:rFonts w:eastAsia="MS Mincho"/>
              </w:rPr>
              <w:t>CA_n40A-n78(2A)-n257F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E8952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8AE45B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0B4794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95A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E00C3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1EF45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25DC6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584800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72F8F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822F"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6AEFB65" w14:textId="77777777" w:rsidR="00B14468" w:rsidRPr="00032D3A" w:rsidRDefault="00B14468" w:rsidP="00171DD6">
            <w:pPr>
              <w:pStyle w:val="TAC"/>
              <w:rPr>
                <w:szCs w:val="18"/>
                <w:lang w:eastAsia="zh-CN"/>
              </w:rPr>
            </w:pPr>
          </w:p>
        </w:tc>
      </w:tr>
      <w:tr w:rsidR="00B14468" w:rsidRPr="00032D3A" w14:paraId="14D1BF0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5C846D"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51260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2DE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89FC"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3163E3" w14:textId="77777777" w:rsidR="00B14468" w:rsidRPr="00032D3A" w:rsidRDefault="00B14468" w:rsidP="00171DD6">
            <w:pPr>
              <w:pStyle w:val="TAC"/>
              <w:rPr>
                <w:szCs w:val="18"/>
                <w:lang w:eastAsia="zh-CN"/>
              </w:rPr>
            </w:pPr>
          </w:p>
        </w:tc>
      </w:tr>
      <w:tr w:rsidR="00B14468" w:rsidRPr="00032D3A" w14:paraId="5FCD008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9B296B" w14:textId="77777777" w:rsidR="00B14468" w:rsidRPr="00032D3A" w:rsidRDefault="00B14468" w:rsidP="00171DD6">
            <w:pPr>
              <w:pStyle w:val="TAC"/>
              <w:rPr>
                <w:szCs w:val="18"/>
              </w:rPr>
            </w:pPr>
            <w:r w:rsidRPr="00032D3A">
              <w:rPr>
                <w:rFonts w:eastAsia="MS Mincho"/>
              </w:rPr>
              <w:t>CA_n40A-n78(2A)-n257G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90C39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50AC49E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7C9BF8C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170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34F1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2C047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998A6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B5FE2C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88B66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3D4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6B3974D" w14:textId="77777777" w:rsidR="00B14468" w:rsidRPr="00032D3A" w:rsidRDefault="00B14468" w:rsidP="00171DD6">
            <w:pPr>
              <w:pStyle w:val="TAC"/>
              <w:rPr>
                <w:szCs w:val="18"/>
                <w:lang w:eastAsia="zh-CN"/>
              </w:rPr>
            </w:pPr>
          </w:p>
        </w:tc>
      </w:tr>
      <w:tr w:rsidR="00B14468" w:rsidRPr="00032D3A" w14:paraId="03B17BC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7594E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DD580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887BC2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A877"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2DDE2F" w14:textId="77777777" w:rsidR="00B14468" w:rsidRPr="00032D3A" w:rsidRDefault="00B14468" w:rsidP="00171DD6">
            <w:pPr>
              <w:pStyle w:val="TAC"/>
              <w:rPr>
                <w:szCs w:val="18"/>
                <w:lang w:eastAsia="zh-CN"/>
              </w:rPr>
            </w:pPr>
          </w:p>
        </w:tc>
      </w:tr>
      <w:tr w:rsidR="00B14468" w:rsidRPr="00032D3A" w14:paraId="6471529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E65ECE" w14:textId="77777777" w:rsidR="00B14468" w:rsidRPr="00032D3A" w:rsidRDefault="00B14468" w:rsidP="00171DD6">
            <w:pPr>
              <w:pStyle w:val="TAC"/>
              <w:rPr>
                <w:szCs w:val="18"/>
              </w:rPr>
            </w:pPr>
            <w:r w:rsidRPr="00032D3A">
              <w:rPr>
                <w:rFonts w:eastAsia="MS Mincho"/>
              </w:rPr>
              <w:t>CA_n40A-n78(2A)-n257H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CFD2B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79D2793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A80ED3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B38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AC9231"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658CA8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796CA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F4B072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C5F63D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66A80"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9B09534" w14:textId="77777777" w:rsidR="00B14468" w:rsidRPr="00032D3A" w:rsidRDefault="00B14468" w:rsidP="00171DD6">
            <w:pPr>
              <w:pStyle w:val="TAC"/>
              <w:rPr>
                <w:szCs w:val="18"/>
                <w:lang w:eastAsia="zh-CN"/>
              </w:rPr>
            </w:pPr>
          </w:p>
        </w:tc>
      </w:tr>
      <w:tr w:rsidR="00B14468" w:rsidRPr="00032D3A" w14:paraId="2E7D516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5E605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A254B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983D3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1D0FC"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B1124" w14:textId="77777777" w:rsidR="00B14468" w:rsidRPr="00032D3A" w:rsidRDefault="00B14468" w:rsidP="00171DD6">
            <w:pPr>
              <w:pStyle w:val="TAC"/>
              <w:rPr>
                <w:szCs w:val="18"/>
                <w:lang w:eastAsia="zh-CN"/>
              </w:rPr>
            </w:pPr>
          </w:p>
        </w:tc>
      </w:tr>
      <w:tr w:rsidR="00B14468" w:rsidRPr="00032D3A" w14:paraId="2B5A6DE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855D4" w14:textId="77777777" w:rsidR="00B14468" w:rsidRPr="00032D3A" w:rsidRDefault="00B14468" w:rsidP="00171DD6">
            <w:pPr>
              <w:pStyle w:val="TAC"/>
              <w:rPr>
                <w:szCs w:val="18"/>
              </w:rPr>
            </w:pPr>
            <w:r w:rsidRPr="00032D3A">
              <w:rPr>
                <w:rFonts w:eastAsia="MS Mincho"/>
              </w:rPr>
              <w:t>CA_n40A-n78(2A)-n257I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F15A1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221A076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B9B25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ECA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26CB8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6F1C72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3726C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D7CE2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70B8B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3B00"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1FE6191" w14:textId="77777777" w:rsidR="00B14468" w:rsidRPr="00032D3A" w:rsidRDefault="00B14468" w:rsidP="00171DD6">
            <w:pPr>
              <w:pStyle w:val="TAC"/>
              <w:rPr>
                <w:szCs w:val="18"/>
                <w:lang w:eastAsia="zh-CN"/>
              </w:rPr>
            </w:pPr>
          </w:p>
        </w:tc>
      </w:tr>
      <w:tr w:rsidR="00B14468" w:rsidRPr="00032D3A" w14:paraId="041308B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72D87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E76C9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D3E37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5E8A"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AFCB32" w14:textId="77777777" w:rsidR="00B14468" w:rsidRPr="00032D3A" w:rsidRDefault="00B14468" w:rsidP="00171DD6">
            <w:pPr>
              <w:pStyle w:val="TAC"/>
              <w:rPr>
                <w:szCs w:val="18"/>
                <w:lang w:eastAsia="zh-CN"/>
              </w:rPr>
            </w:pPr>
          </w:p>
        </w:tc>
      </w:tr>
      <w:tr w:rsidR="00B14468" w:rsidRPr="00032D3A" w14:paraId="3C685B2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414BBC" w14:textId="77777777" w:rsidR="00B14468" w:rsidRPr="00032D3A" w:rsidRDefault="00B14468" w:rsidP="00171DD6">
            <w:pPr>
              <w:pStyle w:val="TAC"/>
              <w:rPr>
                <w:szCs w:val="18"/>
              </w:rPr>
            </w:pPr>
            <w:r w:rsidRPr="00032D3A">
              <w:rPr>
                <w:rFonts w:eastAsia="MS Mincho"/>
              </w:rPr>
              <w:t>CA_n40A-n78(2A)-n257J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03588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60689FE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8CACE0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11C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AB9D7"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7A9829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7EA0B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6E9793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5DCAEF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0E1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AF6C326" w14:textId="77777777" w:rsidR="00B14468" w:rsidRPr="00032D3A" w:rsidRDefault="00B14468" w:rsidP="00171DD6">
            <w:pPr>
              <w:pStyle w:val="TAC"/>
              <w:rPr>
                <w:szCs w:val="18"/>
                <w:lang w:eastAsia="zh-CN"/>
              </w:rPr>
            </w:pPr>
          </w:p>
        </w:tc>
      </w:tr>
      <w:tr w:rsidR="00B14468" w:rsidRPr="00032D3A" w14:paraId="702ABF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02AE9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0E6B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6CFF11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EDCD"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8FA146" w14:textId="77777777" w:rsidR="00B14468" w:rsidRPr="00032D3A" w:rsidRDefault="00B14468" w:rsidP="00171DD6">
            <w:pPr>
              <w:pStyle w:val="TAC"/>
              <w:rPr>
                <w:szCs w:val="18"/>
                <w:lang w:eastAsia="zh-CN"/>
              </w:rPr>
            </w:pPr>
          </w:p>
        </w:tc>
      </w:tr>
      <w:tr w:rsidR="00B14468" w:rsidRPr="00032D3A" w14:paraId="4286FBC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F0B157" w14:textId="77777777" w:rsidR="00B14468" w:rsidRPr="00032D3A" w:rsidRDefault="00B14468" w:rsidP="00171DD6">
            <w:pPr>
              <w:pStyle w:val="TAC"/>
              <w:rPr>
                <w:szCs w:val="18"/>
              </w:rPr>
            </w:pPr>
            <w:r w:rsidRPr="00032D3A">
              <w:rPr>
                <w:rFonts w:eastAsia="MS Mincho"/>
              </w:rPr>
              <w:t>CA_n40A-n78(2A)-n257K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D0191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85E7F7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2C4BB2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7E9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033EA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472CE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7130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622FEA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78FAB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4F6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9852895" w14:textId="77777777" w:rsidR="00B14468" w:rsidRPr="00032D3A" w:rsidRDefault="00B14468" w:rsidP="00171DD6">
            <w:pPr>
              <w:pStyle w:val="TAC"/>
              <w:rPr>
                <w:szCs w:val="18"/>
                <w:lang w:eastAsia="zh-CN"/>
              </w:rPr>
            </w:pPr>
          </w:p>
        </w:tc>
      </w:tr>
      <w:tr w:rsidR="00B14468" w:rsidRPr="00032D3A" w14:paraId="6DCB010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7BD19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23AC1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8D2D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A369"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2BD65A" w14:textId="77777777" w:rsidR="00B14468" w:rsidRPr="00032D3A" w:rsidRDefault="00B14468" w:rsidP="00171DD6">
            <w:pPr>
              <w:pStyle w:val="TAC"/>
              <w:rPr>
                <w:szCs w:val="18"/>
                <w:lang w:eastAsia="zh-CN"/>
              </w:rPr>
            </w:pPr>
          </w:p>
        </w:tc>
      </w:tr>
      <w:tr w:rsidR="00B14468" w:rsidRPr="00032D3A" w14:paraId="17E8A9D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F43F12" w14:textId="77777777" w:rsidR="00B14468" w:rsidRPr="00032D3A" w:rsidRDefault="00B14468" w:rsidP="00171DD6">
            <w:pPr>
              <w:pStyle w:val="TAC"/>
              <w:rPr>
                <w:szCs w:val="18"/>
              </w:rPr>
            </w:pPr>
            <w:r w:rsidRPr="00032D3A">
              <w:rPr>
                <w:rFonts w:eastAsia="MS Mincho"/>
              </w:rPr>
              <w:t>CA_n40A-n78(2A)-n257L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24460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229EF54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4735498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004F"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FB3FD"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B7551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C9123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3CBE79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81A85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C276"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BE7ECD3" w14:textId="77777777" w:rsidR="00B14468" w:rsidRPr="00032D3A" w:rsidRDefault="00B14468" w:rsidP="00171DD6">
            <w:pPr>
              <w:pStyle w:val="TAC"/>
              <w:rPr>
                <w:szCs w:val="18"/>
                <w:lang w:eastAsia="zh-CN"/>
              </w:rPr>
            </w:pPr>
          </w:p>
        </w:tc>
      </w:tr>
      <w:tr w:rsidR="00B14468" w:rsidRPr="00032D3A" w14:paraId="3D0DDB3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B885EB"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F636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828F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7BC7"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587F05" w14:textId="77777777" w:rsidR="00B14468" w:rsidRPr="00032D3A" w:rsidRDefault="00B14468" w:rsidP="00171DD6">
            <w:pPr>
              <w:pStyle w:val="TAC"/>
              <w:rPr>
                <w:szCs w:val="18"/>
                <w:lang w:eastAsia="zh-CN"/>
              </w:rPr>
            </w:pPr>
          </w:p>
        </w:tc>
      </w:tr>
      <w:tr w:rsidR="00B14468" w:rsidRPr="00032D3A" w14:paraId="7158D7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A01603" w14:textId="77777777" w:rsidR="00B14468" w:rsidRPr="00032D3A" w:rsidRDefault="00B14468" w:rsidP="00171DD6">
            <w:pPr>
              <w:pStyle w:val="TAC"/>
              <w:rPr>
                <w:szCs w:val="18"/>
              </w:rPr>
            </w:pPr>
            <w:r w:rsidRPr="00032D3A">
              <w:rPr>
                <w:rFonts w:eastAsia="MS Mincho"/>
              </w:rPr>
              <w:t>CA_n40A-n78(2A)-n257M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79580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5133678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3C167A9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75B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33769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822187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62148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5B9FA7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ACACAC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E1F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533326B" w14:textId="77777777" w:rsidR="00B14468" w:rsidRPr="00032D3A" w:rsidRDefault="00B14468" w:rsidP="00171DD6">
            <w:pPr>
              <w:pStyle w:val="TAC"/>
              <w:rPr>
                <w:szCs w:val="18"/>
                <w:lang w:eastAsia="zh-CN"/>
              </w:rPr>
            </w:pPr>
          </w:p>
        </w:tc>
      </w:tr>
      <w:tr w:rsidR="00B14468" w:rsidRPr="00032D3A" w14:paraId="7FC1FE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11BF7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EBD69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094DAF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FE37"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A269CE" w14:textId="77777777" w:rsidR="00B14468" w:rsidRPr="00032D3A" w:rsidRDefault="00B14468" w:rsidP="00171DD6">
            <w:pPr>
              <w:pStyle w:val="TAC"/>
              <w:rPr>
                <w:szCs w:val="18"/>
                <w:lang w:eastAsia="zh-CN"/>
              </w:rPr>
            </w:pPr>
          </w:p>
        </w:tc>
      </w:tr>
      <w:tr w:rsidR="00B14468" w:rsidRPr="00032D3A" w14:paraId="3F156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446F43" w14:textId="77777777" w:rsidR="00B14468" w:rsidRPr="00032D3A" w:rsidRDefault="00B14468" w:rsidP="00171DD6">
            <w:pPr>
              <w:pStyle w:val="TAC"/>
              <w:rPr>
                <w:szCs w:val="18"/>
              </w:rPr>
            </w:pPr>
            <w:r w:rsidRPr="00032D3A">
              <w:rPr>
                <w:rFonts w:eastAsia="MS Mincho"/>
              </w:rPr>
              <w:t>CA_n40B-n78A-n257A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6D413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6BE00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37F435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24473AA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98B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8D80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592F3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2169E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6E791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CBC9D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2D8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0DF6783" w14:textId="77777777" w:rsidR="00B14468" w:rsidRPr="00032D3A" w:rsidRDefault="00B14468" w:rsidP="00171DD6">
            <w:pPr>
              <w:pStyle w:val="TAC"/>
              <w:rPr>
                <w:szCs w:val="18"/>
                <w:lang w:eastAsia="zh-CN"/>
              </w:rPr>
            </w:pPr>
          </w:p>
        </w:tc>
      </w:tr>
      <w:tr w:rsidR="00B14468" w:rsidRPr="00032D3A" w14:paraId="3E0DCDC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9E849E"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524FC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5CB6F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7BA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2A6266" w14:textId="77777777" w:rsidR="00B14468" w:rsidRPr="00032D3A" w:rsidRDefault="00B14468" w:rsidP="00171DD6">
            <w:pPr>
              <w:pStyle w:val="TAC"/>
              <w:rPr>
                <w:szCs w:val="18"/>
                <w:lang w:eastAsia="zh-CN"/>
              </w:rPr>
            </w:pPr>
          </w:p>
        </w:tc>
      </w:tr>
      <w:tr w:rsidR="00B14468" w:rsidRPr="00032D3A" w14:paraId="5C52C0F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9B31C4" w14:textId="77777777" w:rsidR="00B14468" w:rsidRPr="00032D3A" w:rsidRDefault="00B14468" w:rsidP="00171DD6">
            <w:pPr>
              <w:pStyle w:val="TAC"/>
              <w:rPr>
                <w:szCs w:val="18"/>
              </w:rPr>
            </w:pPr>
            <w:r w:rsidRPr="00032D3A">
              <w:rPr>
                <w:rFonts w:eastAsia="MS Mincho"/>
              </w:rPr>
              <w:t>CA_n40B-n78A-n257D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D0FF1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D651B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B08F2A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152CEF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6D5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A252E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6E6B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C13F75"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AC5E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4A487F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A08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477DD38" w14:textId="77777777" w:rsidR="00B14468" w:rsidRPr="00032D3A" w:rsidRDefault="00B14468" w:rsidP="00171DD6">
            <w:pPr>
              <w:pStyle w:val="TAC"/>
              <w:rPr>
                <w:szCs w:val="18"/>
                <w:lang w:eastAsia="zh-CN"/>
              </w:rPr>
            </w:pPr>
          </w:p>
        </w:tc>
      </w:tr>
      <w:tr w:rsidR="00B14468" w:rsidRPr="00032D3A" w14:paraId="0579F1E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0EF83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5646C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5E61B7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19B2"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B9D99" w14:textId="77777777" w:rsidR="00B14468" w:rsidRPr="00032D3A" w:rsidRDefault="00B14468" w:rsidP="00171DD6">
            <w:pPr>
              <w:pStyle w:val="TAC"/>
              <w:rPr>
                <w:szCs w:val="18"/>
                <w:lang w:eastAsia="zh-CN"/>
              </w:rPr>
            </w:pPr>
          </w:p>
        </w:tc>
      </w:tr>
      <w:tr w:rsidR="00B14468" w:rsidRPr="00032D3A" w14:paraId="5168519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427740" w14:textId="77777777" w:rsidR="00B14468" w:rsidRPr="00032D3A" w:rsidRDefault="00B14468" w:rsidP="00171DD6">
            <w:pPr>
              <w:pStyle w:val="TAC"/>
              <w:rPr>
                <w:szCs w:val="18"/>
              </w:rPr>
            </w:pPr>
            <w:r w:rsidRPr="00032D3A">
              <w:rPr>
                <w:rFonts w:eastAsia="MS Mincho"/>
              </w:rPr>
              <w:t>CA_n40B-n78A-n257E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E5928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338C2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893993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7169BAE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2DA7"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C80B5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05C828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0DEFA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B0D56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1F7BF8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D2F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15A4D83" w14:textId="77777777" w:rsidR="00B14468" w:rsidRPr="00032D3A" w:rsidRDefault="00B14468" w:rsidP="00171DD6">
            <w:pPr>
              <w:pStyle w:val="TAC"/>
              <w:rPr>
                <w:szCs w:val="18"/>
                <w:lang w:eastAsia="zh-CN"/>
              </w:rPr>
            </w:pPr>
          </w:p>
        </w:tc>
      </w:tr>
      <w:tr w:rsidR="00B14468" w:rsidRPr="00032D3A" w14:paraId="1BD6E4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07D95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28F0B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A657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C7DF"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1A941" w14:textId="77777777" w:rsidR="00B14468" w:rsidRPr="00032D3A" w:rsidRDefault="00B14468" w:rsidP="00171DD6">
            <w:pPr>
              <w:pStyle w:val="TAC"/>
              <w:rPr>
                <w:szCs w:val="18"/>
                <w:lang w:eastAsia="zh-CN"/>
              </w:rPr>
            </w:pPr>
          </w:p>
        </w:tc>
      </w:tr>
      <w:tr w:rsidR="00B14468" w:rsidRPr="00032D3A" w14:paraId="1F48C77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F6A9FA" w14:textId="77777777" w:rsidR="00B14468" w:rsidRPr="00032D3A" w:rsidRDefault="00B14468" w:rsidP="00171DD6">
            <w:pPr>
              <w:pStyle w:val="TAC"/>
              <w:rPr>
                <w:szCs w:val="18"/>
              </w:rPr>
            </w:pPr>
            <w:r w:rsidRPr="00032D3A">
              <w:rPr>
                <w:rFonts w:eastAsia="MS Mincho"/>
              </w:rPr>
              <w:t>CA_n40B-n78A-n257F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E38F9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08A7C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218D31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D67A8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D38"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8479F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7AC316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17D61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B7C6E3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F9C3F1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47C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C27386A" w14:textId="77777777" w:rsidR="00B14468" w:rsidRPr="00032D3A" w:rsidRDefault="00B14468" w:rsidP="00171DD6">
            <w:pPr>
              <w:pStyle w:val="TAC"/>
              <w:rPr>
                <w:szCs w:val="18"/>
                <w:lang w:eastAsia="zh-CN"/>
              </w:rPr>
            </w:pPr>
          </w:p>
        </w:tc>
      </w:tr>
      <w:tr w:rsidR="00B14468" w:rsidRPr="00032D3A" w14:paraId="031EDE1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F0B9E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18993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BBA220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358C"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81A1E" w14:textId="77777777" w:rsidR="00B14468" w:rsidRPr="00032D3A" w:rsidRDefault="00B14468" w:rsidP="00171DD6">
            <w:pPr>
              <w:pStyle w:val="TAC"/>
              <w:rPr>
                <w:szCs w:val="18"/>
                <w:lang w:eastAsia="zh-CN"/>
              </w:rPr>
            </w:pPr>
          </w:p>
        </w:tc>
      </w:tr>
      <w:tr w:rsidR="00B14468" w:rsidRPr="00032D3A" w14:paraId="5835AE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3A24F7" w14:textId="77777777" w:rsidR="00B14468" w:rsidRPr="00032D3A" w:rsidRDefault="00B14468" w:rsidP="00171DD6">
            <w:pPr>
              <w:pStyle w:val="TAC"/>
              <w:rPr>
                <w:szCs w:val="18"/>
              </w:rPr>
            </w:pPr>
            <w:r w:rsidRPr="00032D3A">
              <w:rPr>
                <w:rFonts w:eastAsia="MS Mincho"/>
              </w:rPr>
              <w:t>CA_n40B-n78A-n257G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A8FC1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3CDAC49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2FB563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DC45"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2D3ACD"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163EBA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6E917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CFECE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DC0563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AFA8"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637AFE6" w14:textId="77777777" w:rsidR="00B14468" w:rsidRPr="00032D3A" w:rsidRDefault="00B14468" w:rsidP="00171DD6">
            <w:pPr>
              <w:pStyle w:val="TAC"/>
              <w:rPr>
                <w:szCs w:val="18"/>
                <w:lang w:eastAsia="zh-CN"/>
              </w:rPr>
            </w:pPr>
          </w:p>
        </w:tc>
      </w:tr>
      <w:tr w:rsidR="00B14468" w:rsidRPr="00032D3A" w14:paraId="6F7C351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549BD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EA909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2B8FD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02F2"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F5EC6F" w14:textId="77777777" w:rsidR="00B14468" w:rsidRPr="00032D3A" w:rsidRDefault="00B14468" w:rsidP="00171DD6">
            <w:pPr>
              <w:pStyle w:val="TAC"/>
              <w:rPr>
                <w:szCs w:val="18"/>
                <w:lang w:eastAsia="zh-CN"/>
              </w:rPr>
            </w:pPr>
          </w:p>
        </w:tc>
      </w:tr>
      <w:tr w:rsidR="00B14468" w:rsidRPr="00032D3A" w14:paraId="4F489E9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0D9A3C" w14:textId="77777777" w:rsidR="00B14468" w:rsidRPr="00875DF4" w:rsidRDefault="00B14468" w:rsidP="00171DD6">
            <w:pPr>
              <w:pStyle w:val="TAC"/>
              <w:rPr>
                <w:szCs w:val="18"/>
              </w:rPr>
            </w:pPr>
            <w:r w:rsidRPr="00875DF4">
              <w:rPr>
                <w:rFonts w:eastAsia="MS Mincho"/>
              </w:rPr>
              <w:t>CA_n40B-n78A-n257H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E2B26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E32BF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081AFAC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p w14:paraId="0E1264EE"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72B6B5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4FE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B794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C874B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F9D69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EAAF5E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FA7EFC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6E88F"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6347711" w14:textId="77777777" w:rsidR="00B14468" w:rsidRPr="00032D3A" w:rsidRDefault="00B14468" w:rsidP="00171DD6">
            <w:pPr>
              <w:pStyle w:val="TAC"/>
              <w:rPr>
                <w:szCs w:val="18"/>
                <w:lang w:eastAsia="zh-CN"/>
              </w:rPr>
            </w:pPr>
          </w:p>
        </w:tc>
      </w:tr>
      <w:tr w:rsidR="00B14468" w:rsidRPr="00032D3A" w14:paraId="116A665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33148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A877A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A0258D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2BE3"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B7FFF" w14:textId="77777777" w:rsidR="00B14468" w:rsidRPr="00032D3A" w:rsidRDefault="00B14468" w:rsidP="00171DD6">
            <w:pPr>
              <w:pStyle w:val="TAC"/>
              <w:rPr>
                <w:szCs w:val="18"/>
                <w:lang w:eastAsia="zh-CN"/>
              </w:rPr>
            </w:pPr>
          </w:p>
        </w:tc>
      </w:tr>
      <w:tr w:rsidR="00B14468" w:rsidRPr="00032D3A" w14:paraId="5D32EEB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E56955" w14:textId="77777777" w:rsidR="00B14468" w:rsidRPr="00032D3A" w:rsidRDefault="00B14468" w:rsidP="00171DD6">
            <w:pPr>
              <w:pStyle w:val="TAC"/>
              <w:rPr>
                <w:szCs w:val="18"/>
              </w:rPr>
            </w:pPr>
            <w:r w:rsidRPr="00032D3A">
              <w:rPr>
                <w:rFonts w:eastAsia="MS Mincho"/>
              </w:rPr>
              <w:t>CA_n40B-n78A-n257I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06A52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FB1A7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4A32474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05E4592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5DDA"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63382"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09C3C5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FD09A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767E1F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755D26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4A7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F134072" w14:textId="77777777" w:rsidR="00B14468" w:rsidRPr="00032D3A" w:rsidRDefault="00B14468" w:rsidP="00171DD6">
            <w:pPr>
              <w:pStyle w:val="TAC"/>
              <w:rPr>
                <w:szCs w:val="18"/>
                <w:lang w:eastAsia="zh-CN"/>
              </w:rPr>
            </w:pPr>
          </w:p>
        </w:tc>
      </w:tr>
      <w:tr w:rsidR="00B14468" w:rsidRPr="00032D3A" w14:paraId="4D6CD09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C4ABA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FA06C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DE2C3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4356"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D2CCF" w14:textId="77777777" w:rsidR="00B14468" w:rsidRPr="00032D3A" w:rsidRDefault="00B14468" w:rsidP="00171DD6">
            <w:pPr>
              <w:pStyle w:val="TAC"/>
              <w:rPr>
                <w:szCs w:val="18"/>
                <w:lang w:eastAsia="zh-CN"/>
              </w:rPr>
            </w:pPr>
          </w:p>
        </w:tc>
      </w:tr>
      <w:tr w:rsidR="00B14468" w:rsidRPr="00032D3A" w14:paraId="10E932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8C5247" w14:textId="77777777" w:rsidR="00B14468" w:rsidRPr="00032D3A" w:rsidRDefault="00B14468" w:rsidP="00171DD6">
            <w:pPr>
              <w:pStyle w:val="TAC"/>
              <w:rPr>
                <w:szCs w:val="18"/>
              </w:rPr>
            </w:pPr>
            <w:r w:rsidRPr="00032D3A">
              <w:rPr>
                <w:rFonts w:eastAsia="MS Mincho"/>
              </w:rPr>
              <w:t>CA_n40B-n78A-n257J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3D6AE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3BC69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5F3F379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p w14:paraId="1743C145"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1D5A36C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56EB"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5A2FD1"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82250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424C15"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36DB2B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26D342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7033"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B1823CD" w14:textId="77777777" w:rsidR="00B14468" w:rsidRPr="00032D3A" w:rsidRDefault="00B14468" w:rsidP="00171DD6">
            <w:pPr>
              <w:pStyle w:val="TAC"/>
              <w:rPr>
                <w:szCs w:val="18"/>
                <w:lang w:eastAsia="zh-CN"/>
              </w:rPr>
            </w:pPr>
          </w:p>
        </w:tc>
      </w:tr>
      <w:tr w:rsidR="00B14468" w:rsidRPr="00032D3A" w14:paraId="2E98BEF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66081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5166D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E35C6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1038"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4419A5" w14:textId="77777777" w:rsidR="00B14468" w:rsidRPr="00032D3A" w:rsidRDefault="00B14468" w:rsidP="00171DD6">
            <w:pPr>
              <w:pStyle w:val="TAC"/>
              <w:rPr>
                <w:szCs w:val="18"/>
                <w:lang w:eastAsia="zh-CN"/>
              </w:rPr>
            </w:pPr>
          </w:p>
        </w:tc>
      </w:tr>
      <w:tr w:rsidR="00B14468" w:rsidRPr="00032D3A" w14:paraId="30745D2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E2AC20" w14:textId="77777777" w:rsidR="00B14468" w:rsidRPr="00032D3A" w:rsidRDefault="00B14468" w:rsidP="00171DD6">
            <w:pPr>
              <w:pStyle w:val="TAC"/>
              <w:rPr>
                <w:szCs w:val="18"/>
              </w:rPr>
            </w:pPr>
            <w:r w:rsidRPr="00032D3A">
              <w:rPr>
                <w:rFonts w:eastAsia="MS Mincho"/>
              </w:rPr>
              <w:t>CA_n40B-n78A-n257K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F2096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5FED6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123E77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p w14:paraId="597429B5"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5870DE4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CAD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CFAED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12BCD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7822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5B9073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6564B9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3A8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293F507" w14:textId="77777777" w:rsidR="00B14468" w:rsidRPr="00032D3A" w:rsidRDefault="00B14468" w:rsidP="00171DD6">
            <w:pPr>
              <w:pStyle w:val="TAC"/>
              <w:rPr>
                <w:szCs w:val="18"/>
                <w:lang w:eastAsia="zh-CN"/>
              </w:rPr>
            </w:pPr>
          </w:p>
        </w:tc>
      </w:tr>
      <w:tr w:rsidR="00B14468" w:rsidRPr="00032D3A" w14:paraId="66354D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7E78A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6E6C95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EC619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9BD1"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81876D" w14:textId="77777777" w:rsidR="00B14468" w:rsidRPr="00032D3A" w:rsidRDefault="00B14468" w:rsidP="00171DD6">
            <w:pPr>
              <w:pStyle w:val="TAC"/>
              <w:rPr>
                <w:szCs w:val="18"/>
                <w:lang w:eastAsia="zh-CN"/>
              </w:rPr>
            </w:pPr>
          </w:p>
        </w:tc>
      </w:tr>
      <w:tr w:rsidR="00B14468" w:rsidRPr="00032D3A" w14:paraId="764E768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D88C4A" w14:textId="77777777" w:rsidR="00B14468" w:rsidRPr="00032D3A" w:rsidRDefault="00B14468" w:rsidP="00171DD6">
            <w:pPr>
              <w:pStyle w:val="TAC"/>
              <w:rPr>
                <w:szCs w:val="18"/>
              </w:rPr>
            </w:pPr>
            <w:r w:rsidRPr="00032D3A">
              <w:rPr>
                <w:rFonts w:eastAsia="MS Mincho"/>
              </w:rPr>
              <w:t>CA_n40B-n78A-n257L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8AB3B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1C921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E1CB7A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5EBE1F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E3A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8BCD4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777B35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2513A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8707B0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E2CE20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3DF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A9E56F9" w14:textId="77777777" w:rsidR="00B14468" w:rsidRPr="00032D3A" w:rsidRDefault="00B14468" w:rsidP="00171DD6">
            <w:pPr>
              <w:pStyle w:val="TAC"/>
              <w:rPr>
                <w:szCs w:val="18"/>
                <w:lang w:eastAsia="zh-CN"/>
              </w:rPr>
            </w:pPr>
          </w:p>
        </w:tc>
      </w:tr>
      <w:tr w:rsidR="00B14468" w:rsidRPr="00032D3A" w14:paraId="51E61E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D1543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9796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368DC9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849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0452B7" w14:textId="77777777" w:rsidR="00B14468" w:rsidRPr="00032D3A" w:rsidRDefault="00B14468" w:rsidP="00171DD6">
            <w:pPr>
              <w:pStyle w:val="TAC"/>
              <w:rPr>
                <w:szCs w:val="18"/>
                <w:lang w:eastAsia="zh-CN"/>
              </w:rPr>
            </w:pPr>
          </w:p>
        </w:tc>
      </w:tr>
      <w:tr w:rsidR="00B14468" w:rsidRPr="00032D3A" w14:paraId="2497EB4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2C3306" w14:textId="77777777" w:rsidR="00B14468" w:rsidRPr="00032D3A" w:rsidRDefault="00B14468" w:rsidP="00171DD6">
            <w:pPr>
              <w:pStyle w:val="TAC"/>
              <w:rPr>
                <w:szCs w:val="18"/>
              </w:rPr>
            </w:pPr>
            <w:r w:rsidRPr="00032D3A">
              <w:rPr>
                <w:rFonts w:eastAsia="MS Mincho"/>
              </w:rPr>
              <w:t>CA_n40B-n78A-n257M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AE149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8D38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5B7A06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0090AE3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1D7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6B7C9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6E3D90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28BEC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D2BD1E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5205D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C529"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E66600" w14:textId="77777777" w:rsidR="00B14468" w:rsidRPr="00032D3A" w:rsidRDefault="00B14468" w:rsidP="00171DD6">
            <w:pPr>
              <w:pStyle w:val="TAC"/>
              <w:rPr>
                <w:szCs w:val="18"/>
                <w:lang w:eastAsia="zh-CN"/>
              </w:rPr>
            </w:pPr>
          </w:p>
        </w:tc>
      </w:tr>
      <w:tr w:rsidR="00B14468" w:rsidRPr="00032D3A" w14:paraId="6C660DD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08CE6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E2695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2EFB2B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6309"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EC2577" w14:textId="77777777" w:rsidR="00B14468" w:rsidRPr="00032D3A" w:rsidRDefault="00B14468" w:rsidP="00171DD6">
            <w:pPr>
              <w:pStyle w:val="TAC"/>
              <w:rPr>
                <w:szCs w:val="18"/>
                <w:lang w:eastAsia="zh-CN"/>
              </w:rPr>
            </w:pPr>
          </w:p>
        </w:tc>
      </w:tr>
      <w:tr w:rsidR="00B14468" w:rsidRPr="00032D3A" w14:paraId="0185C8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2EA3A4" w14:textId="77777777" w:rsidR="00B14468" w:rsidRPr="00032D3A" w:rsidRDefault="00B14468" w:rsidP="00171DD6">
            <w:pPr>
              <w:pStyle w:val="TAC"/>
              <w:rPr>
                <w:szCs w:val="18"/>
              </w:rPr>
            </w:pPr>
            <w:r w:rsidRPr="00032D3A">
              <w:rPr>
                <w:rFonts w:eastAsia="MS Mincho"/>
              </w:rPr>
              <w:t>CA_n40B-n78(2A)-n257A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4881A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A2AA8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75B6C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FF16B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4BB00F9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1BE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BE6DC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32209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7071D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CBF9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423034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1953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06DB91" w14:textId="77777777" w:rsidR="00B14468" w:rsidRPr="00032D3A" w:rsidRDefault="00B14468" w:rsidP="00171DD6">
            <w:pPr>
              <w:pStyle w:val="TAC"/>
              <w:rPr>
                <w:szCs w:val="18"/>
                <w:lang w:eastAsia="zh-CN"/>
              </w:rPr>
            </w:pPr>
          </w:p>
        </w:tc>
      </w:tr>
      <w:tr w:rsidR="00B14468" w:rsidRPr="00032D3A" w14:paraId="7E0F89C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C57E2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854A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E74C5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4794"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27C724" w14:textId="77777777" w:rsidR="00B14468" w:rsidRPr="00032D3A" w:rsidRDefault="00B14468" w:rsidP="00171DD6">
            <w:pPr>
              <w:pStyle w:val="TAC"/>
              <w:rPr>
                <w:szCs w:val="18"/>
                <w:lang w:eastAsia="zh-CN"/>
              </w:rPr>
            </w:pPr>
          </w:p>
        </w:tc>
      </w:tr>
      <w:tr w:rsidR="00B14468" w:rsidRPr="00032D3A" w14:paraId="5E399B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250E4D" w14:textId="77777777" w:rsidR="00B14468" w:rsidRPr="00032D3A" w:rsidRDefault="00B14468" w:rsidP="00171DD6">
            <w:pPr>
              <w:pStyle w:val="TAC"/>
              <w:rPr>
                <w:szCs w:val="18"/>
              </w:rPr>
            </w:pPr>
            <w:r w:rsidRPr="00032D3A">
              <w:rPr>
                <w:rFonts w:eastAsia="MS Mincho"/>
              </w:rPr>
              <w:t>CA_n40B-n78(2A)-n257D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A2819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52E4C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1FC5D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52F4B1C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053EFE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A8D5"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27FDA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B2B67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111B1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248CA9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9029F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BEC6"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44EB967" w14:textId="77777777" w:rsidR="00B14468" w:rsidRPr="00032D3A" w:rsidRDefault="00B14468" w:rsidP="00171DD6">
            <w:pPr>
              <w:pStyle w:val="TAC"/>
              <w:rPr>
                <w:szCs w:val="18"/>
                <w:lang w:eastAsia="zh-CN"/>
              </w:rPr>
            </w:pPr>
          </w:p>
        </w:tc>
      </w:tr>
      <w:tr w:rsidR="00B14468" w:rsidRPr="00032D3A" w14:paraId="714DCD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2DA2F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D1A9F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67105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3068"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C4DC8C" w14:textId="77777777" w:rsidR="00B14468" w:rsidRPr="00032D3A" w:rsidRDefault="00B14468" w:rsidP="00171DD6">
            <w:pPr>
              <w:pStyle w:val="TAC"/>
              <w:rPr>
                <w:szCs w:val="18"/>
                <w:lang w:eastAsia="zh-CN"/>
              </w:rPr>
            </w:pPr>
          </w:p>
        </w:tc>
      </w:tr>
      <w:tr w:rsidR="00B14468" w:rsidRPr="00032D3A" w14:paraId="32E89E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DA8E32" w14:textId="77777777" w:rsidR="00B14468" w:rsidRPr="00032D3A" w:rsidRDefault="00B14468" w:rsidP="00171DD6">
            <w:pPr>
              <w:pStyle w:val="TAC"/>
              <w:rPr>
                <w:szCs w:val="18"/>
              </w:rPr>
            </w:pPr>
            <w:r w:rsidRPr="00032D3A">
              <w:rPr>
                <w:rFonts w:eastAsia="MS Mincho"/>
              </w:rPr>
              <w:t>CA_n40B-n78(2A)-n257E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8DF96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A55A6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89083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E0C082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EA2B86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623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2BBC6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BF43E6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158CD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2C8BCA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9F9C3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DDD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A4ECBFB" w14:textId="77777777" w:rsidR="00B14468" w:rsidRPr="00032D3A" w:rsidRDefault="00B14468" w:rsidP="00171DD6">
            <w:pPr>
              <w:pStyle w:val="TAC"/>
              <w:rPr>
                <w:szCs w:val="18"/>
                <w:lang w:eastAsia="zh-CN"/>
              </w:rPr>
            </w:pPr>
          </w:p>
        </w:tc>
      </w:tr>
      <w:tr w:rsidR="00B14468" w:rsidRPr="00032D3A" w14:paraId="6207CE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0B475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BDB97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81D02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E0B5"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84690" w14:textId="77777777" w:rsidR="00B14468" w:rsidRPr="00032D3A" w:rsidRDefault="00B14468" w:rsidP="00171DD6">
            <w:pPr>
              <w:pStyle w:val="TAC"/>
              <w:rPr>
                <w:szCs w:val="18"/>
                <w:lang w:eastAsia="zh-CN"/>
              </w:rPr>
            </w:pPr>
          </w:p>
        </w:tc>
      </w:tr>
      <w:tr w:rsidR="00B14468" w:rsidRPr="00032D3A" w14:paraId="693552D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30CFD" w14:textId="77777777" w:rsidR="00B14468" w:rsidRPr="00032D3A" w:rsidRDefault="00B14468" w:rsidP="00171DD6">
            <w:pPr>
              <w:pStyle w:val="TAC"/>
              <w:rPr>
                <w:szCs w:val="18"/>
              </w:rPr>
            </w:pPr>
            <w:r w:rsidRPr="00032D3A">
              <w:rPr>
                <w:rFonts w:eastAsia="MS Mincho"/>
              </w:rPr>
              <w:t>CA_n40B-n78(2A)-n257F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66281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1BEC1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3C247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E50A0D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0637DC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3C3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9DDD0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7C551F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B7371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8C9C11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01E86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593D"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DF2697B" w14:textId="77777777" w:rsidR="00B14468" w:rsidRPr="00032D3A" w:rsidRDefault="00B14468" w:rsidP="00171DD6">
            <w:pPr>
              <w:pStyle w:val="TAC"/>
              <w:rPr>
                <w:szCs w:val="18"/>
                <w:lang w:eastAsia="zh-CN"/>
              </w:rPr>
            </w:pPr>
          </w:p>
        </w:tc>
      </w:tr>
      <w:tr w:rsidR="00B14468" w:rsidRPr="00032D3A" w14:paraId="5B2DB1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E5AEF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75415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A57C4A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EB2E"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EAFE62" w14:textId="77777777" w:rsidR="00B14468" w:rsidRPr="00032D3A" w:rsidRDefault="00B14468" w:rsidP="00171DD6">
            <w:pPr>
              <w:pStyle w:val="TAC"/>
              <w:rPr>
                <w:szCs w:val="18"/>
                <w:lang w:eastAsia="zh-CN"/>
              </w:rPr>
            </w:pPr>
          </w:p>
        </w:tc>
      </w:tr>
      <w:tr w:rsidR="00B14468" w:rsidRPr="00032D3A" w14:paraId="450E9A2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06C712" w14:textId="77777777" w:rsidR="00B14468" w:rsidRPr="00032D3A" w:rsidRDefault="00B14468" w:rsidP="00171DD6">
            <w:pPr>
              <w:pStyle w:val="TAC"/>
              <w:rPr>
                <w:szCs w:val="18"/>
              </w:rPr>
            </w:pPr>
            <w:r w:rsidRPr="007154D0">
              <w:rPr>
                <w:rFonts w:eastAsia="MS Mincho"/>
                <w:highlight w:val="yellow"/>
              </w:rPr>
              <w:t>CA_n40B-n78(2A)-n257G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0FA30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ED305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633A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57C6B30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7CD019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147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FC7B2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90050C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3BDEF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FE4C68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6A0F00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0A7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CB14DBE" w14:textId="77777777" w:rsidR="00B14468" w:rsidRPr="00032D3A" w:rsidRDefault="00B14468" w:rsidP="00171DD6">
            <w:pPr>
              <w:pStyle w:val="TAC"/>
              <w:rPr>
                <w:szCs w:val="18"/>
                <w:lang w:eastAsia="zh-CN"/>
              </w:rPr>
            </w:pPr>
          </w:p>
        </w:tc>
      </w:tr>
      <w:tr w:rsidR="00B14468" w:rsidRPr="00032D3A" w14:paraId="340ECDE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28E67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1F730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98D76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FFAE"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C93CC" w14:textId="77777777" w:rsidR="00B14468" w:rsidRPr="00032D3A" w:rsidRDefault="00B14468" w:rsidP="00171DD6">
            <w:pPr>
              <w:pStyle w:val="TAC"/>
              <w:rPr>
                <w:szCs w:val="18"/>
                <w:lang w:eastAsia="zh-CN"/>
              </w:rPr>
            </w:pPr>
          </w:p>
        </w:tc>
      </w:tr>
      <w:tr w:rsidR="00B14468" w:rsidRPr="00032D3A" w14:paraId="2E2C5C7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FEEE9D" w14:textId="77777777" w:rsidR="00B14468" w:rsidRPr="00032D3A" w:rsidRDefault="00B14468" w:rsidP="00171DD6">
            <w:pPr>
              <w:pStyle w:val="TAC"/>
              <w:rPr>
                <w:szCs w:val="18"/>
              </w:rPr>
            </w:pPr>
            <w:r w:rsidRPr="00032D3A">
              <w:rPr>
                <w:rFonts w:eastAsia="MS Mincho"/>
              </w:rPr>
              <w:t>CA_n40B-n78(2A)-n257H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14DDF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9534C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15EE6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1369111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40C2318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86B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262A2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7BB423F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3CE1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C67380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EDD4A5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F295"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9B91053" w14:textId="77777777" w:rsidR="00B14468" w:rsidRPr="00032D3A" w:rsidRDefault="00B14468" w:rsidP="00171DD6">
            <w:pPr>
              <w:pStyle w:val="TAC"/>
              <w:rPr>
                <w:szCs w:val="18"/>
                <w:lang w:eastAsia="zh-CN"/>
              </w:rPr>
            </w:pPr>
          </w:p>
        </w:tc>
      </w:tr>
      <w:tr w:rsidR="00B14468" w:rsidRPr="00032D3A" w14:paraId="76E6AB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445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847ED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002B8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0709"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3F9FE9" w14:textId="77777777" w:rsidR="00B14468" w:rsidRPr="00032D3A" w:rsidRDefault="00B14468" w:rsidP="00171DD6">
            <w:pPr>
              <w:pStyle w:val="TAC"/>
              <w:rPr>
                <w:szCs w:val="18"/>
                <w:lang w:eastAsia="zh-CN"/>
              </w:rPr>
            </w:pPr>
          </w:p>
        </w:tc>
      </w:tr>
      <w:tr w:rsidR="00B14468" w:rsidRPr="00032D3A" w14:paraId="016DDF7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597F1D" w14:textId="77777777" w:rsidR="00B14468" w:rsidRPr="00032D3A" w:rsidRDefault="00B14468" w:rsidP="00171DD6">
            <w:pPr>
              <w:pStyle w:val="TAC"/>
              <w:rPr>
                <w:szCs w:val="18"/>
              </w:rPr>
            </w:pPr>
            <w:r w:rsidRPr="00032D3A">
              <w:rPr>
                <w:rFonts w:eastAsia="MS Mincho"/>
              </w:rPr>
              <w:t>CA_n40B-n78(2A)-n257I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6E32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9291C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F0B4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263DE81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FFC77F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41E5F"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5DE6D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62759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36AE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CC98F2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8622E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362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12A7DC1" w14:textId="77777777" w:rsidR="00B14468" w:rsidRPr="00032D3A" w:rsidRDefault="00B14468" w:rsidP="00171DD6">
            <w:pPr>
              <w:pStyle w:val="TAC"/>
              <w:rPr>
                <w:szCs w:val="18"/>
                <w:lang w:eastAsia="zh-CN"/>
              </w:rPr>
            </w:pPr>
          </w:p>
        </w:tc>
      </w:tr>
      <w:tr w:rsidR="00B14468" w:rsidRPr="00032D3A" w14:paraId="155CF5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992F3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B642A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28C8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2362"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A74708" w14:textId="77777777" w:rsidR="00B14468" w:rsidRPr="00032D3A" w:rsidRDefault="00B14468" w:rsidP="00171DD6">
            <w:pPr>
              <w:pStyle w:val="TAC"/>
              <w:rPr>
                <w:szCs w:val="18"/>
                <w:lang w:eastAsia="zh-CN"/>
              </w:rPr>
            </w:pPr>
          </w:p>
        </w:tc>
      </w:tr>
      <w:tr w:rsidR="00B14468" w:rsidRPr="00032D3A" w14:paraId="1585A05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3CF920" w14:textId="77777777" w:rsidR="00B14468" w:rsidRPr="00032D3A" w:rsidRDefault="00B14468" w:rsidP="00171DD6">
            <w:pPr>
              <w:pStyle w:val="TAC"/>
              <w:rPr>
                <w:szCs w:val="18"/>
              </w:rPr>
            </w:pPr>
            <w:r w:rsidRPr="00032D3A">
              <w:rPr>
                <w:rFonts w:eastAsia="MS Mincho"/>
              </w:rPr>
              <w:t>CA_n40B-n78(2A)-n257J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2E176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443E3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339C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389CEDF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7762C1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F346"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E8941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0E56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6480E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4B29F6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398DD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39B9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F57821" w14:textId="77777777" w:rsidR="00B14468" w:rsidRPr="00032D3A" w:rsidRDefault="00B14468" w:rsidP="00171DD6">
            <w:pPr>
              <w:pStyle w:val="TAC"/>
              <w:rPr>
                <w:szCs w:val="18"/>
                <w:lang w:eastAsia="zh-CN"/>
              </w:rPr>
            </w:pPr>
          </w:p>
        </w:tc>
      </w:tr>
      <w:tr w:rsidR="00B14468" w:rsidRPr="00032D3A" w14:paraId="42CF2B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210451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37941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03A1A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D4FD"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C8C235" w14:textId="77777777" w:rsidR="00B14468" w:rsidRPr="00032D3A" w:rsidRDefault="00B14468" w:rsidP="00171DD6">
            <w:pPr>
              <w:pStyle w:val="TAC"/>
              <w:rPr>
                <w:szCs w:val="18"/>
                <w:lang w:eastAsia="zh-CN"/>
              </w:rPr>
            </w:pPr>
          </w:p>
        </w:tc>
      </w:tr>
      <w:tr w:rsidR="00B14468" w:rsidRPr="00032D3A" w14:paraId="13C0BE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D786B8" w14:textId="77777777" w:rsidR="00B14468" w:rsidRPr="00032D3A" w:rsidRDefault="00B14468" w:rsidP="00171DD6">
            <w:pPr>
              <w:pStyle w:val="TAC"/>
              <w:rPr>
                <w:szCs w:val="18"/>
              </w:rPr>
            </w:pPr>
            <w:r w:rsidRPr="00032D3A">
              <w:rPr>
                <w:rFonts w:eastAsia="MS Mincho"/>
              </w:rPr>
              <w:t>CA_n40B-n78(2A)-n257K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57F3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1F612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DE8AA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3E7AFE9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0F84D3D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F72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78C23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6FD50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4AF09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FDEE8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DB4D16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B81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48FAD6F" w14:textId="77777777" w:rsidR="00B14468" w:rsidRPr="00032D3A" w:rsidRDefault="00B14468" w:rsidP="00171DD6">
            <w:pPr>
              <w:pStyle w:val="TAC"/>
              <w:rPr>
                <w:szCs w:val="18"/>
                <w:lang w:eastAsia="zh-CN"/>
              </w:rPr>
            </w:pPr>
          </w:p>
        </w:tc>
      </w:tr>
      <w:tr w:rsidR="00B14468" w:rsidRPr="00032D3A" w14:paraId="4A0A70B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18052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8B42F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4952A1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9F53"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9C0221" w14:textId="77777777" w:rsidR="00B14468" w:rsidRPr="00032D3A" w:rsidRDefault="00B14468" w:rsidP="00171DD6">
            <w:pPr>
              <w:pStyle w:val="TAC"/>
              <w:rPr>
                <w:szCs w:val="18"/>
                <w:lang w:eastAsia="zh-CN"/>
              </w:rPr>
            </w:pPr>
          </w:p>
        </w:tc>
      </w:tr>
      <w:tr w:rsidR="00B14468" w:rsidRPr="00032D3A" w14:paraId="67B44F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924C29" w14:textId="77777777" w:rsidR="00B14468" w:rsidRPr="00032D3A" w:rsidRDefault="00B14468" w:rsidP="00171DD6">
            <w:pPr>
              <w:pStyle w:val="TAC"/>
              <w:rPr>
                <w:szCs w:val="18"/>
              </w:rPr>
            </w:pPr>
            <w:r w:rsidRPr="00032D3A">
              <w:rPr>
                <w:rFonts w:eastAsia="MS Mincho"/>
              </w:rPr>
              <w:t>CA_n40B-n78(2A)-n257L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07F2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9B1F9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169EB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2CD3D6A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5DEAE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177B"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F2ABC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F0A3E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C5F1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E7938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E1343A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7FC4"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AEA7152" w14:textId="77777777" w:rsidR="00B14468" w:rsidRPr="00032D3A" w:rsidRDefault="00B14468" w:rsidP="00171DD6">
            <w:pPr>
              <w:pStyle w:val="TAC"/>
              <w:rPr>
                <w:szCs w:val="18"/>
                <w:lang w:eastAsia="zh-CN"/>
              </w:rPr>
            </w:pPr>
          </w:p>
        </w:tc>
      </w:tr>
      <w:tr w:rsidR="00B14468" w:rsidRPr="00032D3A" w14:paraId="4DBE3F4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1D697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63996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E00CD7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8B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3E0123" w14:textId="77777777" w:rsidR="00B14468" w:rsidRPr="00032D3A" w:rsidRDefault="00B14468" w:rsidP="00171DD6">
            <w:pPr>
              <w:pStyle w:val="TAC"/>
              <w:rPr>
                <w:szCs w:val="18"/>
                <w:lang w:eastAsia="zh-CN"/>
              </w:rPr>
            </w:pPr>
          </w:p>
        </w:tc>
      </w:tr>
      <w:tr w:rsidR="00B14468" w:rsidRPr="00032D3A" w14:paraId="25E5C2D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8F77E4" w14:textId="77777777" w:rsidR="00B14468" w:rsidRPr="00032D3A" w:rsidRDefault="00B14468" w:rsidP="00171DD6">
            <w:pPr>
              <w:pStyle w:val="TAC"/>
              <w:rPr>
                <w:szCs w:val="18"/>
              </w:rPr>
            </w:pPr>
            <w:r w:rsidRPr="00032D3A">
              <w:rPr>
                <w:rFonts w:eastAsia="MS Mincho"/>
              </w:rPr>
              <w:t>CA_n40B-n78(2A)-n257M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F7368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F3A49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FD527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6851D9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2706734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97BA"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A69D1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3011C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F93A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57F81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78B4E3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C75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7A0E86B" w14:textId="77777777" w:rsidR="00B14468" w:rsidRPr="00032D3A" w:rsidRDefault="00B14468" w:rsidP="00171DD6">
            <w:pPr>
              <w:pStyle w:val="TAC"/>
              <w:rPr>
                <w:szCs w:val="18"/>
                <w:lang w:eastAsia="zh-CN"/>
              </w:rPr>
            </w:pPr>
          </w:p>
        </w:tc>
      </w:tr>
      <w:tr w:rsidR="00B14468" w:rsidRPr="00032D3A" w14:paraId="1163B5F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9FD30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6ECB1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7229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5A54"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D30BF" w14:textId="77777777" w:rsidR="00B14468" w:rsidRPr="00032D3A" w:rsidRDefault="00B14468" w:rsidP="00171DD6">
            <w:pPr>
              <w:pStyle w:val="TAC"/>
              <w:rPr>
                <w:szCs w:val="18"/>
                <w:lang w:eastAsia="zh-CN"/>
              </w:rPr>
            </w:pPr>
          </w:p>
        </w:tc>
      </w:tr>
      <w:tr w:rsidR="00B14468" w:rsidRPr="00032D3A" w14:paraId="0A1950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490034" w14:textId="77777777" w:rsidR="00B14468" w:rsidRPr="00032D3A" w:rsidRDefault="00B14468" w:rsidP="00171DD6">
            <w:pPr>
              <w:pStyle w:val="TAC"/>
              <w:rPr>
                <w:szCs w:val="18"/>
              </w:rPr>
            </w:pPr>
            <w:r w:rsidRPr="00032D3A">
              <w:rPr>
                <w:rFonts w:eastAsia="MS Mincho"/>
              </w:rPr>
              <w:t>CA_n40B-n78C-n257A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9990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3DCF0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3C9CA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52B3B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13C485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92DC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9D643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A09E8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41114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3415B9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D6469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21D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55611FB3" w14:textId="77777777" w:rsidR="00B14468" w:rsidRPr="00032D3A" w:rsidRDefault="00B14468" w:rsidP="00171DD6">
            <w:pPr>
              <w:pStyle w:val="TAC"/>
              <w:rPr>
                <w:szCs w:val="18"/>
                <w:lang w:eastAsia="zh-CN"/>
              </w:rPr>
            </w:pPr>
          </w:p>
        </w:tc>
      </w:tr>
      <w:tr w:rsidR="00B14468" w:rsidRPr="00032D3A" w14:paraId="221445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2A35F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663EE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487A7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02C8"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7470B3" w14:textId="77777777" w:rsidR="00B14468" w:rsidRPr="00032D3A" w:rsidRDefault="00B14468" w:rsidP="00171DD6">
            <w:pPr>
              <w:pStyle w:val="TAC"/>
              <w:rPr>
                <w:szCs w:val="18"/>
                <w:lang w:eastAsia="zh-CN"/>
              </w:rPr>
            </w:pPr>
          </w:p>
        </w:tc>
      </w:tr>
      <w:tr w:rsidR="00B14468" w:rsidRPr="00032D3A" w14:paraId="117F5EC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C64127" w14:textId="77777777" w:rsidR="00B14468" w:rsidRPr="00032D3A" w:rsidRDefault="00B14468" w:rsidP="00171DD6">
            <w:pPr>
              <w:pStyle w:val="TAC"/>
              <w:rPr>
                <w:szCs w:val="18"/>
              </w:rPr>
            </w:pPr>
            <w:r w:rsidRPr="00032D3A">
              <w:rPr>
                <w:rFonts w:eastAsia="MS Mincho"/>
              </w:rPr>
              <w:t>CA_n40B-n78C-n257D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BE6F2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BAF9E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A12828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326BDA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04586B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909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B0CB9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EB9D71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64135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046038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90180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76A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53A757B" w14:textId="77777777" w:rsidR="00B14468" w:rsidRPr="00032D3A" w:rsidRDefault="00B14468" w:rsidP="00171DD6">
            <w:pPr>
              <w:pStyle w:val="TAC"/>
              <w:rPr>
                <w:szCs w:val="18"/>
                <w:lang w:eastAsia="zh-CN"/>
              </w:rPr>
            </w:pPr>
          </w:p>
        </w:tc>
      </w:tr>
      <w:tr w:rsidR="00B14468" w:rsidRPr="00032D3A" w14:paraId="122659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7D33F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E934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BA58F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04E3"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B4A84" w14:textId="77777777" w:rsidR="00B14468" w:rsidRPr="00032D3A" w:rsidRDefault="00B14468" w:rsidP="00171DD6">
            <w:pPr>
              <w:pStyle w:val="TAC"/>
              <w:rPr>
                <w:szCs w:val="18"/>
                <w:lang w:eastAsia="zh-CN"/>
              </w:rPr>
            </w:pPr>
          </w:p>
        </w:tc>
      </w:tr>
      <w:tr w:rsidR="00B14468" w:rsidRPr="00032D3A" w14:paraId="427231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42BD7C" w14:textId="77777777" w:rsidR="00B14468" w:rsidRPr="00032D3A" w:rsidRDefault="00B14468" w:rsidP="00171DD6">
            <w:pPr>
              <w:pStyle w:val="TAC"/>
              <w:rPr>
                <w:szCs w:val="18"/>
              </w:rPr>
            </w:pPr>
            <w:r w:rsidRPr="00032D3A">
              <w:rPr>
                <w:rFonts w:eastAsia="MS Mincho"/>
              </w:rPr>
              <w:t>CA_n40B-n78C-n257E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6C320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C8640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B14106" w14:textId="77777777" w:rsidR="00B14468" w:rsidRPr="00495505"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491841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429C29B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4CB4"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39AA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2A4CB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D539B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147F1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5D86F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FFE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4DA48DE" w14:textId="77777777" w:rsidR="00B14468" w:rsidRPr="00032D3A" w:rsidRDefault="00B14468" w:rsidP="00171DD6">
            <w:pPr>
              <w:pStyle w:val="TAC"/>
              <w:rPr>
                <w:szCs w:val="18"/>
                <w:lang w:eastAsia="zh-CN"/>
              </w:rPr>
            </w:pPr>
          </w:p>
        </w:tc>
      </w:tr>
      <w:tr w:rsidR="00B14468" w:rsidRPr="00032D3A" w14:paraId="4C573F9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CD905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2782F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DD744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F960"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60CAF6" w14:textId="77777777" w:rsidR="00B14468" w:rsidRPr="00032D3A" w:rsidRDefault="00B14468" w:rsidP="00171DD6">
            <w:pPr>
              <w:pStyle w:val="TAC"/>
              <w:rPr>
                <w:szCs w:val="18"/>
                <w:lang w:eastAsia="zh-CN"/>
              </w:rPr>
            </w:pPr>
          </w:p>
        </w:tc>
      </w:tr>
      <w:tr w:rsidR="00B14468" w:rsidRPr="00032D3A" w14:paraId="0E0037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2E95C9" w14:textId="77777777" w:rsidR="00B14468" w:rsidRPr="00032D3A" w:rsidRDefault="00B14468" w:rsidP="00171DD6">
            <w:pPr>
              <w:pStyle w:val="TAC"/>
              <w:rPr>
                <w:szCs w:val="18"/>
              </w:rPr>
            </w:pPr>
            <w:r w:rsidRPr="00032D3A">
              <w:rPr>
                <w:rFonts w:eastAsia="MS Mincho"/>
              </w:rPr>
              <w:t>CA_n40B-n78C-n257F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35206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27F3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CAF432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6AB0BE6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19858A4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82B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FF738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72C9E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64805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F9CBF6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66DF6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5339"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FA6A59E" w14:textId="77777777" w:rsidR="00B14468" w:rsidRPr="00032D3A" w:rsidRDefault="00B14468" w:rsidP="00171DD6">
            <w:pPr>
              <w:pStyle w:val="TAC"/>
              <w:rPr>
                <w:szCs w:val="18"/>
                <w:lang w:eastAsia="zh-CN"/>
              </w:rPr>
            </w:pPr>
          </w:p>
        </w:tc>
      </w:tr>
      <w:tr w:rsidR="00B14468" w:rsidRPr="00032D3A" w14:paraId="057EA7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CA6BE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9A1BA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02328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8977"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AB58E8" w14:textId="77777777" w:rsidR="00B14468" w:rsidRPr="00032D3A" w:rsidRDefault="00B14468" w:rsidP="00171DD6">
            <w:pPr>
              <w:pStyle w:val="TAC"/>
              <w:rPr>
                <w:szCs w:val="18"/>
                <w:lang w:eastAsia="zh-CN"/>
              </w:rPr>
            </w:pPr>
          </w:p>
        </w:tc>
      </w:tr>
      <w:tr w:rsidR="00B14468" w:rsidRPr="00032D3A" w14:paraId="6C0FEE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DD079A" w14:textId="77777777" w:rsidR="00B14468" w:rsidRPr="00032D3A" w:rsidRDefault="00B14468" w:rsidP="00171DD6">
            <w:pPr>
              <w:pStyle w:val="TAC"/>
              <w:rPr>
                <w:szCs w:val="18"/>
              </w:rPr>
            </w:pPr>
            <w:r w:rsidRPr="00032D3A">
              <w:rPr>
                <w:rFonts w:eastAsia="MS Mincho"/>
              </w:rPr>
              <w:t>CA_n40B-n78C-n257G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798E8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5D232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1BBBF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5D077A6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02EFA2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97D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E20D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F288D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4F5F6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0C055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2362F1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D76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888379" w14:textId="77777777" w:rsidR="00B14468" w:rsidRPr="00032D3A" w:rsidRDefault="00B14468" w:rsidP="00171DD6">
            <w:pPr>
              <w:pStyle w:val="TAC"/>
              <w:rPr>
                <w:szCs w:val="18"/>
                <w:lang w:eastAsia="zh-CN"/>
              </w:rPr>
            </w:pPr>
          </w:p>
        </w:tc>
      </w:tr>
      <w:tr w:rsidR="00B14468" w:rsidRPr="00032D3A" w14:paraId="6573538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CE16B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49E09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F39DB9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2ECA"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D1A351" w14:textId="77777777" w:rsidR="00B14468" w:rsidRPr="00032D3A" w:rsidRDefault="00B14468" w:rsidP="00171DD6">
            <w:pPr>
              <w:pStyle w:val="TAC"/>
              <w:rPr>
                <w:szCs w:val="18"/>
                <w:lang w:eastAsia="zh-CN"/>
              </w:rPr>
            </w:pPr>
          </w:p>
        </w:tc>
      </w:tr>
      <w:tr w:rsidR="00B14468" w:rsidRPr="00032D3A" w14:paraId="6C6546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579073" w14:textId="77777777" w:rsidR="00B14468" w:rsidRPr="00032D3A" w:rsidRDefault="00B14468" w:rsidP="00171DD6">
            <w:pPr>
              <w:pStyle w:val="TAC"/>
              <w:rPr>
                <w:szCs w:val="18"/>
              </w:rPr>
            </w:pPr>
            <w:r w:rsidRPr="00032D3A">
              <w:rPr>
                <w:rFonts w:eastAsia="MS Mincho"/>
              </w:rPr>
              <w:t>CA_n40B-n78C-n257H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4D46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D057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3E8272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1C3323E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70F4AD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DA0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7B7C8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82AAE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88F1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EA709C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2FD5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8DA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5166B9A" w14:textId="77777777" w:rsidR="00B14468" w:rsidRPr="00032D3A" w:rsidRDefault="00B14468" w:rsidP="00171DD6">
            <w:pPr>
              <w:pStyle w:val="TAC"/>
              <w:rPr>
                <w:szCs w:val="18"/>
                <w:lang w:eastAsia="zh-CN"/>
              </w:rPr>
            </w:pPr>
          </w:p>
        </w:tc>
      </w:tr>
      <w:tr w:rsidR="00B14468" w:rsidRPr="00032D3A" w14:paraId="0F9598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6481B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D1248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C72D0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7083"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35FF73" w14:textId="77777777" w:rsidR="00B14468" w:rsidRPr="00032D3A" w:rsidRDefault="00B14468" w:rsidP="00171DD6">
            <w:pPr>
              <w:pStyle w:val="TAC"/>
              <w:rPr>
                <w:szCs w:val="18"/>
                <w:lang w:eastAsia="zh-CN"/>
              </w:rPr>
            </w:pPr>
          </w:p>
        </w:tc>
      </w:tr>
      <w:tr w:rsidR="00B14468" w:rsidRPr="00032D3A" w14:paraId="4A2CBE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A0E6B" w14:textId="77777777" w:rsidR="00B14468" w:rsidRPr="00032D3A" w:rsidRDefault="00B14468" w:rsidP="00171DD6">
            <w:pPr>
              <w:pStyle w:val="TAC"/>
              <w:rPr>
                <w:szCs w:val="18"/>
              </w:rPr>
            </w:pPr>
            <w:r w:rsidRPr="00032D3A">
              <w:rPr>
                <w:rFonts w:eastAsia="MS Mincho"/>
              </w:rPr>
              <w:t>CA_n40B-n78C-n257I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D8293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B26C2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3EC55C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2CA3C14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13AC90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A7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219A63"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87970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8C7C5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58BDC1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18661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DFA1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F50592B" w14:textId="77777777" w:rsidR="00B14468" w:rsidRPr="00032D3A" w:rsidRDefault="00B14468" w:rsidP="00171DD6">
            <w:pPr>
              <w:pStyle w:val="TAC"/>
              <w:rPr>
                <w:szCs w:val="18"/>
                <w:lang w:eastAsia="zh-CN"/>
              </w:rPr>
            </w:pPr>
          </w:p>
        </w:tc>
      </w:tr>
      <w:tr w:rsidR="00B14468" w:rsidRPr="00032D3A" w14:paraId="272E30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5D273D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B245E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31CB5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FF67"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BFDA80" w14:textId="77777777" w:rsidR="00B14468" w:rsidRPr="00032D3A" w:rsidRDefault="00B14468" w:rsidP="00171DD6">
            <w:pPr>
              <w:pStyle w:val="TAC"/>
              <w:rPr>
                <w:szCs w:val="18"/>
                <w:lang w:eastAsia="zh-CN"/>
              </w:rPr>
            </w:pPr>
          </w:p>
        </w:tc>
      </w:tr>
      <w:tr w:rsidR="00B14468" w:rsidRPr="00032D3A" w14:paraId="0D8ADB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FFBE9C" w14:textId="77777777" w:rsidR="00B14468" w:rsidRPr="00032D3A" w:rsidRDefault="00B14468" w:rsidP="00171DD6">
            <w:pPr>
              <w:pStyle w:val="TAC"/>
              <w:rPr>
                <w:szCs w:val="18"/>
              </w:rPr>
            </w:pPr>
            <w:r w:rsidRPr="00032D3A">
              <w:rPr>
                <w:rFonts w:eastAsia="MS Mincho"/>
              </w:rPr>
              <w:t>CA_n40B-n78C-n257J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4028D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6B5C2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CBA354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6E9AD61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4513D6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4BE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F8741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166D9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0D86E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FD0DC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F067E8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0F2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0204794" w14:textId="77777777" w:rsidR="00B14468" w:rsidRPr="00032D3A" w:rsidRDefault="00B14468" w:rsidP="00171DD6">
            <w:pPr>
              <w:pStyle w:val="TAC"/>
              <w:rPr>
                <w:szCs w:val="18"/>
                <w:lang w:eastAsia="zh-CN"/>
              </w:rPr>
            </w:pPr>
          </w:p>
        </w:tc>
      </w:tr>
      <w:tr w:rsidR="00B14468" w:rsidRPr="00032D3A" w14:paraId="49D334B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C1297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5F76F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B63D44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4E09"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C294CC" w14:textId="77777777" w:rsidR="00B14468" w:rsidRPr="00032D3A" w:rsidRDefault="00B14468" w:rsidP="00171DD6">
            <w:pPr>
              <w:pStyle w:val="TAC"/>
              <w:rPr>
                <w:szCs w:val="18"/>
                <w:lang w:eastAsia="zh-CN"/>
              </w:rPr>
            </w:pPr>
          </w:p>
        </w:tc>
      </w:tr>
      <w:tr w:rsidR="00B14468" w:rsidRPr="00032D3A" w14:paraId="2EF513C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9B46AC" w14:textId="77777777" w:rsidR="00B14468" w:rsidRPr="00032D3A" w:rsidRDefault="00B14468" w:rsidP="00171DD6">
            <w:pPr>
              <w:pStyle w:val="TAC"/>
              <w:rPr>
                <w:szCs w:val="18"/>
              </w:rPr>
            </w:pPr>
            <w:r w:rsidRPr="00032D3A">
              <w:rPr>
                <w:rFonts w:eastAsia="MS Mincho"/>
              </w:rPr>
              <w:t>CA_n40B-n78C-n257K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F312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20105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61F10B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30D086F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4AD73C5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20A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AB09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8EE607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04965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A08EB7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3DF5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23FD"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38874853" w14:textId="77777777" w:rsidR="00B14468" w:rsidRPr="00032D3A" w:rsidRDefault="00B14468" w:rsidP="00171DD6">
            <w:pPr>
              <w:pStyle w:val="TAC"/>
              <w:rPr>
                <w:szCs w:val="18"/>
                <w:lang w:eastAsia="zh-CN"/>
              </w:rPr>
            </w:pPr>
          </w:p>
        </w:tc>
      </w:tr>
      <w:tr w:rsidR="00B14468" w:rsidRPr="00032D3A" w14:paraId="17B8E5E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F74D3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9C8E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47C961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B4B9"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CDD0B" w14:textId="77777777" w:rsidR="00B14468" w:rsidRPr="00032D3A" w:rsidRDefault="00B14468" w:rsidP="00171DD6">
            <w:pPr>
              <w:pStyle w:val="TAC"/>
              <w:rPr>
                <w:szCs w:val="18"/>
                <w:lang w:eastAsia="zh-CN"/>
              </w:rPr>
            </w:pPr>
          </w:p>
        </w:tc>
      </w:tr>
      <w:tr w:rsidR="00B14468" w:rsidRPr="00032D3A" w14:paraId="571493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58D950" w14:textId="77777777" w:rsidR="00B14468" w:rsidRPr="00032D3A" w:rsidRDefault="00B14468" w:rsidP="00171DD6">
            <w:pPr>
              <w:pStyle w:val="TAC"/>
              <w:rPr>
                <w:szCs w:val="18"/>
              </w:rPr>
            </w:pPr>
            <w:r w:rsidRPr="00032D3A">
              <w:rPr>
                <w:rFonts w:eastAsia="MS Mincho"/>
              </w:rPr>
              <w:t>CA_n40B-n78C-n257L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9598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0250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BD11AC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1FFD4A3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31404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6726"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E0362"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F0B28F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7056D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FC0374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16132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E5D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2C6C89F" w14:textId="77777777" w:rsidR="00B14468" w:rsidRPr="00032D3A" w:rsidRDefault="00B14468" w:rsidP="00171DD6">
            <w:pPr>
              <w:pStyle w:val="TAC"/>
              <w:rPr>
                <w:szCs w:val="18"/>
                <w:lang w:eastAsia="zh-CN"/>
              </w:rPr>
            </w:pPr>
          </w:p>
        </w:tc>
      </w:tr>
      <w:tr w:rsidR="00B14468" w:rsidRPr="00032D3A" w14:paraId="01106E8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2E93B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E504F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7FBF7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BBF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D3B697" w14:textId="77777777" w:rsidR="00B14468" w:rsidRPr="00032D3A" w:rsidRDefault="00B14468" w:rsidP="00171DD6">
            <w:pPr>
              <w:pStyle w:val="TAC"/>
              <w:rPr>
                <w:szCs w:val="18"/>
                <w:lang w:eastAsia="zh-CN"/>
              </w:rPr>
            </w:pPr>
          </w:p>
        </w:tc>
      </w:tr>
      <w:tr w:rsidR="00B14468" w:rsidRPr="00032D3A" w14:paraId="73217BB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6C5F25" w14:textId="77777777" w:rsidR="00B14468" w:rsidRPr="00032D3A" w:rsidRDefault="00B14468" w:rsidP="00171DD6">
            <w:pPr>
              <w:pStyle w:val="TAC"/>
              <w:rPr>
                <w:szCs w:val="18"/>
              </w:rPr>
            </w:pPr>
            <w:r w:rsidRPr="00032D3A">
              <w:rPr>
                <w:rFonts w:eastAsia="MS Mincho"/>
              </w:rPr>
              <w:t>CA_n40B-n78C-n257M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8AFA3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CF07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919D5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224E98A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3C4239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E52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69DBC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AA953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4298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0AA25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0202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5738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5FDF4E8" w14:textId="77777777" w:rsidR="00B14468" w:rsidRPr="00032D3A" w:rsidRDefault="00B14468" w:rsidP="00171DD6">
            <w:pPr>
              <w:pStyle w:val="TAC"/>
              <w:rPr>
                <w:szCs w:val="18"/>
                <w:lang w:eastAsia="zh-CN"/>
              </w:rPr>
            </w:pPr>
          </w:p>
        </w:tc>
      </w:tr>
      <w:tr w:rsidR="00B14468" w:rsidRPr="00032D3A" w14:paraId="338C94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FB12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0B048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CB8778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EF8E"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C8EF2E" w14:textId="77777777" w:rsidR="00B14468" w:rsidRPr="00032D3A" w:rsidRDefault="00B14468" w:rsidP="00171DD6">
            <w:pPr>
              <w:pStyle w:val="TAC"/>
              <w:rPr>
                <w:szCs w:val="18"/>
                <w:lang w:eastAsia="zh-CN"/>
              </w:rPr>
            </w:pPr>
          </w:p>
        </w:tc>
      </w:tr>
      <w:tr w:rsidR="00B14468" w:rsidRPr="00032D3A" w14:paraId="2F1094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22FB1C" w14:textId="77777777" w:rsidR="00B14468" w:rsidRPr="00032D3A" w:rsidRDefault="00B14468" w:rsidP="00171DD6">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83B8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6E0D2D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5FE76" w14:textId="77777777" w:rsidR="00B14468" w:rsidRPr="00032D3A" w:rsidRDefault="00B14468" w:rsidP="00171DD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FFEC15" w14:textId="77777777" w:rsidR="00B14468" w:rsidRPr="00032D3A" w:rsidRDefault="00B14468" w:rsidP="00171DD6">
            <w:pPr>
              <w:pStyle w:val="TAC"/>
              <w:rPr>
                <w:lang w:eastAsia="zh-CN"/>
              </w:rPr>
            </w:pPr>
            <w:r w:rsidRPr="00032D3A">
              <w:rPr>
                <w:lang w:eastAsia="zh-CN"/>
              </w:rPr>
              <w:t>0</w:t>
            </w:r>
          </w:p>
        </w:tc>
      </w:tr>
      <w:tr w:rsidR="00B14468" w:rsidRPr="00032D3A" w14:paraId="44190D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269F2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B393A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2332469"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08AE55" w14:textId="77777777" w:rsidR="00B14468" w:rsidRPr="00032D3A" w:rsidRDefault="00B14468" w:rsidP="00171DD6">
            <w:pPr>
              <w:pStyle w:val="TAC"/>
            </w:pPr>
            <w:r w:rsidRPr="00032D3A">
              <w:rPr>
                <w:lang w:val="en-US" w:bidi="ar"/>
              </w:rPr>
              <w:t>10, 15, 20, 25, 30, 40, 50, 60, 90, 100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B14B2B7" w14:textId="77777777" w:rsidR="00B14468" w:rsidRPr="00032D3A" w:rsidRDefault="00B14468" w:rsidP="00171DD6">
            <w:pPr>
              <w:pStyle w:val="TAC"/>
              <w:rPr>
                <w:lang w:eastAsia="zh-CN"/>
              </w:rPr>
            </w:pPr>
          </w:p>
        </w:tc>
      </w:tr>
      <w:tr w:rsidR="00B14468" w:rsidRPr="00032D3A" w14:paraId="53925C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23994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BC44D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1A98BE1"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67EAD1"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A8109F" w14:textId="77777777" w:rsidR="00B14468" w:rsidRPr="00032D3A" w:rsidRDefault="00B14468" w:rsidP="00171DD6">
            <w:pPr>
              <w:pStyle w:val="TAC"/>
              <w:rPr>
                <w:lang w:eastAsia="zh-CN"/>
              </w:rPr>
            </w:pPr>
          </w:p>
        </w:tc>
      </w:tr>
      <w:tr w:rsidR="00B14468" w:rsidRPr="00032D3A" w14:paraId="6609A7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7484C" w14:textId="77777777" w:rsidR="00B14468" w:rsidRPr="00032D3A" w:rsidRDefault="00B14468" w:rsidP="00171DD6">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33CD618E"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924452C"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7E98DB"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6BAC44E" w14:textId="77777777" w:rsidR="00B14468" w:rsidRPr="00032D3A" w:rsidRDefault="00B14468" w:rsidP="00171DD6">
            <w:pPr>
              <w:pStyle w:val="TAC"/>
              <w:rPr>
                <w:lang w:eastAsia="zh-CN"/>
              </w:rPr>
            </w:pPr>
            <w:r w:rsidRPr="00032D3A">
              <w:rPr>
                <w:lang w:eastAsia="zh-CN"/>
              </w:rPr>
              <w:t>0</w:t>
            </w:r>
          </w:p>
        </w:tc>
      </w:tr>
      <w:tr w:rsidR="00B14468" w:rsidRPr="00032D3A" w14:paraId="0E07FB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67BD5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75871"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168DCD6"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CEC44"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2309D1C" w14:textId="77777777" w:rsidR="00B14468" w:rsidRPr="00032D3A" w:rsidRDefault="00B14468" w:rsidP="00171DD6">
            <w:pPr>
              <w:pStyle w:val="TAC"/>
              <w:rPr>
                <w:lang w:eastAsia="zh-CN"/>
              </w:rPr>
            </w:pPr>
          </w:p>
        </w:tc>
      </w:tr>
      <w:tr w:rsidR="00B14468" w:rsidRPr="00032D3A" w14:paraId="4565A54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4F517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5742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07771821"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E55093" w14:textId="77777777" w:rsidR="00B14468" w:rsidRPr="00032D3A" w:rsidRDefault="00B14468" w:rsidP="00171DD6">
            <w:pPr>
              <w:pStyle w:val="TAC"/>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510626" w14:textId="77777777" w:rsidR="00B14468" w:rsidRPr="00032D3A" w:rsidRDefault="00B14468" w:rsidP="00171DD6">
            <w:pPr>
              <w:pStyle w:val="TAC"/>
              <w:rPr>
                <w:lang w:eastAsia="zh-CN"/>
              </w:rPr>
            </w:pPr>
          </w:p>
        </w:tc>
      </w:tr>
      <w:tr w:rsidR="00B14468" w:rsidRPr="00032D3A" w14:paraId="42450F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81E3CA" w14:textId="77777777" w:rsidR="00B14468" w:rsidRPr="00032D3A" w:rsidRDefault="00B14468" w:rsidP="00171DD6">
            <w:pPr>
              <w:pStyle w:val="TAC"/>
            </w:pPr>
            <w:r w:rsidRPr="00032D3A">
              <w:rPr>
                <w:color w:val="000000"/>
              </w:rPr>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7D0C9E2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81C8CA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4D6D0A"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75CE834" w14:textId="77777777" w:rsidR="00B14468" w:rsidRPr="00032D3A" w:rsidRDefault="00B14468" w:rsidP="00171DD6">
            <w:pPr>
              <w:pStyle w:val="TAC"/>
              <w:rPr>
                <w:lang w:eastAsia="zh-CN"/>
              </w:rPr>
            </w:pPr>
            <w:r w:rsidRPr="00032D3A">
              <w:rPr>
                <w:lang w:eastAsia="zh-CN"/>
              </w:rPr>
              <w:t>0</w:t>
            </w:r>
          </w:p>
        </w:tc>
      </w:tr>
      <w:tr w:rsidR="00B14468" w:rsidRPr="00032D3A" w14:paraId="0DE620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6A97EE"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3740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E981AD2"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9CD0B"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64C0845" w14:textId="77777777" w:rsidR="00B14468" w:rsidRPr="00032D3A" w:rsidRDefault="00B14468" w:rsidP="00171DD6">
            <w:pPr>
              <w:pStyle w:val="TAC"/>
              <w:rPr>
                <w:lang w:eastAsia="zh-CN"/>
              </w:rPr>
            </w:pPr>
          </w:p>
        </w:tc>
      </w:tr>
      <w:tr w:rsidR="00B14468" w:rsidRPr="00032D3A" w14:paraId="42A787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87003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213B7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F22DA0"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CD2938" w14:textId="77777777" w:rsidR="00B14468" w:rsidRPr="00032D3A" w:rsidRDefault="00B14468" w:rsidP="00171DD6">
            <w:pPr>
              <w:pStyle w:val="TAC"/>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B317DF" w14:textId="77777777" w:rsidR="00B14468" w:rsidRPr="00032D3A" w:rsidRDefault="00B14468" w:rsidP="00171DD6">
            <w:pPr>
              <w:pStyle w:val="TAC"/>
              <w:rPr>
                <w:lang w:eastAsia="zh-CN"/>
              </w:rPr>
            </w:pPr>
          </w:p>
        </w:tc>
      </w:tr>
      <w:tr w:rsidR="00B14468" w:rsidRPr="00032D3A" w14:paraId="71BE91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FD6A4A" w14:textId="77777777" w:rsidR="00B14468" w:rsidRPr="00032D3A" w:rsidRDefault="00B14468" w:rsidP="00171DD6">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27E354E7"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573CE859"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AA94A5"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9155083" w14:textId="77777777" w:rsidR="00B14468" w:rsidRPr="00032D3A" w:rsidRDefault="00B14468" w:rsidP="00171DD6">
            <w:pPr>
              <w:pStyle w:val="TAC"/>
              <w:rPr>
                <w:lang w:eastAsia="zh-CN"/>
              </w:rPr>
            </w:pPr>
            <w:r w:rsidRPr="00032D3A">
              <w:rPr>
                <w:lang w:eastAsia="zh-CN"/>
              </w:rPr>
              <w:t>0</w:t>
            </w:r>
          </w:p>
        </w:tc>
      </w:tr>
      <w:tr w:rsidR="00B14468" w:rsidRPr="00032D3A" w14:paraId="09D693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EF018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19CED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B20D630"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5BF3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E464BCC" w14:textId="77777777" w:rsidR="00B14468" w:rsidRPr="00032D3A" w:rsidRDefault="00B14468" w:rsidP="00171DD6">
            <w:pPr>
              <w:pStyle w:val="TAC"/>
              <w:rPr>
                <w:lang w:eastAsia="zh-CN"/>
              </w:rPr>
            </w:pPr>
          </w:p>
        </w:tc>
      </w:tr>
      <w:tr w:rsidR="00B14468" w:rsidRPr="00032D3A" w14:paraId="1353D9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DCA6D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F87738"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75026A45"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3CB7B" w14:textId="77777777" w:rsidR="00B14468" w:rsidRPr="00032D3A" w:rsidRDefault="00B14468" w:rsidP="00171DD6">
            <w:pPr>
              <w:pStyle w:val="TAC"/>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92159C" w14:textId="77777777" w:rsidR="00B14468" w:rsidRPr="00032D3A" w:rsidRDefault="00B14468" w:rsidP="00171DD6">
            <w:pPr>
              <w:pStyle w:val="TAC"/>
              <w:rPr>
                <w:lang w:eastAsia="zh-CN"/>
              </w:rPr>
            </w:pPr>
          </w:p>
        </w:tc>
      </w:tr>
      <w:tr w:rsidR="00B14468" w:rsidRPr="00032D3A" w14:paraId="3DD4E3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D0667" w14:textId="77777777" w:rsidR="00B14468" w:rsidRPr="00032D3A" w:rsidRDefault="00B14468" w:rsidP="00171DD6">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78AB613A"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1BDD6A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14DD7"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0740447" w14:textId="77777777" w:rsidR="00B14468" w:rsidRPr="00032D3A" w:rsidRDefault="00B14468" w:rsidP="00171DD6">
            <w:pPr>
              <w:pStyle w:val="TAC"/>
              <w:rPr>
                <w:lang w:eastAsia="zh-CN"/>
              </w:rPr>
            </w:pPr>
            <w:r w:rsidRPr="00032D3A">
              <w:rPr>
                <w:lang w:eastAsia="zh-CN"/>
              </w:rPr>
              <w:t>0</w:t>
            </w:r>
          </w:p>
        </w:tc>
      </w:tr>
      <w:tr w:rsidR="00B14468" w:rsidRPr="00032D3A" w14:paraId="71EF77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18FE9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ECA04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8CDBC6E"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28C84"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D95ABDF" w14:textId="77777777" w:rsidR="00B14468" w:rsidRPr="00032D3A" w:rsidRDefault="00B14468" w:rsidP="00171DD6">
            <w:pPr>
              <w:pStyle w:val="TAC"/>
              <w:rPr>
                <w:lang w:eastAsia="zh-CN"/>
              </w:rPr>
            </w:pPr>
          </w:p>
        </w:tc>
      </w:tr>
      <w:tr w:rsidR="00B14468" w:rsidRPr="00032D3A" w14:paraId="495E2A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B652D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94A8F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523FC87"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BA23B" w14:textId="77777777" w:rsidR="00B14468" w:rsidRPr="00032D3A" w:rsidRDefault="00B14468" w:rsidP="00171DD6">
            <w:pPr>
              <w:pStyle w:val="TAC"/>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AB8D72" w14:textId="77777777" w:rsidR="00B14468" w:rsidRPr="00032D3A" w:rsidRDefault="00B14468" w:rsidP="00171DD6">
            <w:pPr>
              <w:pStyle w:val="TAC"/>
              <w:rPr>
                <w:lang w:eastAsia="zh-CN"/>
              </w:rPr>
            </w:pPr>
          </w:p>
        </w:tc>
      </w:tr>
      <w:tr w:rsidR="00B14468" w:rsidRPr="00032D3A" w14:paraId="02C3CA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8B93AA" w14:textId="77777777" w:rsidR="00B14468" w:rsidRPr="00032D3A" w:rsidRDefault="00B14468" w:rsidP="00171DD6">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51ACB9D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A62928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9CE118"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7744690" w14:textId="77777777" w:rsidR="00B14468" w:rsidRPr="00032D3A" w:rsidRDefault="00B14468" w:rsidP="00171DD6">
            <w:pPr>
              <w:pStyle w:val="TAC"/>
              <w:rPr>
                <w:lang w:eastAsia="zh-CN"/>
              </w:rPr>
            </w:pPr>
            <w:r w:rsidRPr="00032D3A">
              <w:rPr>
                <w:lang w:eastAsia="zh-CN"/>
              </w:rPr>
              <w:t>0</w:t>
            </w:r>
          </w:p>
        </w:tc>
      </w:tr>
      <w:tr w:rsidR="00B14468" w:rsidRPr="00032D3A" w14:paraId="67F5C2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4C739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FB0FA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99408BB"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1FB4F6"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6E490F" w14:textId="77777777" w:rsidR="00B14468" w:rsidRPr="00032D3A" w:rsidRDefault="00B14468" w:rsidP="00171DD6">
            <w:pPr>
              <w:pStyle w:val="TAC"/>
              <w:rPr>
                <w:lang w:eastAsia="zh-CN"/>
              </w:rPr>
            </w:pPr>
          </w:p>
        </w:tc>
      </w:tr>
      <w:tr w:rsidR="00B14468" w:rsidRPr="00032D3A" w14:paraId="7FD22B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410F8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FD317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8606FE2"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12B62" w14:textId="77777777" w:rsidR="00B14468" w:rsidRPr="00032D3A" w:rsidRDefault="00B14468" w:rsidP="00171DD6">
            <w:pPr>
              <w:pStyle w:val="TAC"/>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DA3939" w14:textId="77777777" w:rsidR="00B14468" w:rsidRPr="00032D3A" w:rsidRDefault="00B14468" w:rsidP="00171DD6">
            <w:pPr>
              <w:pStyle w:val="TAC"/>
              <w:rPr>
                <w:lang w:eastAsia="zh-CN"/>
              </w:rPr>
            </w:pPr>
          </w:p>
        </w:tc>
      </w:tr>
      <w:tr w:rsidR="00B14468" w:rsidRPr="00032D3A" w14:paraId="0D2883D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E5621B" w14:textId="77777777" w:rsidR="00B14468" w:rsidRPr="00032D3A" w:rsidRDefault="00B14468" w:rsidP="00171DD6">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46F17B4D"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9141C7A"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5568D"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3263E15" w14:textId="77777777" w:rsidR="00B14468" w:rsidRPr="00032D3A" w:rsidRDefault="00B14468" w:rsidP="00171DD6">
            <w:pPr>
              <w:pStyle w:val="TAC"/>
              <w:rPr>
                <w:lang w:eastAsia="zh-CN"/>
              </w:rPr>
            </w:pPr>
            <w:r w:rsidRPr="00032D3A">
              <w:rPr>
                <w:lang w:eastAsia="zh-CN"/>
              </w:rPr>
              <w:t>0</w:t>
            </w:r>
          </w:p>
        </w:tc>
      </w:tr>
      <w:tr w:rsidR="00B14468" w:rsidRPr="00032D3A" w14:paraId="44C90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5E11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9D68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996B27C"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A0B8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44A9E528" w14:textId="77777777" w:rsidR="00B14468" w:rsidRPr="00032D3A" w:rsidRDefault="00B14468" w:rsidP="00171DD6">
            <w:pPr>
              <w:pStyle w:val="TAC"/>
              <w:rPr>
                <w:lang w:eastAsia="zh-CN"/>
              </w:rPr>
            </w:pPr>
          </w:p>
        </w:tc>
      </w:tr>
      <w:tr w:rsidR="00B14468" w:rsidRPr="00032D3A" w14:paraId="3D437B6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1A4BF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E0355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6B2DE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CC2ACA" w14:textId="77777777" w:rsidR="00B14468" w:rsidRPr="00032D3A" w:rsidRDefault="00B14468" w:rsidP="00171DD6">
            <w:pPr>
              <w:pStyle w:val="TAC"/>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2729A" w14:textId="77777777" w:rsidR="00B14468" w:rsidRPr="00032D3A" w:rsidRDefault="00B14468" w:rsidP="00171DD6">
            <w:pPr>
              <w:pStyle w:val="TAC"/>
              <w:rPr>
                <w:lang w:eastAsia="zh-CN"/>
              </w:rPr>
            </w:pPr>
          </w:p>
        </w:tc>
      </w:tr>
      <w:tr w:rsidR="00B14468" w:rsidRPr="00032D3A" w14:paraId="1673FA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0EE69" w14:textId="77777777" w:rsidR="00B14468" w:rsidRPr="00032D3A" w:rsidRDefault="00B14468" w:rsidP="00171DD6">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3027187F"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6E39E9F"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91579"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FC9A963" w14:textId="77777777" w:rsidR="00B14468" w:rsidRPr="00032D3A" w:rsidRDefault="00B14468" w:rsidP="00171DD6">
            <w:pPr>
              <w:pStyle w:val="TAC"/>
              <w:rPr>
                <w:lang w:eastAsia="zh-CN"/>
              </w:rPr>
            </w:pPr>
            <w:r w:rsidRPr="00032D3A">
              <w:rPr>
                <w:lang w:eastAsia="zh-CN"/>
              </w:rPr>
              <w:t>0</w:t>
            </w:r>
          </w:p>
        </w:tc>
      </w:tr>
      <w:tr w:rsidR="00B14468" w:rsidRPr="00032D3A" w14:paraId="6F6CE3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CC2A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54DA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B10BB3D"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BD639"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8611FC" w14:textId="77777777" w:rsidR="00B14468" w:rsidRPr="00032D3A" w:rsidRDefault="00B14468" w:rsidP="00171DD6">
            <w:pPr>
              <w:pStyle w:val="TAC"/>
              <w:rPr>
                <w:lang w:eastAsia="zh-CN"/>
              </w:rPr>
            </w:pPr>
          </w:p>
        </w:tc>
      </w:tr>
      <w:tr w:rsidR="00B14468" w:rsidRPr="00032D3A" w14:paraId="2411EE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519EF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C0B8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562EA7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C8FE4B" w14:textId="77777777" w:rsidR="00B14468" w:rsidRPr="00032D3A" w:rsidRDefault="00B14468" w:rsidP="00171DD6">
            <w:pPr>
              <w:pStyle w:val="TAC"/>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D045C8" w14:textId="77777777" w:rsidR="00B14468" w:rsidRPr="00032D3A" w:rsidRDefault="00B14468" w:rsidP="00171DD6">
            <w:pPr>
              <w:pStyle w:val="TAC"/>
              <w:rPr>
                <w:lang w:eastAsia="zh-CN"/>
              </w:rPr>
            </w:pPr>
          </w:p>
        </w:tc>
      </w:tr>
      <w:tr w:rsidR="00B14468" w:rsidRPr="00032D3A" w14:paraId="7C1CCA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63D39" w14:textId="77777777" w:rsidR="00B14468" w:rsidRPr="00032D3A" w:rsidRDefault="00B14468" w:rsidP="00171DD6">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0D67ADD8"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5D84EDCA"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A352AC"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7A766BA" w14:textId="77777777" w:rsidR="00B14468" w:rsidRPr="00032D3A" w:rsidRDefault="00B14468" w:rsidP="00171DD6">
            <w:pPr>
              <w:pStyle w:val="TAC"/>
              <w:rPr>
                <w:lang w:eastAsia="zh-CN"/>
              </w:rPr>
            </w:pPr>
            <w:r w:rsidRPr="00032D3A">
              <w:rPr>
                <w:lang w:eastAsia="zh-CN"/>
              </w:rPr>
              <w:t>0</w:t>
            </w:r>
          </w:p>
        </w:tc>
      </w:tr>
      <w:tr w:rsidR="00B14468" w:rsidRPr="00032D3A" w14:paraId="3E4188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F744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D1D9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7983FFB1"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5162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0606CF9" w14:textId="77777777" w:rsidR="00B14468" w:rsidRPr="00032D3A" w:rsidRDefault="00B14468" w:rsidP="00171DD6">
            <w:pPr>
              <w:pStyle w:val="TAC"/>
              <w:rPr>
                <w:lang w:eastAsia="zh-CN"/>
              </w:rPr>
            </w:pPr>
          </w:p>
        </w:tc>
      </w:tr>
      <w:tr w:rsidR="00B14468" w:rsidRPr="00032D3A" w14:paraId="5966D5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1468B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015B03"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C0D871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440B8" w14:textId="77777777" w:rsidR="00B14468" w:rsidRPr="00032D3A" w:rsidRDefault="00B14468" w:rsidP="00171DD6">
            <w:pPr>
              <w:pStyle w:val="TAC"/>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3391A2" w14:textId="77777777" w:rsidR="00B14468" w:rsidRPr="00032D3A" w:rsidRDefault="00B14468" w:rsidP="00171DD6">
            <w:pPr>
              <w:pStyle w:val="TAC"/>
              <w:rPr>
                <w:lang w:eastAsia="zh-CN"/>
              </w:rPr>
            </w:pPr>
          </w:p>
        </w:tc>
      </w:tr>
      <w:tr w:rsidR="00B14468" w:rsidRPr="00032D3A" w14:paraId="39DC7F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A02BF" w14:textId="77777777" w:rsidR="00B14468" w:rsidRPr="00032D3A" w:rsidRDefault="00B14468" w:rsidP="00171DD6">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3BB839D2"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258EFE5D"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C0FDCA"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BD51D93" w14:textId="77777777" w:rsidR="00B14468" w:rsidRPr="00032D3A" w:rsidRDefault="00B14468" w:rsidP="00171DD6">
            <w:pPr>
              <w:pStyle w:val="TAC"/>
              <w:rPr>
                <w:lang w:eastAsia="zh-CN"/>
              </w:rPr>
            </w:pPr>
            <w:r w:rsidRPr="00032D3A">
              <w:rPr>
                <w:lang w:eastAsia="zh-CN"/>
              </w:rPr>
              <w:t>0</w:t>
            </w:r>
          </w:p>
        </w:tc>
      </w:tr>
      <w:tr w:rsidR="00B14468" w:rsidRPr="00032D3A" w14:paraId="564D37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14F98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B6165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A85224A"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813A51"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8A6E934" w14:textId="77777777" w:rsidR="00B14468" w:rsidRPr="00032D3A" w:rsidRDefault="00B14468" w:rsidP="00171DD6">
            <w:pPr>
              <w:pStyle w:val="TAC"/>
              <w:rPr>
                <w:lang w:eastAsia="zh-CN"/>
              </w:rPr>
            </w:pPr>
          </w:p>
        </w:tc>
      </w:tr>
      <w:tr w:rsidR="00B14468" w:rsidRPr="00032D3A" w14:paraId="003F450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69CC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FA80E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B30C1C4"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86427C" w14:textId="77777777" w:rsidR="00B14468" w:rsidRPr="00032D3A" w:rsidRDefault="00B14468" w:rsidP="00171DD6">
            <w:pPr>
              <w:pStyle w:val="TAC"/>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B1776C" w14:textId="77777777" w:rsidR="00B14468" w:rsidRPr="00032D3A" w:rsidRDefault="00B14468" w:rsidP="00171DD6">
            <w:pPr>
              <w:pStyle w:val="TAC"/>
              <w:rPr>
                <w:lang w:eastAsia="zh-CN"/>
              </w:rPr>
            </w:pPr>
          </w:p>
        </w:tc>
      </w:tr>
      <w:tr w:rsidR="00B14468" w:rsidRPr="00032D3A" w14:paraId="4F3A6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8BCE5" w14:textId="77777777" w:rsidR="00B14468" w:rsidRPr="00032D3A" w:rsidRDefault="00B14468" w:rsidP="00171DD6">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7F83675E"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F2188F9"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90A639"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C45DCF4" w14:textId="77777777" w:rsidR="00B14468" w:rsidRPr="00032D3A" w:rsidRDefault="00B14468" w:rsidP="00171DD6">
            <w:pPr>
              <w:pStyle w:val="TAC"/>
              <w:rPr>
                <w:lang w:eastAsia="zh-CN"/>
              </w:rPr>
            </w:pPr>
            <w:r w:rsidRPr="00032D3A">
              <w:rPr>
                <w:lang w:eastAsia="zh-CN"/>
              </w:rPr>
              <w:t>0</w:t>
            </w:r>
          </w:p>
        </w:tc>
      </w:tr>
      <w:tr w:rsidR="00B14468" w:rsidRPr="00032D3A" w14:paraId="27E45C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416D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6DB4D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0C04BF0"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E253B"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157299E" w14:textId="77777777" w:rsidR="00B14468" w:rsidRPr="00032D3A" w:rsidRDefault="00B14468" w:rsidP="00171DD6">
            <w:pPr>
              <w:pStyle w:val="TAC"/>
              <w:rPr>
                <w:lang w:eastAsia="zh-CN"/>
              </w:rPr>
            </w:pPr>
          </w:p>
        </w:tc>
      </w:tr>
      <w:tr w:rsidR="00B14468" w:rsidRPr="00032D3A" w14:paraId="154829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BAAD1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904AD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C93E62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17463" w14:textId="77777777" w:rsidR="00B14468" w:rsidRPr="00032D3A" w:rsidRDefault="00B14468" w:rsidP="00171DD6">
            <w:pPr>
              <w:pStyle w:val="TAC"/>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0AA426" w14:textId="77777777" w:rsidR="00B14468" w:rsidRPr="00032D3A" w:rsidRDefault="00B14468" w:rsidP="00171DD6">
            <w:pPr>
              <w:pStyle w:val="TAC"/>
              <w:rPr>
                <w:lang w:eastAsia="zh-CN"/>
              </w:rPr>
            </w:pPr>
          </w:p>
        </w:tc>
      </w:tr>
      <w:tr w:rsidR="00B14468" w:rsidRPr="00032D3A" w14:paraId="5BD26B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C76E89F" w14:textId="77777777" w:rsidR="00B14468" w:rsidRPr="00032D3A" w:rsidRDefault="00B14468" w:rsidP="00171DD6">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C6D9E1" w14:textId="77777777" w:rsidR="00B14468" w:rsidRDefault="00B14468" w:rsidP="00171DD6">
            <w:pPr>
              <w:pStyle w:val="TAC"/>
              <w:rPr>
                <w:lang w:val="en-US" w:eastAsia="zh-CN"/>
              </w:rPr>
            </w:pPr>
            <w:r>
              <w:rPr>
                <w:rFonts w:hint="eastAsia"/>
                <w:lang w:val="en-US" w:eastAsia="zh-CN"/>
              </w:rPr>
              <w:t>CA_n40A-n79A</w:t>
            </w:r>
          </w:p>
          <w:p w14:paraId="0FA15679" w14:textId="77777777" w:rsidR="00B14468" w:rsidRDefault="00B14468" w:rsidP="00171DD6">
            <w:pPr>
              <w:pStyle w:val="TAC"/>
              <w:rPr>
                <w:lang w:val="en-US" w:eastAsia="zh-CN"/>
              </w:rPr>
            </w:pPr>
            <w:r>
              <w:rPr>
                <w:rFonts w:hint="eastAsia"/>
                <w:lang w:val="en-US" w:eastAsia="zh-CN"/>
              </w:rPr>
              <w:t>CA_n79A-n258A</w:t>
            </w:r>
          </w:p>
          <w:p w14:paraId="3B7F093E" w14:textId="77777777" w:rsidR="00B14468" w:rsidRPr="00032D3A" w:rsidRDefault="00B14468" w:rsidP="00171DD6">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13926C96" w14:textId="77777777" w:rsidR="00B14468" w:rsidRPr="00032D3A" w:rsidRDefault="00B14468" w:rsidP="00171DD6">
            <w:pPr>
              <w:pStyle w:val="TAC"/>
            </w:pPr>
            <w:r>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5C80E5" w14:textId="77777777" w:rsidR="00B14468" w:rsidRPr="00032D3A" w:rsidRDefault="00B14468" w:rsidP="00171DD6">
            <w:pPr>
              <w:pStyle w:val="TAC"/>
              <w:rPr>
                <w:lang w:val="en-US" w:bidi="ar"/>
              </w:rPr>
            </w:pPr>
            <w:r>
              <w:rPr>
                <w:rFonts w:cs="Arial"/>
                <w:szCs w:val="18"/>
                <w:lang w:val="en-US" w:eastAsia="zh-CN"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9B931" w14:textId="77777777" w:rsidR="00B14468" w:rsidRPr="00032D3A" w:rsidRDefault="00B14468" w:rsidP="00171DD6">
            <w:pPr>
              <w:pStyle w:val="TAC"/>
              <w:rPr>
                <w:lang w:eastAsia="zh-CN"/>
              </w:rPr>
            </w:pPr>
            <w:r>
              <w:rPr>
                <w:rFonts w:hint="eastAsia"/>
                <w:lang w:val="en-US" w:eastAsia="zh-CN"/>
              </w:rPr>
              <w:t>0</w:t>
            </w:r>
          </w:p>
        </w:tc>
      </w:tr>
      <w:tr w:rsidR="00B14468" w:rsidRPr="00032D3A" w14:paraId="72D55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64EB7E"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AB0914"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08828F9" w14:textId="77777777" w:rsidR="00B14468" w:rsidRPr="00032D3A" w:rsidRDefault="00B14468" w:rsidP="00171DD6">
            <w:pPr>
              <w:pStyle w:val="TAC"/>
            </w:pPr>
            <w:r>
              <w:rPr>
                <w:rFonts w:hint="eastAsia"/>
                <w:lang w:val="en-US"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890BA" w14:textId="77777777" w:rsidR="00B14468" w:rsidRPr="00032D3A" w:rsidRDefault="00B14468" w:rsidP="00171DD6">
            <w:pPr>
              <w:pStyle w:val="TAC"/>
              <w:rPr>
                <w:lang w:val="en-US" w:bidi="ar"/>
              </w:rPr>
            </w:pPr>
            <w:r>
              <w:rPr>
                <w:lang w:val="en-US" w:eastAsia="zh-CN"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1F51938" w14:textId="77777777" w:rsidR="00B14468" w:rsidRPr="00032D3A" w:rsidRDefault="00B14468" w:rsidP="00171DD6">
            <w:pPr>
              <w:pStyle w:val="TAC"/>
              <w:rPr>
                <w:lang w:eastAsia="zh-CN"/>
              </w:rPr>
            </w:pPr>
          </w:p>
        </w:tc>
      </w:tr>
      <w:tr w:rsidR="00B14468" w:rsidRPr="00032D3A" w14:paraId="35EF9A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BBC3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C18D6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05BBF5B" w14:textId="77777777" w:rsidR="00B14468" w:rsidRPr="00032D3A"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8CC6B" w14:textId="77777777" w:rsidR="00B14468" w:rsidRPr="00032D3A" w:rsidRDefault="00B14468" w:rsidP="00171DD6">
            <w:pPr>
              <w:pStyle w:val="TAC"/>
              <w:rPr>
                <w:lang w:val="en-US" w:bidi="ar"/>
              </w:rPr>
            </w:pPr>
            <w:r>
              <w:rPr>
                <w:rFonts w:hint="eastAsia"/>
                <w:lang w:val="en-US" w:bidi="ar"/>
              </w:rPr>
              <w:t>5</w:t>
            </w:r>
            <w:r>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6EDDA" w14:textId="77777777" w:rsidR="00B14468" w:rsidRPr="00032D3A" w:rsidRDefault="00B14468" w:rsidP="00171DD6">
            <w:pPr>
              <w:pStyle w:val="TAC"/>
              <w:rPr>
                <w:lang w:eastAsia="zh-CN"/>
              </w:rPr>
            </w:pPr>
          </w:p>
        </w:tc>
      </w:tr>
      <w:tr w:rsidR="00B14468" w:rsidRPr="00032D3A" w14:paraId="5D4A8C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5D660" w14:textId="77777777" w:rsidR="00B14468" w:rsidRPr="00032D3A" w:rsidRDefault="00B14468" w:rsidP="00171DD6">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DE789"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p>
          <w:p w14:paraId="3A383143" w14:textId="77777777" w:rsidR="00B14468" w:rsidRPr="00032D3A" w:rsidRDefault="00B14468" w:rsidP="00171DD6">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8C69D8D"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6E545" w14:textId="77777777" w:rsidR="00B14468" w:rsidRPr="00032D3A" w:rsidRDefault="00B14468" w:rsidP="00171DD6">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E640A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ADCE3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F80C9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074B1B"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4D90D45" w14:textId="77777777" w:rsidR="00B14468" w:rsidRPr="00032D3A" w:rsidRDefault="00B14468" w:rsidP="00171DD6">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EEE53" w14:textId="77777777" w:rsidR="00B14468" w:rsidRPr="00032D3A" w:rsidRDefault="00B14468" w:rsidP="00171DD6">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6469D352" w14:textId="77777777" w:rsidR="00B14468" w:rsidRPr="00032D3A" w:rsidRDefault="00B14468" w:rsidP="00171DD6">
            <w:pPr>
              <w:pStyle w:val="TAC"/>
              <w:rPr>
                <w:lang w:eastAsia="zh-CN"/>
              </w:rPr>
            </w:pPr>
          </w:p>
        </w:tc>
      </w:tr>
      <w:tr w:rsidR="00B14468" w:rsidRPr="00032D3A" w14:paraId="0BA895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3891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F3FD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C24C45" w14:textId="77777777" w:rsidR="00B14468" w:rsidRPr="00032D3A" w:rsidRDefault="00B14468" w:rsidP="00171DD6">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4A903"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04CFE7" w14:textId="77777777" w:rsidR="00B14468" w:rsidRPr="00032D3A" w:rsidRDefault="00B14468" w:rsidP="00171DD6">
            <w:pPr>
              <w:pStyle w:val="TAC"/>
              <w:rPr>
                <w:lang w:eastAsia="zh-CN"/>
              </w:rPr>
            </w:pPr>
          </w:p>
        </w:tc>
      </w:tr>
      <w:tr w:rsidR="00B14468" w:rsidRPr="00032D3A" w14:paraId="0C86AF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7B4AE0" w14:textId="77777777" w:rsidR="00B14468" w:rsidRPr="00032D3A" w:rsidRDefault="00B14468" w:rsidP="00171DD6">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F4603F"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p>
          <w:p w14:paraId="031D27CF" w14:textId="77777777" w:rsidR="00B14468" w:rsidRPr="00032D3A" w:rsidRDefault="00B14468" w:rsidP="00171DD6">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08CD84A"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2492F" w14:textId="77777777" w:rsidR="00B14468" w:rsidRPr="00032D3A" w:rsidRDefault="00B14468" w:rsidP="00171DD6">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CE4055"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2922F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05E64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03CA2"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60302F2" w14:textId="77777777" w:rsidR="00B14468" w:rsidRPr="00032D3A" w:rsidRDefault="00B14468" w:rsidP="00171DD6">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4CD8F" w14:textId="77777777" w:rsidR="00B14468" w:rsidRPr="00032D3A" w:rsidRDefault="00B14468" w:rsidP="00171DD6">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39EEA5F" w14:textId="77777777" w:rsidR="00B14468" w:rsidRPr="00032D3A" w:rsidRDefault="00B14468" w:rsidP="00171DD6">
            <w:pPr>
              <w:pStyle w:val="TAC"/>
              <w:rPr>
                <w:lang w:eastAsia="zh-CN"/>
              </w:rPr>
            </w:pPr>
          </w:p>
        </w:tc>
      </w:tr>
      <w:tr w:rsidR="00B14468" w:rsidRPr="00032D3A" w14:paraId="0E27E2B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325E9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6463B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652EDB4" w14:textId="77777777" w:rsidR="00B14468" w:rsidRPr="00032D3A" w:rsidRDefault="00B14468" w:rsidP="00171DD6">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5D407" w14:textId="77777777" w:rsidR="00B14468" w:rsidRPr="00032D3A" w:rsidRDefault="00B14468" w:rsidP="00171DD6">
            <w:pPr>
              <w:pStyle w:val="TAC"/>
              <w:rPr>
                <w:lang w:val="en-US" w:bidi="ar"/>
              </w:rPr>
            </w:pPr>
            <w:r w:rsidRPr="00032D3A">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53FD45" w14:textId="77777777" w:rsidR="00B14468" w:rsidRPr="00032D3A" w:rsidRDefault="00B14468" w:rsidP="00171DD6">
            <w:pPr>
              <w:pStyle w:val="TAC"/>
              <w:rPr>
                <w:lang w:eastAsia="zh-CN"/>
              </w:rPr>
            </w:pPr>
          </w:p>
        </w:tc>
      </w:tr>
      <w:tr w:rsidR="00B14468" w:rsidRPr="00032D3A" w14:paraId="155BA7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302A45" w14:textId="77777777" w:rsidR="00B14468" w:rsidRPr="00032D3A" w:rsidRDefault="00B14468" w:rsidP="00171DD6">
            <w:pPr>
              <w:pStyle w:val="TAC"/>
            </w:pPr>
            <w:r w:rsidRPr="00032D3A">
              <w:rPr>
                <w:bCs/>
                <w:szCs w:val="18"/>
                <w:lang w:val="en-US" w:eastAsia="zh-CN"/>
              </w:rPr>
              <w:t>CA_n41A-n66A-n260G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D25E1C"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w:t>
            </w:r>
          </w:p>
          <w:p w14:paraId="2E7153D8" w14:textId="77777777" w:rsidR="00B14468" w:rsidRPr="00032D3A" w:rsidRDefault="00B14468" w:rsidP="00171DD6">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4CAA447C"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19AC"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FA00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B3093C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37B91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4A4A4"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ECCF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D6B"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2901A4" w14:textId="77777777" w:rsidR="00B14468" w:rsidRPr="00032D3A" w:rsidRDefault="00B14468" w:rsidP="00171DD6">
            <w:pPr>
              <w:pStyle w:val="TAC"/>
              <w:rPr>
                <w:lang w:eastAsia="zh-CN"/>
              </w:rPr>
            </w:pPr>
          </w:p>
        </w:tc>
      </w:tr>
      <w:tr w:rsidR="00B14468" w:rsidRPr="00032D3A" w14:paraId="05D3F5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A2BA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E5EF9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22563DF"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5121" w14:textId="77777777" w:rsidR="00B14468" w:rsidRPr="00032D3A" w:rsidRDefault="00B14468" w:rsidP="00171DD6">
            <w:pPr>
              <w:pStyle w:val="TAC"/>
              <w:rPr>
                <w:lang w:val="en-US" w:bidi="ar"/>
              </w:rPr>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64723" w14:textId="77777777" w:rsidR="00B14468" w:rsidRPr="00032D3A" w:rsidRDefault="00B14468" w:rsidP="00171DD6">
            <w:pPr>
              <w:pStyle w:val="TAC"/>
              <w:rPr>
                <w:lang w:eastAsia="zh-CN"/>
              </w:rPr>
            </w:pPr>
          </w:p>
        </w:tc>
      </w:tr>
      <w:tr w:rsidR="00B14468" w:rsidRPr="00032D3A" w14:paraId="5D9AD5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90B072" w14:textId="77777777" w:rsidR="00B14468" w:rsidRPr="00032D3A" w:rsidRDefault="00B14468" w:rsidP="00171DD6">
            <w:pPr>
              <w:pStyle w:val="TAC"/>
            </w:pPr>
            <w:r w:rsidRPr="00032D3A">
              <w:rPr>
                <w:bCs/>
                <w:szCs w:val="18"/>
                <w:lang w:val="en-US" w:eastAsia="zh-CN"/>
              </w:rPr>
              <w:t>CA_n41A-n66A-n260H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CDCE78"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/G/H</w:t>
            </w:r>
          </w:p>
          <w:p w14:paraId="5E76AF41" w14:textId="77777777" w:rsidR="00B14468" w:rsidRPr="00032D3A" w:rsidRDefault="00B14468" w:rsidP="00171DD6">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0A2E2C67"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3274"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E471D"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22CB3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EF82F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813DF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B32F19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04EC"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A8AE20" w14:textId="77777777" w:rsidR="00B14468" w:rsidRPr="00032D3A" w:rsidRDefault="00B14468" w:rsidP="00171DD6">
            <w:pPr>
              <w:pStyle w:val="TAC"/>
              <w:rPr>
                <w:lang w:eastAsia="zh-CN"/>
              </w:rPr>
            </w:pPr>
          </w:p>
        </w:tc>
      </w:tr>
      <w:tr w:rsidR="00B14468" w:rsidRPr="00032D3A" w14:paraId="17EBF5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F5DA9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CF145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C4D2167"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62A8" w14:textId="77777777" w:rsidR="00B14468" w:rsidRPr="00032D3A" w:rsidRDefault="00B14468" w:rsidP="00171DD6">
            <w:pPr>
              <w:pStyle w:val="TAC"/>
              <w:rPr>
                <w:lang w:val="en-US" w:bidi="ar"/>
              </w:rPr>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092C8" w14:textId="77777777" w:rsidR="00B14468" w:rsidRPr="00032D3A" w:rsidRDefault="00B14468" w:rsidP="00171DD6">
            <w:pPr>
              <w:pStyle w:val="TAC"/>
              <w:rPr>
                <w:lang w:eastAsia="zh-CN"/>
              </w:rPr>
            </w:pPr>
          </w:p>
        </w:tc>
      </w:tr>
      <w:tr w:rsidR="00B14468" w:rsidRPr="00032D3A" w14:paraId="6D672A7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22BB85" w14:textId="77777777" w:rsidR="00B14468" w:rsidRPr="00032D3A" w:rsidRDefault="00B14468" w:rsidP="00171DD6">
            <w:pPr>
              <w:pStyle w:val="TAC"/>
            </w:pPr>
            <w:r w:rsidRPr="00032D3A">
              <w:rPr>
                <w:bCs/>
                <w:szCs w:val="18"/>
                <w:lang w:val="en-US" w:eastAsia="zh-CN"/>
              </w:rPr>
              <w:t>CA_n41A-n66A-n260</w:t>
            </w:r>
            <w:r w:rsidRPr="00032D3A">
              <w:rPr>
                <w:rFonts w:hint="eastAsia"/>
                <w:bCs/>
                <w:szCs w:val="18"/>
                <w:lang w:val="en-US" w:eastAsia="zh-CN"/>
              </w:rP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80B1D7"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/G/H/I</w:t>
            </w:r>
          </w:p>
          <w:p w14:paraId="79333462" w14:textId="77777777" w:rsidR="00B14468" w:rsidRPr="00032D3A" w:rsidRDefault="00B14468" w:rsidP="00171DD6">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3C6D850B"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D122"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84F2E6"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6A51423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D4C09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ED44E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6787EB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4DC3"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EEB0CA8" w14:textId="77777777" w:rsidR="00B14468" w:rsidRPr="00032D3A" w:rsidRDefault="00B14468" w:rsidP="00171DD6">
            <w:pPr>
              <w:pStyle w:val="TAC"/>
              <w:rPr>
                <w:lang w:eastAsia="zh-CN"/>
              </w:rPr>
            </w:pPr>
          </w:p>
        </w:tc>
      </w:tr>
      <w:tr w:rsidR="00B14468" w:rsidRPr="00032D3A" w14:paraId="209E9C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658F1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2E78A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2D6C98C"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F2E1" w14:textId="77777777" w:rsidR="00B14468" w:rsidRPr="00032D3A" w:rsidRDefault="00B14468" w:rsidP="00171DD6">
            <w:pPr>
              <w:pStyle w:val="TAC"/>
              <w:rPr>
                <w:lang w:val="en-US" w:bidi="ar"/>
              </w:rPr>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B84E40" w14:textId="77777777" w:rsidR="00B14468" w:rsidRPr="00032D3A" w:rsidRDefault="00B14468" w:rsidP="00171DD6">
            <w:pPr>
              <w:pStyle w:val="TAC"/>
              <w:rPr>
                <w:lang w:eastAsia="zh-CN"/>
              </w:rPr>
            </w:pPr>
          </w:p>
        </w:tc>
      </w:tr>
      <w:tr w:rsidR="00B14468" w:rsidRPr="00032D3A" w14:paraId="54E29339"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7FED9839" w14:textId="77777777" w:rsidR="00B14468" w:rsidRPr="00032D3A" w:rsidRDefault="00B14468" w:rsidP="00171DD6">
            <w:pPr>
              <w:pStyle w:val="TAC"/>
            </w:pPr>
            <w:r w:rsidRPr="00032D3A">
              <w:t>CA_n41A-n77A-n257A</w:t>
            </w:r>
          </w:p>
        </w:tc>
        <w:tc>
          <w:tcPr>
            <w:tcW w:w="2655" w:type="dxa"/>
            <w:gridSpan w:val="2"/>
            <w:tcBorders>
              <w:left w:val="single" w:sz="4" w:space="0" w:color="auto"/>
              <w:bottom w:val="nil"/>
              <w:right w:val="single" w:sz="4" w:space="0" w:color="auto"/>
            </w:tcBorders>
            <w:shd w:val="clear" w:color="auto" w:fill="auto"/>
            <w:vAlign w:val="center"/>
          </w:tcPr>
          <w:p w14:paraId="58F5BAD1" w14:textId="77777777" w:rsidR="00B14468" w:rsidRPr="00032D3A" w:rsidRDefault="00B14468" w:rsidP="00171DD6">
            <w:pPr>
              <w:pStyle w:val="TAC"/>
              <w:rPr>
                <w:lang w:val="sv-SE"/>
              </w:rPr>
            </w:pPr>
            <w:r w:rsidRPr="00032D3A">
              <w:rPr>
                <w:lang w:val="sv-SE"/>
              </w:rPr>
              <w:t>CA_n41A-n77A</w:t>
            </w:r>
          </w:p>
          <w:p w14:paraId="660CC45B" w14:textId="77777777" w:rsidR="00B14468" w:rsidRPr="00032D3A" w:rsidRDefault="00B14468" w:rsidP="00171DD6">
            <w:pPr>
              <w:pStyle w:val="TAC"/>
              <w:rPr>
                <w:lang w:val="sv-SE"/>
              </w:rPr>
            </w:pPr>
            <w:r w:rsidRPr="00032D3A">
              <w:rPr>
                <w:lang w:val="sv-SE"/>
              </w:rPr>
              <w:t>CA_n41A-n257A</w:t>
            </w:r>
          </w:p>
          <w:p w14:paraId="12D5CE7F" w14:textId="77777777" w:rsidR="00B14468" w:rsidRPr="00032D3A" w:rsidRDefault="00B14468" w:rsidP="00171DD6">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2F5FA625"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A247" w14:textId="77777777" w:rsidR="00B14468" w:rsidRPr="00032D3A" w:rsidRDefault="00B14468" w:rsidP="00171DD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3" w:type="dxa"/>
            <w:tcBorders>
              <w:left w:val="single" w:sz="4" w:space="0" w:color="auto"/>
              <w:bottom w:val="nil"/>
              <w:right w:val="single" w:sz="4" w:space="0" w:color="auto"/>
            </w:tcBorders>
            <w:shd w:val="clear" w:color="auto" w:fill="auto"/>
            <w:vAlign w:val="center"/>
          </w:tcPr>
          <w:p w14:paraId="52DF202F" w14:textId="77777777" w:rsidR="00B14468" w:rsidRPr="00032D3A" w:rsidRDefault="00B14468" w:rsidP="00171DD6">
            <w:pPr>
              <w:pStyle w:val="TAC"/>
            </w:pPr>
            <w:r w:rsidRPr="00032D3A">
              <w:t>0</w:t>
            </w:r>
          </w:p>
        </w:tc>
      </w:tr>
      <w:tr w:rsidR="00B14468" w:rsidRPr="00032D3A" w14:paraId="5C0340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36DDF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EEABB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13E7AE5"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A73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04C4EC" w14:textId="77777777" w:rsidR="00B14468" w:rsidRPr="00032D3A" w:rsidRDefault="00B14468" w:rsidP="00171DD6">
            <w:pPr>
              <w:pStyle w:val="TAC"/>
            </w:pPr>
          </w:p>
        </w:tc>
      </w:tr>
      <w:tr w:rsidR="00B14468" w:rsidRPr="00032D3A" w14:paraId="0D2FA03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C822B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E7DF6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D716879"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DACD"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F3B33A" w14:textId="77777777" w:rsidR="00B14468" w:rsidRPr="00032D3A" w:rsidRDefault="00B14468" w:rsidP="00171DD6">
            <w:pPr>
              <w:pStyle w:val="TAC"/>
            </w:pPr>
          </w:p>
        </w:tc>
      </w:tr>
      <w:tr w:rsidR="00B14468" w:rsidRPr="00032D3A" w14:paraId="7B21BD2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22709D" w14:textId="77777777" w:rsidR="00B14468" w:rsidRPr="00032D3A" w:rsidRDefault="00B14468" w:rsidP="00171DD6">
            <w:pPr>
              <w:pStyle w:val="TAC"/>
            </w:pPr>
            <w:r w:rsidRPr="00032D3A">
              <w:t>CA_n41A-n77A-n257G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4722EE" w14:textId="77777777" w:rsidR="00B14468" w:rsidRDefault="00B14468" w:rsidP="00171DD6">
            <w:pPr>
              <w:pStyle w:val="TAC"/>
              <w:rPr>
                <w:lang w:val="sv-SE" w:eastAsia="zh-CN"/>
              </w:rPr>
            </w:pPr>
            <w:r>
              <w:rPr>
                <w:rFonts w:hint="eastAsia"/>
                <w:lang w:val="sv-SE" w:eastAsia="zh-CN"/>
              </w:rPr>
              <w:t>C</w:t>
            </w:r>
            <w:r>
              <w:rPr>
                <w:lang w:val="sv-SE" w:eastAsia="zh-CN"/>
              </w:rPr>
              <w:t>A_n257G</w:t>
            </w:r>
          </w:p>
          <w:p w14:paraId="6713F3E1" w14:textId="77777777" w:rsidR="00B14468" w:rsidRPr="00032D3A" w:rsidRDefault="00B14468" w:rsidP="00171DD6">
            <w:pPr>
              <w:pStyle w:val="TAC"/>
              <w:rPr>
                <w:lang w:val="sv-SE"/>
              </w:rPr>
            </w:pPr>
            <w:r w:rsidRPr="00032D3A">
              <w:rPr>
                <w:lang w:val="sv-SE"/>
              </w:rPr>
              <w:t>CA_n41A-n77A</w:t>
            </w:r>
          </w:p>
          <w:p w14:paraId="037FDC7A" w14:textId="77777777" w:rsidR="00B14468" w:rsidRPr="00032D3A" w:rsidRDefault="00B14468" w:rsidP="00171DD6">
            <w:pPr>
              <w:pStyle w:val="TAC"/>
              <w:rPr>
                <w:lang w:val="sv-SE"/>
              </w:rPr>
            </w:pPr>
            <w:r w:rsidRPr="00032D3A">
              <w:rPr>
                <w:lang w:val="sv-SE"/>
              </w:rPr>
              <w:t>CA_n41A-n257A</w:t>
            </w:r>
            <w:r>
              <w:rPr>
                <w:lang w:val="sv-SE"/>
              </w:rPr>
              <w:t>/G</w:t>
            </w:r>
          </w:p>
          <w:p w14:paraId="5B39F0B6" w14:textId="77777777" w:rsidR="00B14468" w:rsidRPr="00032D3A" w:rsidRDefault="00B14468" w:rsidP="00171DD6">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58D45F64"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6108" w14:textId="77777777" w:rsidR="00B14468" w:rsidRPr="00032D3A" w:rsidRDefault="00B14468" w:rsidP="00171DD6">
            <w:pPr>
              <w:pStyle w:val="TAC"/>
            </w:pPr>
            <w:r w:rsidRPr="00032D3A">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036AB8" w14:textId="77777777" w:rsidR="00B14468" w:rsidRPr="00032D3A" w:rsidRDefault="00B14468" w:rsidP="00171DD6">
            <w:pPr>
              <w:pStyle w:val="TAC"/>
            </w:pPr>
            <w:r w:rsidRPr="00032D3A">
              <w:t>0</w:t>
            </w:r>
          </w:p>
        </w:tc>
      </w:tr>
      <w:tr w:rsidR="00B14468" w:rsidRPr="00032D3A" w14:paraId="6FCAC76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6276B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71C92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C3F12F2"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9AB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02A3F4B" w14:textId="77777777" w:rsidR="00B14468" w:rsidRPr="00032D3A" w:rsidRDefault="00B14468" w:rsidP="00171DD6">
            <w:pPr>
              <w:pStyle w:val="TAC"/>
            </w:pPr>
          </w:p>
        </w:tc>
      </w:tr>
      <w:tr w:rsidR="00B14468" w:rsidRPr="00032D3A" w14:paraId="6D1B72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51C717"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4F967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4B6C22"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0A3A"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8151D8D" w14:textId="77777777" w:rsidR="00B14468" w:rsidRPr="00032D3A" w:rsidRDefault="00B14468" w:rsidP="00171DD6">
            <w:pPr>
              <w:pStyle w:val="TAC"/>
            </w:pPr>
          </w:p>
        </w:tc>
      </w:tr>
      <w:tr w:rsidR="00B14468" w:rsidRPr="00032D3A" w14:paraId="5C335A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11093B" w14:textId="77777777" w:rsidR="00B14468" w:rsidRPr="00032D3A" w:rsidRDefault="00B14468" w:rsidP="00171DD6">
            <w:pPr>
              <w:pStyle w:val="TAC"/>
            </w:pPr>
            <w:r w:rsidRPr="00032D3A">
              <w:t>CA_n41A-n77A-n257H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9BEA96" w14:textId="77777777" w:rsidR="00B14468" w:rsidRDefault="00B14468" w:rsidP="00171DD6">
            <w:pPr>
              <w:pStyle w:val="TAC"/>
              <w:rPr>
                <w:lang w:val="sv-SE"/>
              </w:rPr>
            </w:pPr>
            <w:r>
              <w:rPr>
                <w:rFonts w:hint="eastAsia"/>
                <w:lang w:val="sv-SE" w:eastAsia="ja-JP"/>
              </w:rPr>
              <w:t>C</w:t>
            </w:r>
            <w:r>
              <w:rPr>
                <w:lang w:val="sv-SE" w:eastAsia="ja-JP"/>
              </w:rPr>
              <w:t>A_n257G/H</w:t>
            </w:r>
          </w:p>
          <w:p w14:paraId="19834147" w14:textId="77777777" w:rsidR="00B14468" w:rsidRPr="00032D3A" w:rsidRDefault="00B14468" w:rsidP="00171DD6">
            <w:pPr>
              <w:pStyle w:val="TAC"/>
              <w:rPr>
                <w:lang w:val="sv-SE"/>
              </w:rPr>
            </w:pPr>
            <w:r w:rsidRPr="00032D3A">
              <w:rPr>
                <w:lang w:val="sv-SE"/>
              </w:rPr>
              <w:t>CA_n41A-n77A</w:t>
            </w:r>
          </w:p>
          <w:p w14:paraId="5B6C10E4" w14:textId="77777777" w:rsidR="00B14468" w:rsidRPr="00032D3A" w:rsidRDefault="00B14468" w:rsidP="00171DD6">
            <w:pPr>
              <w:pStyle w:val="TAC"/>
              <w:rPr>
                <w:lang w:val="sv-SE"/>
              </w:rPr>
            </w:pPr>
            <w:r w:rsidRPr="00032D3A">
              <w:rPr>
                <w:lang w:val="sv-SE"/>
              </w:rPr>
              <w:t>CA_n41A-n257A</w:t>
            </w:r>
            <w:r>
              <w:rPr>
                <w:lang w:val="sv-SE"/>
              </w:rPr>
              <w:t>/G/H</w:t>
            </w:r>
          </w:p>
          <w:p w14:paraId="5BD0DB56" w14:textId="77777777" w:rsidR="00B14468" w:rsidRPr="00032D3A" w:rsidRDefault="00B14468" w:rsidP="00171DD6">
            <w:pPr>
              <w:pStyle w:val="TAC"/>
            </w:pPr>
            <w:r w:rsidRPr="00032D3A">
              <w:rPr>
                <w:lang w:val="sv-SE"/>
              </w:rPr>
              <w:t>CA_n77A-n257A</w:t>
            </w:r>
            <w:r>
              <w:rPr>
                <w:lang w:val="sv-SE"/>
              </w:rPr>
              <w:t>/G/H</w:t>
            </w:r>
          </w:p>
        </w:tc>
        <w:tc>
          <w:tcPr>
            <w:tcW w:w="824" w:type="dxa"/>
            <w:gridSpan w:val="2"/>
            <w:tcBorders>
              <w:left w:val="single" w:sz="4" w:space="0" w:color="auto"/>
              <w:right w:val="single" w:sz="4" w:space="0" w:color="auto"/>
            </w:tcBorders>
            <w:vAlign w:val="center"/>
          </w:tcPr>
          <w:p w14:paraId="767B4A48"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9667" w14:textId="77777777" w:rsidR="00B14468" w:rsidRPr="00032D3A" w:rsidRDefault="00B14468" w:rsidP="00171DD6">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39DFDD23" w14:textId="77777777" w:rsidR="00B14468" w:rsidRPr="00032D3A" w:rsidRDefault="00B14468" w:rsidP="00171DD6">
            <w:pPr>
              <w:pStyle w:val="TAC"/>
            </w:pPr>
            <w:r w:rsidRPr="00032D3A">
              <w:t>0</w:t>
            </w:r>
          </w:p>
        </w:tc>
      </w:tr>
      <w:tr w:rsidR="00B14468" w:rsidRPr="00032D3A" w14:paraId="73BEE18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3561A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EF94F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5338188"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0D29"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EE8DB2" w14:textId="77777777" w:rsidR="00B14468" w:rsidRPr="00032D3A" w:rsidRDefault="00B14468" w:rsidP="00171DD6">
            <w:pPr>
              <w:pStyle w:val="TAC"/>
            </w:pPr>
          </w:p>
        </w:tc>
      </w:tr>
      <w:tr w:rsidR="00B14468" w:rsidRPr="00032D3A" w14:paraId="59E988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DE8EE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1CD07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9764703"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1981"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1D23FE1" w14:textId="77777777" w:rsidR="00B14468" w:rsidRPr="00032D3A" w:rsidRDefault="00B14468" w:rsidP="00171DD6">
            <w:pPr>
              <w:pStyle w:val="TAC"/>
            </w:pPr>
          </w:p>
        </w:tc>
      </w:tr>
      <w:tr w:rsidR="00B14468" w:rsidRPr="00032D3A" w14:paraId="3154CA3B" w14:textId="77777777" w:rsidTr="00171DD6">
        <w:trPr>
          <w:trHeight w:val="64"/>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2C80C7" w14:textId="77777777" w:rsidR="00B14468" w:rsidRPr="00032D3A" w:rsidRDefault="00B14468" w:rsidP="00171DD6">
            <w:pPr>
              <w:pStyle w:val="TAC"/>
            </w:pPr>
            <w:r w:rsidRPr="00032D3A">
              <w:t>CA_n41A-n77A-n257I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5533C7" w14:textId="77777777" w:rsidR="00B14468" w:rsidRPr="00C50D7D" w:rsidRDefault="00B14468" w:rsidP="00171DD6">
            <w:pPr>
              <w:pStyle w:val="TAC"/>
              <w:rPr>
                <w:lang w:val="sv-SE"/>
              </w:rPr>
            </w:pPr>
            <w:r>
              <w:rPr>
                <w:rFonts w:hint="eastAsia"/>
                <w:lang w:val="sv-SE" w:eastAsia="ja-JP"/>
              </w:rPr>
              <w:t>C</w:t>
            </w:r>
            <w:r>
              <w:rPr>
                <w:lang w:val="sv-SE" w:eastAsia="ja-JP"/>
              </w:rPr>
              <w:t>A_n257G/H/I</w:t>
            </w:r>
          </w:p>
          <w:p w14:paraId="74B018E7" w14:textId="77777777" w:rsidR="00B14468" w:rsidRPr="00032D3A" w:rsidRDefault="00B14468" w:rsidP="00171DD6">
            <w:pPr>
              <w:pStyle w:val="TAC"/>
              <w:rPr>
                <w:lang w:val="sv-SE"/>
              </w:rPr>
            </w:pPr>
            <w:r w:rsidRPr="00032D3A">
              <w:rPr>
                <w:lang w:val="sv-SE"/>
              </w:rPr>
              <w:t>CA_n41A-n77A</w:t>
            </w:r>
            <w:r>
              <w:rPr>
                <w:lang w:val="sv-SE"/>
              </w:rPr>
              <w:t>/G/H/I</w:t>
            </w:r>
          </w:p>
          <w:p w14:paraId="22B85E4A" w14:textId="77777777" w:rsidR="00B14468" w:rsidRPr="00032D3A" w:rsidRDefault="00B14468" w:rsidP="00171DD6">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160606D7"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244D" w14:textId="77777777" w:rsidR="00B14468" w:rsidRPr="00032D3A" w:rsidRDefault="00B14468" w:rsidP="00171DD6">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5E1A484E" w14:textId="77777777" w:rsidR="00B14468" w:rsidRPr="00032D3A" w:rsidRDefault="00B14468" w:rsidP="00171DD6">
            <w:pPr>
              <w:pStyle w:val="TAC"/>
            </w:pPr>
            <w:r w:rsidRPr="00032D3A">
              <w:t>0</w:t>
            </w:r>
          </w:p>
        </w:tc>
      </w:tr>
      <w:tr w:rsidR="00B14468" w:rsidRPr="00032D3A" w14:paraId="5CF51E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DEFEE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E5594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69EDA93"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14D0"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40F607C" w14:textId="77777777" w:rsidR="00B14468" w:rsidRPr="00032D3A" w:rsidRDefault="00B14468" w:rsidP="00171DD6">
            <w:pPr>
              <w:pStyle w:val="TAC"/>
            </w:pPr>
          </w:p>
        </w:tc>
      </w:tr>
      <w:tr w:rsidR="00B14468" w:rsidRPr="00032D3A" w14:paraId="6834083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96A01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87A11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93ACA71"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0C8A"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86F12E0" w14:textId="77777777" w:rsidR="00B14468" w:rsidRPr="00032D3A" w:rsidRDefault="00B14468" w:rsidP="00171DD6">
            <w:pPr>
              <w:pStyle w:val="TAC"/>
            </w:pPr>
          </w:p>
        </w:tc>
      </w:tr>
      <w:tr w:rsidR="00B14468" w:rsidRPr="00032D3A" w14:paraId="737D23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D2FCE" w14:textId="77777777" w:rsidR="00B14468" w:rsidRPr="00032D3A" w:rsidRDefault="00B14468" w:rsidP="00171DD6">
            <w:pPr>
              <w:pStyle w:val="TAC"/>
            </w:pPr>
            <w:r w:rsidRPr="00170ADD">
              <w:t>CA_n41A-n77(2A)-n257A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8FC048" w14:textId="77777777" w:rsidR="00B14468" w:rsidRDefault="00B14468" w:rsidP="00171DD6">
            <w:pPr>
              <w:pStyle w:val="TAC"/>
              <w:rPr>
                <w:lang w:val="sv-SE"/>
              </w:rPr>
            </w:pPr>
            <w:r>
              <w:rPr>
                <w:lang w:val="sv-SE"/>
              </w:rPr>
              <w:t>CA_n41A-n77A</w:t>
            </w:r>
          </w:p>
          <w:p w14:paraId="6CD0912D" w14:textId="77777777" w:rsidR="00B14468" w:rsidRDefault="00B14468" w:rsidP="00171DD6">
            <w:pPr>
              <w:pStyle w:val="TAC"/>
              <w:rPr>
                <w:lang w:val="sv-SE"/>
              </w:rPr>
            </w:pPr>
            <w:r>
              <w:rPr>
                <w:lang w:val="sv-SE"/>
              </w:rPr>
              <w:t>CA_n41A-n257A</w:t>
            </w:r>
          </w:p>
          <w:p w14:paraId="185E517A" w14:textId="77777777" w:rsidR="00B14468" w:rsidRPr="00032D3A" w:rsidRDefault="00B14468" w:rsidP="00171DD6">
            <w:pPr>
              <w:pStyle w:val="TAC"/>
            </w:pPr>
            <w:r>
              <w:rPr>
                <w:lang w:val="sv-SE"/>
              </w:rPr>
              <w:t>CA_n77A-n257A</w:t>
            </w:r>
          </w:p>
        </w:tc>
        <w:tc>
          <w:tcPr>
            <w:tcW w:w="824" w:type="dxa"/>
            <w:gridSpan w:val="2"/>
            <w:tcBorders>
              <w:left w:val="single" w:sz="4" w:space="0" w:color="auto"/>
              <w:right w:val="single" w:sz="4" w:space="0" w:color="auto"/>
            </w:tcBorders>
            <w:vAlign w:val="center"/>
          </w:tcPr>
          <w:p w14:paraId="75687EF9"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0580"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47CBE0D5" w14:textId="77777777" w:rsidR="00B14468" w:rsidRPr="00032D3A" w:rsidRDefault="00B14468" w:rsidP="00171DD6">
            <w:pPr>
              <w:pStyle w:val="TAC"/>
            </w:pPr>
            <w:r w:rsidRPr="00170ADD">
              <w:t>0</w:t>
            </w:r>
          </w:p>
        </w:tc>
      </w:tr>
      <w:tr w:rsidR="00B14468" w:rsidRPr="00032D3A" w14:paraId="18FB3E3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C1CA4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78C6A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769C07F"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9B16"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4EC5164" w14:textId="77777777" w:rsidR="00B14468" w:rsidRPr="00032D3A" w:rsidRDefault="00B14468" w:rsidP="00171DD6">
            <w:pPr>
              <w:pStyle w:val="TAC"/>
            </w:pPr>
          </w:p>
        </w:tc>
      </w:tr>
      <w:tr w:rsidR="00B14468" w:rsidRPr="00032D3A" w14:paraId="227FB77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EE2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9A0BBD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6537622"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CB65" w14:textId="77777777" w:rsidR="00B14468" w:rsidRPr="00032D3A" w:rsidRDefault="00B14468" w:rsidP="00171DD6">
            <w:pPr>
              <w:pStyle w:val="TAC"/>
              <w:rPr>
                <w:lang w:val="en-US" w:bidi="ar"/>
              </w:rPr>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2C1C0" w14:textId="77777777" w:rsidR="00B14468" w:rsidRPr="00032D3A" w:rsidRDefault="00B14468" w:rsidP="00171DD6">
            <w:pPr>
              <w:pStyle w:val="TAC"/>
            </w:pPr>
          </w:p>
        </w:tc>
      </w:tr>
      <w:tr w:rsidR="00B14468" w:rsidRPr="00032D3A" w14:paraId="39E4776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F4753" w14:textId="77777777" w:rsidR="00B14468" w:rsidRPr="00032D3A" w:rsidRDefault="00B14468" w:rsidP="00171DD6">
            <w:pPr>
              <w:pStyle w:val="TAC"/>
            </w:pPr>
            <w:r w:rsidRPr="00170ADD">
              <w:t>CA_n41A-n77(2A)-n257G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FF9DF" w14:textId="77777777" w:rsidR="00B14468" w:rsidRDefault="00B14468" w:rsidP="00171DD6">
            <w:pPr>
              <w:pStyle w:val="TAC"/>
              <w:rPr>
                <w:lang w:val="sv-SE"/>
              </w:rPr>
            </w:pPr>
            <w:r>
              <w:rPr>
                <w:lang w:val="sv-SE"/>
              </w:rPr>
              <w:t>CA_n41A-n77A</w:t>
            </w:r>
          </w:p>
          <w:p w14:paraId="723194C2" w14:textId="77777777" w:rsidR="00B14468" w:rsidRDefault="00B14468" w:rsidP="00171DD6">
            <w:pPr>
              <w:pStyle w:val="TAC"/>
              <w:rPr>
                <w:lang w:val="sv-SE"/>
              </w:rPr>
            </w:pPr>
            <w:r>
              <w:rPr>
                <w:lang w:val="sv-SE"/>
              </w:rPr>
              <w:t>CA_n41A-n257A/G</w:t>
            </w:r>
          </w:p>
          <w:p w14:paraId="7324D1E1" w14:textId="77777777" w:rsidR="00B14468" w:rsidRPr="00032D3A" w:rsidRDefault="00B14468" w:rsidP="00171DD6">
            <w:pPr>
              <w:pStyle w:val="TAC"/>
            </w:pPr>
            <w:r>
              <w:rPr>
                <w:lang w:val="sv-SE"/>
              </w:rPr>
              <w:t>CA_n77A-n257A/G</w:t>
            </w:r>
          </w:p>
        </w:tc>
        <w:tc>
          <w:tcPr>
            <w:tcW w:w="824" w:type="dxa"/>
            <w:gridSpan w:val="2"/>
            <w:tcBorders>
              <w:left w:val="single" w:sz="4" w:space="0" w:color="auto"/>
              <w:right w:val="single" w:sz="4" w:space="0" w:color="auto"/>
            </w:tcBorders>
            <w:vAlign w:val="center"/>
          </w:tcPr>
          <w:p w14:paraId="6694AB3C"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F86E"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123C99C9" w14:textId="77777777" w:rsidR="00B14468" w:rsidRPr="00032D3A" w:rsidRDefault="00B14468" w:rsidP="00171DD6">
            <w:pPr>
              <w:pStyle w:val="TAC"/>
            </w:pPr>
            <w:r w:rsidRPr="00170ADD">
              <w:t>0</w:t>
            </w:r>
          </w:p>
        </w:tc>
      </w:tr>
      <w:tr w:rsidR="00B14468" w:rsidRPr="00032D3A" w14:paraId="4D6274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4A96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A343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55DE411"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409B"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3DD271BF" w14:textId="77777777" w:rsidR="00B14468" w:rsidRPr="00032D3A" w:rsidRDefault="00B14468" w:rsidP="00171DD6">
            <w:pPr>
              <w:pStyle w:val="TAC"/>
            </w:pPr>
          </w:p>
        </w:tc>
      </w:tr>
      <w:tr w:rsidR="00B14468" w:rsidRPr="00032D3A" w14:paraId="4E589F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180F8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18507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D29A7A"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003B" w14:textId="77777777" w:rsidR="00B14468" w:rsidRPr="00032D3A" w:rsidRDefault="00B14468" w:rsidP="00171DD6">
            <w:pPr>
              <w:pStyle w:val="TAC"/>
              <w:rPr>
                <w:lang w:val="en-US" w:bidi="ar"/>
              </w:rPr>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7E9CF9" w14:textId="77777777" w:rsidR="00B14468" w:rsidRPr="00032D3A" w:rsidRDefault="00B14468" w:rsidP="00171DD6">
            <w:pPr>
              <w:pStyle w:val="TAC"/>
            </w:pPr>
          </w:p>
        </w:tc>
      </w:tr>
      <w:tr w:rsidR="00B14468" w:rsidRPr="00032D3A" w14:paraId="728C0E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DE5278" w14:textId="77777777" w:rsidR="00B14468" w:rsidRPr="00032D3A" w:rsidRDefault="00B14468" w:rsidP="00171DD6">
            <w:pPr>
              <w:pStyle w:val="TAC"/>
            </w:pPr>
            <w:r w:rsidRPr="00170ADD">
              <w:t>CA_n41A-n77(2A)-n257H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0E9205" w14:textId="77777777" w:rsidR="00B14468" w:rsidRDefault="00B14468" w:rsidP="00171DD6">
            <w:pPr>
              <w:pStyle w:val="TAC"/>
              <w:rPr>
                <w:lang w:val="sv-SE"/>
              </w:rPr>
            </w:pPr>
            <w:r>
              <w:rPr>
                <w:lang w:val="sv-SE"/>
              </w:rPr>
              <w:t>CA_n41A-n77A</w:t>
            </w:r>
          </w:p>
          <w:p w14:paraId="7E04AE24" w14:textId="77777777" w:rsidR="00B14468" w:rsidRDefault="00B14468" w:rsidP="00171DD6">
            <w:pPr>
              <w:pStyle w:val="TAC"/>
              <w:rPr>
                <w:lang w:val="sv-SE"/>
              </w:rPr>
            </w:pPr>
            <w:r>
              <w:rPr>
                <w:lang w:val="sv-SE"/>
              </w:rPr>
              <w:t>CA_n41A-n257A/G/H</w:t>
            </w:r>
          </w:p>
          <w:p w14:paraId="1499A39A" w14:textId="77777777" w:rsidR="00B14468" w:rsidRPr="00032D3A" w:rsidRDefault="00B14468" w:rsidP="00171DD6">
            <w:pPr>
              <w:pStyle w:val="TAC"/>
            </w:pPr>
            <w:r>
              <w:rPr>
                <w:lang w:val="sv-SE"/>
              </w:rPr>
              <w:t>CA_n77A-n257A/G/H</w:t>
            </w:r>
          </w:p>
        </w:tc>
        <w:tc>
          <w:tcPr>
            <w:tcW w:w="824" w:type="dxa"/>
            <w:gridSpan w:val="2"/>
            <w:tcBorders>
              <w:left w:val="single" w:sz="4" w:space="0" w:color="auto"/>
              <w:right w:val="single" w:sz="4" w:space="0" w:color="auto"/>
            </w:tcBorders>
            <w:vAlign w:val="center"/>
          </w:tcPr>
          <w:p w14:paraId="6525FC9F"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4A02"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65791E4B" w14:textId="77777777" w:rsidR="00B14468" w:rsidRPr="00032D3A" w:rsidRDefault="00B14468" w:rsidP="00171DD6">
            <w:pPr>
              <w:pStyle w:val="TAC"/>
            </w:pPr>
            <w:r w:rsidRPr="00170ADD">
              <w:t>0</w:t>
            </w:r>
          </w:p>
        </w:tc>
      </w:tr>
      <w:tr w:rsidR="00B14468" w:rsidRPr="00032D3A" w14:paraId="494A40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2527E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77F32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2B6ED4B"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187B"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44A1667" w14:textId="77777777" w:rsidR="00B14468" w:rsidRPr="00032D3A" w:rsidRDefault="00B14468" w:rsidP="00171DD6">
            <w:pPr>
              <w:pStyle w:val="TAC"/>
            </w:pPr>
          </w:p>
        </w:tc>
      </w:tr>
      <w:tr w:rsidR="00B14468" w:rsidRPr="00032D3A" w14:paraId="01128F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9CAC2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85696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A2A4DD7"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29BD" w14:textId="77777777" w:rsidR="00B14468" w:rsidRPr="00032D3A" w:rsidRDefault="00B14468" w:rsidP="00171DD6">
            <w:pPr>
              <w:pStyle w:val="TAC"/>
              <w:rPr>
                <w:lang w:val="en-US" w:bidi="ar"/>
              </w:rPr>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C32295" w14:textId="77777777" w:rsidR="00B14468" w:rsidRPr="00032D3A" w:rsidRDefault="00B14468" w:rsidP="00171DD6">
            <w:pPr>
              <w:pStyle w:val="TAC"/>
            </w:pPr>
          </w:p>
        </w:tc>
      </w:tr>
      <w:tr w:rsidR="00B14468" w:rsidRPr="00032D3A" w14:paraId="1D21F9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1F1972" w14:textId="77777777" w:rsidR="00B14468" w:rsidRPr="00032D3A" w:rsidRDefault="00B14468" w:rsidP="00171DD6">
            <w:pPr>
              <w:pStyle w:val="TAC"/>
            </w:pPr>
            <w:r w:rsidRPr="00170ADD">
              <w:t>CA_n41A-n77(2A)-n257I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200156" w14:textId="77777777" w:rsidR="00B14468" w:rsidRDefault="00B14468" w:rsidP="00171DD6">
            <w:pPr>
              <w:pStyle w:val="TAC"/>
              <w:rPr>
                <w:lang w:val="sv-SE"/>
              </w:rPr>
            </w:pPr>
            <w:r>
              <w:rPr>
                <w:lang w:val="sv-SE"/>
              </w:rPr>
              <w:t>CA_n41A-n77A</w:t>
            </w:r>
          </w:p>
          <w:p w14:paraId="5ADFF3CB" w14:textId="77777777" w:rsidR="00B14468" w:rsidRDefault="00B14468" w:rsidP="00171DD6">
            <w:pPr>
              <w:pStyle w:val="TAC"/>
              <w:rPr>
                <w:lang w:val="sv-SE"/>
              </w:rPr>
            </w:pPr>
            <w:r>
              <w:rPr>
                <w:lang w:val="sv-SE"/>
              </w:rPr>
              <w:t>CA_n41A-n257A/G/H/I</w:t>
            </w:r>
          </w:p>
          <w:p w14:paraId="5C988B63" w14:textId="77777777" w:rsidR="00B14468" w:rsidRPr="00032D3A" w:rsidRDefault="00B14468" w:rsidP="00171DD6">
            <w:pPr>
              <w:pStyle w:val="TAC"/>
            </w:pPr>
            <w:r>
              <w:rPr>
                <w:lang w:val="sv-SE"/>
              </w:rPr>
              <w:t>CA_n77A-n257A/G/H/I</w:t>
            </w:r>
          </w:p>
        </w:tc>
        <w:tc>
          <w:tcPr>
            <w:tcW w:w="824" w:type="dxa"/>
            <w:gridSpan w:val="2"/>
            <w:tcBorders>
              <w:left w:val="single" w:sz="4" w:space="0" w:color="auto"/>
              <w:right w:val="single" w:sz="4" w:space="0" w:color="auto"/>
            </w:tcBorders>
            <w:vAlign w:val="center"/>
          </w:tcPr>
          <w:p w14:paraId="63282A3B"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0E66"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05DA274A" w14:textId="77777777" w:rsidR="00B14468" w:rsidRPr="00032D3A" w:rsidRDefault="00B14468" w:rsidP="00171DD6">
            <w:pPr>
              <w:pStyle w:val="TAC"/>
            </w:pPr>
            <w:r w:rsidRPr="00170ADD">
              <w:t>0</w:t>
            </w:r>
          </w:p>
        </w:tc>
      </w:tr>
      <w:tr w:rsidR="00B14468" w:rsidRPr="00032D3A" w14:paraId="6481C6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64155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94A06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5DB30F1"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61FE"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1B494250" w14:textId="77777777" w:rsidR="00B14468" w:rsidRPr="00032D3A" w:rsidRDefault="00B14468" w:rsidP="00171DD6">
            <w:pPr>
              <w:pStyle w:val="TAC"/>
            </w:pPr>
          </w:p>
        </w:tc>
      </w:tr>
      <w:tr w:rsidR="00B14468" w:rsidRPr="00032D3A" w14:paraId="4CBC88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9FD1F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4660C5"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5FB4B51"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55E3" w14:textId="77777777" w:rsidR="00B14468" w:rsidRPr="00032D3A" w:rsidRDefault="00B14468" w:rsidP="00171DD6">
            <w:pPr>
              <w:pStyle w:val="TAC"/>
              <w:rPr>
                <w:lang w:val="en-US" w:bidi="ar"/>
              </w:rPr>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3CE225" w14:textId="77777777" w:rsidR="00B14468" w:rsidRPr="00032D3A" w:rsidRDefault="00B14468" w:rsidP="00171DD6">
            <w:pPr>
              <w:pStyle w:val="TAC"/>
            </w:pPr>
          </w:p>
        </w:tc>
      </w:tr>
      <w:tr w:rsidR="00B14468" w:rsidRPr="00032D3A" w14:paraId="2ADCB9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DBAE45" w14:textId="77777777" w:rsidR="00B14468" w:rsidRPr="00032D3A" w:rsidRDefault="00B14468" w:rsidP="00171DD6">
            <w:pPr>
              <w:pStyle w:val="TAC"/>
            </w:pPr>
            <w:r w:rsidRPr="00170ADD">
              <w:t>CA_n41A-n77(</w:t>
            </w:r>
            <w:r>
              <w:t>3</w:t>
            </w:r>
            <w:r w:rsidRPr="00170ADD">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B99669" w14:textId="77777777" w:rsidR="00B14468" w:rsidRDefault="00B14468" w:rsidP="00171DD6">
            <w:pPr>
              <w:pStyle w:val="TAC"/>
              <w:rPr>
                <w:lang w:val="sv-SE"/>
              </w:rPr>
            </w:pPr>
            <w:r>
              <w:rPr>
                <w:lang w:val="sv-SE"/>
              </w:rPr>
              <w:t>CA_n41A-n77A</w:t>
            </w:r>
          </w:p>
          <w:p w14:paraId="07CC120A" w14:textId="77777777" w:rsidR="00B14468" w:rsidRDefault="00B14468" w:rsidP="00171DD6">
            <w:pPr>
              <w:pStyle w:val="TAC"/>
              <w:rPr>
                <w:lang w:val="sv-SE"/>
              </w:rPr>
            </w:pPr>
            <w:r>
              <w:rPr>
                <w:lang w:val="sv-SE"/>
              </w:rPr>
              <w:t>CA_n41A-n257A</w:t>
            </w:r>
          </w:p>
          <w:p w14:paraId="3ADCBF95" w14:textId="77777777" w:rsidR="00B14468" w:rsidRPr="00032D3A" w:rsidRDefault="00B14468" w:rsidP="00171DD6">
            <w:pPr>
              <w:pStyle w:val="TAC"/>
            </w:pPr>
            <w:r>
              <w:rPr>
                <w:lang w:val="sv-SE"/>
              </w:rPr>
              <w:t>CA_n77A-n257A</w:t>
            </w:r>
          </w:p>
        </w:tc>
        <w:tc>
          <w:tcPr>
            <w:tcW w:w="824" w:type="dxa"/>
            <w:gridSpan w:val="2"/>
            <w:tcBorders>
              <w:left w:val="single" w:sz="4" w:space="0" w:color="auto"/>
              <w:right w:val="single" w:sz="4" w:space="0" w:color="auto"/>
            </w:tcBorders>
            <w:vAlign w:val="center"/>
          </w:tcPr>
          <w:p w14:paraId="41AE8894"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5A40"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523D8" w14:textId="77777777" w:rsidR="00B14468" w:rsidRPr="00032D3A" w:rsidRDefault="00B14468" w:rsidP="00171DD6">
            <w:pPr>
              <w:pStyle w:val="TAC"/>
            </w:pPr>
            <w:r w:rsidRPr="00170ADD">
              <w:t>0</w:t>
            </w:r>
          </w:p>
        </w:tc>
      </w:tr>
      <w:tr w:rsidR="00B14468" w:rsidRPr="00032D3A" w14:paraId="6985890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0CE37D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410514"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36C9F52"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B21A"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29457AD2" w14:textId="77777777" w:rsidR="00B14468" w:rsidRPr="00032D3A" w:rsidRDefault="00B14468" w:rsidP="00171DD6">
            <w:pPr>
              <w:pStyle w:val="TAC"/>
            </w:pPr>
          </w:p>
        </w:tc>
      </w:tr>
      <w:tr w:rsidR="00B14468" w:rsidRPr="00032D3A" w14:paraId="150B07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2E5C67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FC0B5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74CCED7"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0910" w14:textId="77777777" w:rsidR="00B14468" w:rsidRPr="00547C1B" w:rsidRDefault="00B14468" w:rsidP="00171DD6">
            <w:pPr>
              <w:pStyle w:val="TAC"/>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708780" w14:textId="77777777" w:rsidR="00B14468" w:rsidRPr="00032D3A" w:rsidRDefault="00B14468" w:rsidP="00171DD6">
            <w:pPr>
              <w:pStyle w:val="TAC"/>
            </w:pPr>
          </w:p>
        </w:tc>
      </w:tr>
      <w:tr w:rsidR="00B14468" w:rsidRPr="00032D3A" w14:paraId="22DF9C4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328B6D7" w14:textId="77777777" w:rsidR="00B14468" w:rsidRPr="00032D3A" w:rsidRDefault="00B14468" w:rsidP="00171DD6">
            <w:pPr>
              <w:pStyle w:val="TAC"/>
            </w:pPr>
            <w:r w:rsidRPr="00170ADD">
              <w:t>CA_n41A-n77(</w:t>
            </w:r>
            <w:r>
              <w:t>3</w:t>
            </w:r>
            <w:r w:rsidRPr="00170ADD">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FB3292" w14:textId="77777777" w:rsidR="00B14468" w:rsidRDefault="00B14468" w:rsidP="00171DD6">
            <w:pPr>
              <w:pStyle w:val="TAC"/>
              <w:rPr>
                <w:lang w:val="sv-SE"/>
              </w:rPr>
            </w:pPr>
            <w:r>
              <w:rPr>
                <w:lang w:val="sv-SE"/>
              </w:rPr>
              <w:t>CA_n41A-n77A</w:t>
            </w:r>
          </w:p>
          <w:p w14:paraId="5ECFC40F" w14:textId="77777777" w:rsidR="00B14468" w:rsidRDefault="00B14468" w:rsidP="00171DD6">
            <w:pPr>
              <w:pStyle w:val="TAC"/>
              <w:rPr>
                <w:lang w:val="sv-SE"/>
              </w:rPr>
            </w:pPr>
            <w:r>
              <w:rPr>
                <w:lang w:val="sv-SE"/>
              </w:rPr>
              <w:t>CA_n41A-n257A/G</w:t>
            </w:r>
          </w:p>
          <w:p w14:paraId="63A1560E" w14:textId="77777777" w:rsidR="00B14468" w:rsidRPr="00032D3A" w:rsidRDefault="00B14468" w:rsidP="00171DD6">
            <w:pPr>
              <w:pStyle w:val="TAC"/>
            </w:pPr>
            <w:r>
              <w:rPr>
                <w:lang w:val="sv-SE"/>
              </w:rPr>
              <w:t>CA_n77A-n257A/G</w:t>
            </w:r>
          </w:p>
        </w:tc>
        <w:tc>
          <w:tcPr>
            <w:tcW w:w="824" w:type="dxa"/>
            <w:gridSpan w:val="2"/>
            <w:tcBorders>
              <w:left w:val="single" w:sz="4" w:space="0" w:color="auto"/>
              <w:right w:val="single" w:sz="4" w:space="0" w:color="auto"/>
            </w:tcBorders>
            <w:vAlign w:val="center"/>
          </w:tcPr>
          <w:p w14:paraId="3F6F326D"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432F"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9435C4" w14:textId="77777777" w:rsidR="00B14468" w:rsidRPr="00032D3A" w:rsidRDefault="00B14468" w:rsidP="00171DD6">
            <w:pPr>
              <w:pStyle w:val="TAC"/>
            </w:pPr>
            <w:r w:rsidRPr="00170ADD">
              <w:t>0</w:t>
            </w:r>
          </w:p>
        </w:tc>
      </w:tr>
      <w:tr w:rsidR="00B14468" w:rsidRPr="00032D3A" w14:paraId="11298A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77B6E9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4D868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2F62A2"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960D"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1D744937" w14:textId="77777777" w:rsidR="00B14468" w:rsidRPr="00032D3A" w:rsidRDefault="00B14468" w:rsidP="00171DD6">
            <w:pPr>
              <w:pStyle w:val="TAC"/>
            </w:pPr>
          </w:p>
        </w:tc>
      </w:tr>
      <w:tr w:rsidR="00B14468" w:rsidRPr="00032D3A" w14:paraId="76D38F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1ABF5E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058CC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F5F9A0"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61F01" w14:textId="77777777" w:rsidR="00B14468" w:rsidRPr="00547C1B" w:rsidRDefault="00B14468" w:rsidP="00171DD6">
            <w:pPr>
              <w:pStyle w:val="TAC"/>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9045D3" w14:textId="77777777" w:rsidR="00B14468" w:rsidRPr="00032D3A" w:rsidRDefault="00B14468" w:rsidP="00171DD6">
            <w:pPr>
              <w:pStyle w:val="TAC"/>
            </w:pPr>
          </w:p>
        </w:tc>
      </w:tr>
      <w:tr w:rsidR="00B14468" w:rsidRPr="00032D3A" w14:paraId="3EBEF9B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D232EE0" w14:textId="77777777" w:rsidR="00B14468" w:rsidRPr="00032D3A" w:rsidRDefault="00B14468" w:rsidP="00171DD6">
            <w:pPr>
              <w:pStyle w:val="TAC"/>
            </w:pPr>
            <w:r w:rsidRPr="00170ADD">
              <w:t>CA_n41A-n77(</w:t>
            </w:r>
            <w:r>
              <w:t>3</w:t>
            </w:r>
            <w:r w:rsidRPr="00170ADD">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CA22B7" w14:textId="77777777" w:rsidR="00B14468" w:rsidRDefault="00B14468" w:rsidP="00171DD6">
            <w:pPr>
              <w:pStyle w:val="TAC"/>
              <w:rPr>
                <w:lang w:val="sv-SE"/>
              </w:rPr>
            </w:pPr>
            <w:r>
              <w:rPr>
                <w:lang w:val="sv-SE"/>
              </w:rPr>
              <w:t>CA_n41A-n77A</w:t>
            </w:r>
          </w:p>
          <w:p w14:paraId="1AA28A12" w14:textId="77777777" w:rsidR="00B14468" w:rsidRDefault="00B14468" w:rsidP="00171DD6">
            <w:pPr>
              <w:pStyle w:val="TAC"/>
              <w:rPr>
                <w:lang w:val="sv-SE"/>
              </w:rPr>
            </w:pPr>
            <w:r>
              <w:rPr>
                <w:lang w:val="sv-SE"/>
              </w:rPr>
              <w:t>CA_n41A-n257A/G/H</w:t>
            </w:r>
          </w:p>
          <w:p w14:paraId="689781DE" w14:textId="77777777" w:rsidR="00B14468" w:rsidRPr="00032D3A" w:rsidRDefault="00B14468" w:rsidP="00171DD6">
            <w:pPr>
              <w:pStyle w:val="TAC"/>
            </w:pPr>
            <w:r>
              <w:rPr>
                <w:lang w:val="sv-SE"/>
              </w:rPr>
              <w:t>CA_n77A-n257A/G/H</w:t>
            </w:r>
          </w:p>
        </w:tc>
        <w:tc>
          <w:tcPr>
            <w:tcW w:w="824" w:type="dxa"/>
            <w:gridSpan w:val="2"/>
            <w:tcBorders>
              <w:left w:val="single" w:sz="4" w:space="0" w:color="auto"/>
              <w:right w:val="single" w:sz="4" w:space="0" w:color="auto"/>
            </w:tcBorders>
            <w:vAlign w:val="center"/>
          </w:tcPr>
          <w:p w14:paraId="175E1DBC"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60FC"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0530E" w14:textId="77777777" w:rsidR="00B14468" w:rsidRPr="00032D3A" w:rsidRDefault="00B14468" w:rsidP="00171DD6">
            <w:pPr>
              <w:pStyle w:val="TAC"/>
            </w:pPr>
            <w:r w:rsidRPr="00170ADD">
              <w:t>0</w:t>
            </w:r>
          </w:p>
        </w:tc>
      </w:tr>
      <w:tr w:rsidR="00B14468" w:rsidRPr="00032D3A" w14:paraId="7E01B89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F7E626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91125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E7A1535"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7EAD"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74E48651" w14:textId="77777777" w:rsidR="00B14468" w:rsidRPr="00032D3A" w:rsidRDefault="00B14468" w:rsidP="00171DD6">
            <w:pPr>
              <w:pStyle w:val="TAC"/>
            </w:pPr>
          </w:p>
        </w:tc>
      </w:tr>
      <w:tr w:rsidR="00B14468" w:rsidRPr="00032D3A" w14:paraId="62ECB7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313CA6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49B9B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C67C1C9"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F6FD" w14:textId="77777777" w:rsidR="00B14468" w:rsidRPr="00547C1B" w:rsidRDefault="00B14468" w:rsidP="00171DD6">
            <w:pPr>
              <w:pStyle w:val="TAC"/>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ED1FE0" w14:textId="77777777" w:rsidR="00B14468" w:rsidRPr="00032D3A" w:rsidRDefault="00B14468" w:rsidP="00171DD6">
            <w:pPr>
              <w:pStyle w:val="TAC"/>
            </w:pPr>
          </w:p>
        </w:tc>
      </w:tr>
      <w:tr w:rsidR="00B14468" w:rsidRPr="00032D3A" w14:paraId="014D91A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E4E755C" w14:textId="77777777" w:rsidR="00B14468" w:rsidRPr="00032D3A" w:rsidRDefault="00B14468" w:rsidP="00171DD6">
            <w:pPr>
              <w:pStyle w:val="TAC"/>
            </w:pPr>
            <w:r w:rsidRPr="00170ADD">
              <w:t>CA_n41A-n77(</w:t>
            </w:r>
            <w:r>
              <w:t>3</w:t>
            </w:r>
            <w:r w:rsidRPr="00170ADD">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F90F49" w14:textId="77777777" w:rsidR="00B14468" w:rsidRDefault="00B14468" w:rsidP="00171DD6">
            <w:pPr>
              <w:pStyle w:val="TAC"/>
              <w:rPr>
                <w:lang w:val="sv-SE"/>
              </w:rPr>
            </w:pPr>
            <w:r>
              <w:rPr>
                <w:lang w:val="sv-SE"/>
              </w:rPr>
              <w:t>CA_n41A-n77A</w:t>
            </w:r>
          </w:p>
          <w:p w14:paraId="77CC1438" w14:textId="77777777" w:rsidR="00B14468" w:rsidRDefault="00B14468" w:rsidP="00171DD6">
            <w:pPr>
              <w:pStyle w:val="TAC"/>
              <w:rPr>
                <w:lang w:val="sv-SE"/>
              </w:rPr>
            </w:pPr>
            <w:r>
              <w:rPr>
                <w:lang w:val="sv-SE"/>
              </w:rPr>
              <w:t>CA_n41A-n257A/G/H/I</w:t>
            </w:r>
          </w:p>
          <w:p w14:paraId="6B30AB17" w14:textId="77777777" w:rsidR="00B14468" w:rsidRPr="00032D3A" w:rsidRDefault="00B14468" w:rsidP="00171DD6">
            <w:pPr>
              <w:pStyle w:val="TAC"/>
            </w:pPr>
            <w:r>
              <w:rPr>
                <w:lang w:val="sv-SE"/>
              </w:rPr>
              <w:t>CA_n77A-n257A/G/H/I</w:t>
            </w:r>
          </w:p>
        </w:tc>
        <w:tc>
          <w:tcPr>
            <w:tcW w:w="824" w:type="dxa"/>
            <w:gridSpan w:val="2"/>
            <w:tcBorders>
              <w:left w:val="single" w:sz="4" w:space="0" w:color="auto"/>
              <w:right w:val="single" w:sz="4" w:space="0" w:color="auto"/>
            </w:tcBorders>
            <w:vAlign w:val="center"/>
          </w:tcPr>
          <w:p w14:paraId="45209036"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92F07"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9DD6FD" w14:textId="77777777" w:rsidR="00B14468" w:rsidRPr="00032D3A" w:rsidRDefault="00B14468" w:rsidP="00171DD6">
            <w:pPr>
              <w:pStyle w:val="TAC"/>
            </w:pPr>
            <w:r w:rsidRPr="00170ADD">
              <w:t>0</w:t>
            </w:r>
          </w:p>
        </w:tc>
      </w:tr>
      <w:tr w:rsidR="00B14468" w:rsidRPr="00032D3A" w14:paraId="0D2520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D8D90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09DD7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6813AD7"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12DC"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01CF6A14" w14:textId="77777777" w:rsidR="00B14468" w:rsidRPr="00032D3A" w:rsidRDefault="00B14468" w:rsidP="00171DD6">
            <w:pPr>
              <w:pStyle w:val="TAC"/>
            </w:pPr>
          </w:p>
        </w:tc>
      </w:tr>
      <w:tr w:rsidR="00B14468" w:rsidRPr="00032D3A" w14:paraId="1FB75D5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6E50D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201FE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6751A11"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D1B8" w14:textId="77777777" w:rsidR="00B14468" w:rsidRPr="00547C1B" w:rsidRDefault="00B14468" w:rsidP="00171DD6">
            <w:pPr>
              <w:pStyle w:val="TAC"/>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FB6DFD" w14:textId="77777777" w:rsidR="00B14468" w:rsidRPr="00032D3A" w:rsidRDefault="00B14468" w:rsidP="00171DD6">
            <w:pPr>
              <w:pStyle w:val="TAC"/>
            </w:pPr>
          </w:p>
        </w:tc>
      </w:tr>
      <w:tr w:rsidR="00B14468" w:rsidRPr="00032D3A" w14:paraId="4BEF90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850263" w14:textId="77777777" w:rsidR="00B14468" w:rsidRPr="00032D3A" w:rsidRDefault="00B14468" w:rsidP="00171DD6">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B96EC1"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41DA8CF9"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F0266"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6FEC0102" w14:textId="77777777" w:rsidR="00B14468" w:rsidRPr="00032D3A" w:rsidRDefault="00B14468" w:rsidP="00171DD6">
            <w:pPr>
              <w:pStyle w:val="TAC"/>
            </w:pPr>
            <w:r w:rsidRPr="00032D3A">
              <w:t>0</w:t>
            </w:r>
          </w:p>
        </w:tc>
      </w:tr>
      <w:tr w:rsidR="00B14468" w:rsidRPr="00032D3A" w14:paraId="07F28F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B4CE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2BF91"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94C029A"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0CC17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678F56" w14:textId="77777777" w:rsidR="00B14468" w:rsidRPr="00032D3A" w:rsidRDefault="00B14468" w:rsidP="00171DD6">
            <w:pPr>
              <w:pStyle w:val="TAC"/>
            </w:pPr>
          </w:p>
        </w:tc>
      </w:tr>
      <w:tr w:rsidR="00B14468" w:rsidRPr="00032D3A" w14:paraId="3CC9D0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6C00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4BB85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0CEC8B26"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2EFAB" w14:textId="77777777" w:rsidR="00B14468" w:rsidRPr="00032D3A" w:rsidRDefault="00B14468" w:rsidP="00171DD6">
            <w:pPr>
              <w:pStyle w:val="TAC"/>
            </w:pPr>
            <w:r w:rsidRPr="00032D3A">
              <w:rPr>
                <w:lang w:val="en-US" w:bidi="ar"/>
              </w:rPr>
              <w:t>50, 100, 200</w:t>
            </w:r>
            <w:r w:rsidRPr="00032D3A">
              <w:rPr>
                <w:b/>
                <w:lang w:val="en-US" w:bidi="ar"/>
              </w:rPr>
              <w:t xml:space="preserve">, </w:t>
            </w:r>
            <w:r w:rsidRPr="00032D3A">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D15C2C" w14:textId="77777777" w:rsidR="00B14468" w:rsidRPr="00032D3A" w:rsidRDefault="00B14468" w:rsidP="00171DD6">
            <w:pPr>
              <w:pStyle w:val="TAC"/>
            </w:pPr>
          </w:p>
        </w:tc>
      </w:tr>
      <w:tr w:rsidR="00B14468" w:rsidRPr="00032D3A" w14:paraId="5A4986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5B8FD4" w14:textId="77777777" w:rsidR="00B14468" w:rsidRPr="00032D3A" w:rsidRDefault="00B14468" w:rsidP="00171DD6">
            <w:pPr>
              <w:pStyle w:val="TAC"/>
            </w:pPr>
            <w:r w:rsidRPr="00032D3A">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98591"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675E571"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EFEAC1" w14:textId="77777777" w:rsidR="00B14468" w:rsidRPr="00032D3A" w:rsidRDefault="00B14468" w:rsidP="00171DD6">
            <w:pPr>
              <w:pStyle w:val="TAC"/>
            </w:pPr>
            <w:r w:rsidRPr="00032D3A">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0DCBA1" w14:textId="77777777" w:rsidR="00B14468" w:rsidRPr="00032D3A" w:rsidRDefault="00B14468" w:rsidP="00171DD6">
            <w:pPr>
              <w:pStyle w:val="TAC"/>
            </w:pPr>
            <w:r w:rsidRPr="00032D3A">
              <w:t>0</w:t>
            </w:r>
          </w:p>
        </w:tc>
      </w:tr>
      <w:tr w:rsidR="00B14468" w:rsidRPr="00032D3A" w14:paraId="05C5F9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CBF41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601D4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A50F1FB"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0104F"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5E96A4" w14:textId="77777777" w:rsidR="00B14468" w:rsidRPr="00032D3A" w:rsidRDefault="00B14468" w:rsidP="00171DD6">
            <w:pPr>
              <w:pStyle w:val="TAC"/>
            </w:pPr>
          </w:p>
        </w:tc>
      </w:tr>
      <w:tr w:rsidR="00B14468" w:rsidRPr="00032D3A" w14:paraId="776B93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0760F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1FFA1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2CAF338"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1662A"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78192349" w14:textId="77777777" w:rsidR="00B14468" w:rsidRPr="00032D3A" w:rsidRDefault="00B14468" w:rsidP="00171DD6">
            <w:pPr>
              <w:pStyle w:val="TAC"/>
            </w:pPr>
          </w:p>
        </w:tc>
      </w:tr>
      <w:tr w:rsidR="00B14468" w:rsidRPr="00032D3A" w14:paraId="6AF4630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F4D9A5" w14:textId="77777777" w:rsidR="00B14468" w:rsidRPr="00032D3A" w:rsidRDefault="00B14468" w:rsidP="00171DD6">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4E883F"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0FCDDC17"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113ED"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5DE6666E" w14:textId="77777777" w:rsidR="00B14468" w:rsidRPr="00032D3A" w:rsidRDefault="00B14468" w:rsidP="00171DD6">
            <w:pPr>
              <w:pStyle w:val="TAC"/>
            </w:pPr>
            <w:r w:rsidRPr="00032D3A">
              <w:t>0</w:t>
            </w:r>
          </w:p>
        </w:tc>
      </w:tr>
      <w:tr w:rsidR="00B14468" w:rsidRPr="00032D3A" w14:paraId="1578D5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88C27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981EE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7E73494"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D8DA60"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3E48B9" w14:textId="77777777" w:rsidR="00B14468" w:rsidRPr="00032D3A" w:rsidRDefault="00B14468" w:rsidP="00171DD6">
            <w:pPr>
              <w:pStyle w:val="TAC"/>
            </w:pPr>
          </w:p>
        </w:tc>
      </w:tr>
      <w:tr w:rsidR="00B14468" w:rsidRPr="00032D3A" w14:paraId="42AE43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ABDEF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96865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4ADCB04"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256DB"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43DAF9CF" w14:textId="77777777" w:rsidR="00B14468" w:rsidRPr="00032D3A" w:rsidRDefault="00B14468" w:rsidP="00171DD6">
            <w:pPr>
              <w:pStyle w:val="TAC"/>
            </w:pPr>
          </w:p>
        </w:tc>
      </w:tr>
      <w:tr w:rsidR="00B14468" w:rsidRPr="00032D3A" w14:paraId="2E7E3B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6271C2" w14:textId="77777777" w:rsidR="00B14468" w:rsidRPr="00032D3A" w:rsidRDefault="00B14468" w:rsidP="00171DD6">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B2EAC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BE5C330"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DDBAE"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0F619AD9" w14:textId="77777777" w:rsidR="00B14468" w:rsidRPr="00032D3A" w:rsidRDefault="00B14468" w:rsidP="00171DD6">
            <w:pPr>
              <w:pStyle w:val="TAC"/>
            </w:pPr>
            <w:r w:rsidRPr="00032D3A">
              <w:t>0</w:t>
            </w:r>
          </w:p>
        </w:tc>
      </w:tr>
      <w:tr w:rsidR="00B14468" w:rsidRPr="00032D3A" w14:paraId="460B7D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B94CE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C766F9"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2C6355F"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FA7254"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00BACF" w14:textId="77777777" w:rsidR="00B14468" w:rsidRPr="00032D3A" w:rsidRDefault="00B14468" w:rsidP="00171DD6">
            <w:pPr>
              <w:pStyle w:val="TAC"/>
            </w:pPr>
          </w:p>
        </w:tc>
      </w:tr>
      <w:tr w:rsidR="00B14468" w:rsidRPr="00032D3A" w14:paraId="641CCB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CE095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9B204"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E3F01A4"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EE7A4"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4C794A1B" w14:textId="77777777" w:rsidR="00B14468" w:rsidRPr="00032D3A" w:rsidRDefault="00B14468" w:rsidP="00171DD6">
            <w:pPr>
              <w:pStyle w:val="TAC"/>
            </w:pPr>
          </w:p>
        </w:tc>
      </w:tr>
      <w:tr w:rsidR="00B14468" w14:paraId="40B97A1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DF6C5"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0B6F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AD7DB93"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60F78F0"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1A9F3D32" w14:textId="77777777" w:rsidR="00B14468" w:rsidRDefault="00B14468" w:rsidP="00171DD6">
            <w:pPr>
              <w:pStyle w:val="TAC"/>
            </w:pPr>
            <w:r>
              <w:rPr>
                <w:rFonts w:cs="Arial" w:hint="eastAsia"/>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FB6EDE" w14:textId="77777777" w:rsidR="00B14468" w:rsidRDefault="00B14468" w:rsidP="00171DD6">
            <w:pPr>
              <w:pStyle w:val="TAC"/>
              <w:rPr>
                <w:lang w:val="en-US" w:bidi="ar"/>
              </w:rPr>
            </w:pPr>
            <w:r>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D93454" w14:textId="77777777" w:rsidR="00B14468" w:rsidRDefault="00B14468" w:rsidP="00171DD6">
            <w:pPr>
              <w:pStyle w:val="TAC"/>
            </w:pPr>
            <w:r>
              <w:t>0</w:t>
            </w:r>
          </w:p>
        </w:tc>
      </w:tr>
      <w:tr w:rsidR="00B14468" w14:paraId="02FDC5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8EB7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75016" w14:textId="77777777" w:rsidR="00B14468" w:rsidRDefault="00B14468" w:rsidP="00171DD6">
            <w:pPr>
              <w:pStyle w:val="TAC"/>
            </w:pPr>
          </w:p>
        </w:tc>
        <w:tc>
          <w:tcPr>
            <w:tcW w:w="817" w:type="dxa"/>
            <w:tcBorders>
              <w:left w:val="single" w:sz="4" w:space="0" w:color="auto"/>
              <w:right w:val="single" w:sz="4" w:space="0" w:color="auto"/>
            </w:tcBorders>
            <w:vAlign w:val="center"/>
          </w:tcPr>
          <w:p w14:paraId="1B384977" w14:textId="77777777" w:rsidR="00B14468" w:rsidRDefault="00B14468" w:rsidP="00171DD6">
            <w:pPr>
              <w:pStyle w:val="TAC"/>
            </w:pPr>
            <w:r>
              <w:rPr>
                <w:rFonts w:cs="Arial" w:hint="eastAsia"/>
                <w:szCs w:val="18"/>
                <w:lang w:val="en-US"/>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71C2B" w14:textId="77777777" w:rsidR="00B14468" w:rsidRDefault="00B14468" w:rsidP="00171DD6">
            <w:pPr>
              <w:pStyle w:val="TAC"/>
              <w:rPr>
                <w:lang w:val="en-US" w:bidi="ar"/>
              </w:rPr>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3B07177" w14:textId="77777777" w:rsidR="00B14468" w:rsidRDefault="00B14468" w:rsidP="00171DD6">
            <w:pPr>
              <w:pStyle w:val="TAC"/>
            </w:pPr>
          </w:p>
        </w:tc>
      </w:tr>
      <w:tr w:rsidR="00B14468" w14:paraId="1CE588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9D5F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CB0B0" w14:textId="77777777" w:rsidR="00B14468" w:rsidRDefault="00B14468" w:rsidP="00171DD6">
            <w:pPr>
              <w:pStyle w:val="TAC"/>
            </w:pPr>
          </w:p>
        </w:tc>
        <w:tc>
          <w:tcPr>
            <w:tcW w:w="817" w:type="dxa"/>
            <w:tcBorders>
              <w:left w:val="single" w:sz="4" w:space="0" w:color="auto"/>
              <w:right w:val="single" w:sz="4" w:space="0" w:color="auto"/>
            </w:tcBorders>
            <w:vAlign w:val="center"/>
          </w:tcPr>
          <w:p w14:paraId="2AF31985" w14:textId="77777777" w:rsidR="00B14468" w:rsidRDefault="00B14468" w:rsidP="00171DD6">
            <w:pPr>
              <w:pStyle w:val="TAC"/>
            </w:pPr>
            <w:r>
              <w:rPr>
                <w:rFonts w:cs="Arial" w:hint="eastAsia"/>
                <w:szCs w:val="18"/>
                <w:lang w:val="en-US"/>
              </w:rPr>
              <w:t>n25</w:t>
            </w:r>
            <w:r>
              <w:rPr>
                <w:rFonts w:cs="Arial"/>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6C507" w14:textId="77777777" w:rsidR="00B14468" w:rsidRDefault="00B14468" w:rsidP="00171DD6">
            <w:pPr>
              <w:pStyle w:val="TAC"/>
              <w:rPr>
                <w:lang w:val="en-US" w:bidi="ar"/>
              </w:rPr>
            </w:pPr>
            <w:r>
              <w:rPr>
                <w:lang w:val="en-US" w:bidi="ar"/>
              </w:rPr>
              <w:t>50, 100, 200</w:t>
            </w:r>
            <w:r>
              <w:rPr>
                <w:b/>
                <w:lang w:val="en-US" w:bidi="ar"/>
              </w:rPr>
              <w:t xml:space="preserve">, </w:t>
            </w:r>
            <w:r>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6182D9" w14:textId="77777777" w:rsidR="00B14468" w:rsidRDefault="00B14468" w:rsidP="00171DD6">
            <w:pPr>
              <w:pStyle w:val="TAC"/>
            </w:pPr>
          </w:p>
        </w:tc>
      </w:tr>
      <w:tr w:rsidR="00B14468" w14:paraId="2CAB04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B1EC18"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BB0F8A"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34FEB29"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BFD6F6C"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14A82873"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8FAF"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8E021" w14:textId="77777777" w:rsidR="00B14468" w:rsidRDefault="00B14468" w:rsidP="00171DD6">
            <w:pPr>
              <w:pStyle w:val="TAC"/>
            </w:pPr>
            <w:r>
              <w:t>0</w:t>
            </w:r>
          </w:p>
        </w:tc>
      </w:tr>
      <w:tr w:rsidR="00B14468" w14:paraId="767E3E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CF79F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87140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194BAE"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2FF3"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3139AC" w14:textId="77777777" w:rsidR="00B14468" w:rsidRDefault="00B14468" w:rsidP="00171DD6">
            <w:pPr>
              <w:pStyle w:val="TAC"/>
            </w:pPr>
          </w:p>
        </w:tc>
      </w:tr>
      <w:tr w:rsidR="00B14468" w14:paraId="3CCE1E1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2C8A6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C63F8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7EE02D"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ED8C"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7ED79" w14:textId="77777777" w:rsidR="00B14468" w:rsidRDefault="00B14468" w:rsidP="00171DD6">
            <w:pPr>
              <w:pStyle w:val="TAC"/>
            </w:pPr>
          </w:p>
        </w:tc>
      </w:tr>
      <w:tr w:rsidR="00B14468" w14:paraId="4920278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6517BF"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4CC77D"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38DDCBA"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0459AF01"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7F9B6E42"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E353"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A98AE" w14:textId="77777777" w:rsidR="00B14468" w:rsidRDefault="00B14468" w:rsidP="00171DD6">
            <w:pPr>
              <w:pStyle w:val="TAC"/>
            </w:pPr>
            <w:r>
              <w:t>0</w:t>
            </w:r>
          </w:p>
        </w:tc>
      </w:tr>
      <w:tr w:rsidR="00B14468" w14:paraId="6E1D5BD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99112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32E37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34D73B1"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4C3A"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8E541E2" w14:textId="77777777" w:rsidR="00B14468" w:rsidRDefault="00B14468" w:rsidP="00171DD6">
            <w:pPr>
              <w:pStyle w:val="TAC"/>
            </w:pPr>
          </w:p>
        </w:tc>
      </w:tr>
      <w:tr w:rsidR="00B14468" w14:paraId="3AEC30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58E75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8AF393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531BEC7"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B80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51A9CF" w14:textId="77777777" w:rsidR="00B14468" w:rsidRDefault="00B14468" w:rsidP="00171DD6">
            <w:pPr>
              <w:pStyle w:val="TAC"/>
            </w:pPr>
          </w:p>
        </w:tc>
      </w:tr>
      <w:tr w:rsidR="00B14468" w14:paraId="6EFB18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1E0649"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E3E09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52C7C17"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6A159C5"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16FDA51F"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65D7"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B398D5" w14:textId="77777777" w:rsidR="00B14468" w:rsidRDefault="00B14468" w:rsidP="00171DD6">
            <w:pPr>
              <w:pStyle w:val="TAC"/>
            </w:pPr>
            <w:r>
              <w:t>0</w:t>
            </w:r>
          </w:p>
        </w:tc>
      </w:tr>
      <w:tr w:rsidR="00B14468" w14:paraId="350F11D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DED05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EB087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2AFE6C4"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AF85"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D3E2B46" w14:textId="77777777" w:rsidR="00B14468" w:rsidRDefault="00B14468" w:rsidP="00171DD6">
            <w:pPr>
              <w:pStyle w:val="TAC"/>
            </w:pPr>
          </w:p>
        </w:tc>
      </w:tr>
      <w:tr w:rsidR="00B14468" w14:paraId="232C5A8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2C629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CFDE0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C8586D6"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A6D8"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1783E8" w14:textId="77777777" w:rsidR="00B14468" w:rsidRDefault="00B14468" w:rsidP="00171DD6">
            <w:pPr>
              <w:pStyle w:val="TAC"/>
            </w:pPr>
          </w:p>
        </w:tc>
      </w:tr>
      <w:tr w:rsidR="00B14468" w:rsidRPr="00032D3A" w14:paraId="0F85420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991766" w14:textId="77777777" w:rsidR="00B14468" w:rsidRPr="00032D3A" w:rsidRDefault="00B14468" w:rsidP="00171DD6">
            <w:pPr>
              <w:pStyle w:val="TAC"/>
            </w:pPr>
            <w:r w:rsidRPr="00032D3A">
              <w:rPr>
                <w:rFonts w:cs="Arial" w:hint="eastAsia"/>
                <w:szCs w:val="18"/>
                <w:lang w:val="en-US" w:eastAsia="zh-CN"/>
              </w:rPr>
              <w:t>CA_n41A-n79A-n258A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238CA8" w14:textId="77777777" w:rsidR="00B14468" w:rsidRPr="00032D3A" w:rsidRDefault="00B14468" w:rsidP="00171DD6">
            <w:pPr>
              <w:pStyle w:val="TAC"/>
              <w:rPr>
                <w:rFonts w:cs="Arial"/>
                <w:szCs w:val="18"/>
                <w:lang w:val="en-US" w:eastAsia="zh-CN"/>
              </w:rPr>
            </w:pPr>
            <w:r w:rsidRPr="00032D3A">
              <w:rPr>
                <w:rFonts w:cs="Arial" w:hint="eastAsia"/>
                <w:szCs w:val="18"/>
                <w:lang w:val="en-US" w:eastAsia="zh-CN"/>
              </w:rPr>
              <w:t>CA_n41A-n79A</w:t>
            </w:r>
          </w:p>
          <w:p w14:paraId="39D7D263" w14:textId="77777777" w:rsidR="00B14468" w:rsidRPr="00032D3A" w:rsidRDefault="00B14468" w:rsidP="00171DD6">
            <w:pPr>
              <w:pStyle w:val="TAC"/>
              <w:rPr>
                <w:rFonts w:cs="Arial"/>
                <w:szCs w:val="18"/>
                <w:lang w:val="en-US" w:eastAsia="zh-CN"/>
              </w:rPr>
            </w:pPr>
            <w:r w:rsidRPr="00032D3A">
              <w:rPr>
                <w:rFonts w:cs="Arial" w:hint="eastAsia"/>
                <w:szCs w:val="18"/>
                <w:lang w:val="en-US" w:eastAsia="zh-CN"/>
              </w:rPr>
              <w:t>CA_n41A-n258A</w:t>
            </w:r>
          </w:p>
          <w:p w14:paraId="27AEF323" w14:textId="77777777" w:rsidR="00B14468" w:rsidRPr="00032D3A" w:rsidRDefault="00B14468" w:rsidP="00171DD6">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DB25104" w14:textId="77777777" w:rsidR="00B14468" w:rsidRPr="00032D3A" w:rsidRDefault="00B14468" w:rsidP="00171DD6">
            <w:pPr>
              <w:keepNext/>
              <w:keepLines/>
              <w:spacing w:after="0"/>
              <w:jc w:val="center"/>
            </w:pPr>
            <w:r w:rsidRPr="00032D3A">
              <w:rPr>
                <w:rFonts w:ascii="Arial" w:hAnsi="Arial" w:cs="Arial" w:hint="eastAsia"/>
                <w:sz w:val="18"/>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F559" w14:textId="77777777" w:rsidR="00B14468" w:rsidRPr="00032D3A" w:rsidRDefault="00B14468" w:rsidP="00171DD6">
            <w:pPr>
              <w:pStyle w:val="TAC"/>
              <w:rPr>
                <w:lang w:val="en-US"/>
              </w:rPr>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7032A94" w14:textId="77777777" w:rsidR="00B14468" w:rsidRPr="00032D3A" w:rsidRDefault="00B14468" w:rsidP="00171DD6">
            <w:pPr>
              <w:pStyle w:val="TAC"/>
              <w:rPr>
                <w:lang w:eastAsia="zh-CN"/>
              </w:rPr>
            </w:pPr>
            <w:r w:rsidRPr="00032D3A">
              <w:rPr>
                <w:rFonts w:hint="eastAsia"/>
                <w:szCs w:val="18"/>
                <w:lang w:val="en-US" w:eastAsia="zh-CN"/>
              </w:rPr>
              <w:t>0</w:t>
            </w:r>
          </w:p>
        </w:tc>
      </w:tr>
      <w:tr w:rsidR="00B14468" w:rsidRPr="00032D3A" w14:paraId="2DFC58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433E0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AFFF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6EE1F25" w14:textId="77777777" w:rsidR="00B14468" w:rsidRPr="00032D3A" w:rsidRDefault="00B14468" w:rsidP="00171DD6">
            <w:pPr>
              <w:keepNext/>
              <w:keepLines/>
              <w:spacing w:after="0"/>
              <w:jc w:val="center"/>
            </w:pPr>
            <w:r w:rsidRPr="00032D3A">
              <w:rPr>
                <w:rFonts w:ascii="Arial" w:hAnsi="Arial" w:cs="Arial" w:hint="eastAsia"/>
                <w:sz w:val="18"/>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CAF9" w14:textId="77777777" w:rsidR="00B14468" w:rsidRPr="00032D3A" w:rsidRDefault="00B14468" w:rsidP="00171DD6">
            <w:pPr>
              <w:pStyle w:val="TAC"/>
              <w:rPr>
                <w:lang w:val="en-US"/>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D087F3" w14:textId="77777777" w:rsidR="00B14468" w:rsidRPr="00032D3A" w:rsidRDefault="00B14468" w:rsidP="00171DD6">
            <w:pPr>
              <w:pStyle w:val="TAC"/>
              <w:rPr>
                <w:lang w:eastAsia="zh-CN"/>
              </w:rPr>
            </w:pPr>
          </w:p>
        </w:tc>
      </w:tr>
      <w:tr w:rsidR="00B14468" w:rsidRPr="00032D3A" w14:paraId="31C9F61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E6D2E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352D5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18A158" w14:textId="77777777" w:rsidR="00B14468" w:rsidRPr="00032D3A" w:rsidRDefault="00B14468" w:rsidP="00171DD6">
            <w:pPr>
              <w:keepNext/>
              <w:keepLines/>
              <w:spacing w:after="0"/>
              <w:jc w:val="center"/>
            </w:pPr>
            <w:r w:rsidRPr="00032D3A">
              <w:rPr>
                <w:rFonts w:ascii="Arial" w:hAnsi="Arial" w:cs="Arial" w:hint="eastAsia"/>
                <w:sz w:val="18"/>
                <w:szCs w:val="18"/>
                <w:lang w:val="en-US"/>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7ECA" w14:textId="77777777" w:rsidR="00B14468" w:rsidRPr="00032D3A" w:rsidRDefault="00B14468" w:rsidP="00171DD6">
            <w:pPr>
              <w:pStyle w:val="TAC"/>
              <w:rPr>
                <w:lang w:val="en-US"/>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F6F2B6" w14:textId="77777777" w:rsidR="00B14468" w:rsidRPr="00032D3A" w:rsidRDefault="00B14468" w:rsidP="00171DD6">
            <w:pPr>
              <w:pStyle w:val="TAC"/>
              <w:rPr>
                <w:lang w:eastAsia="zh-CN"/>
              </w:rPr>
            </w:pPr>
          </w:p>
        </w:tc>
      </w:tr>
      <w:tr w:rsidR="00B14468" w:rsidRPr="00032D3A" w14:paraId="261D7F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F30FF3" w14:textId="77777777" w:rsidR="00B14468" w:rsidRPr="00032D3A" w:rsidRDefault="00B14468" w:rsidP="00171DD6">
            <w:pPr>
              <w:pStyle w:val="TAC"/>
            </w:pPr>
            <w:r>
              <w:rPr>
                <w:rFonts w:cs="Arial" w:hint="eastAsia"/>
                <w:szCs w:val="18"/>
                <w:lang w:val="en-US" w:eastAsia="zh-CN"/>
              </w:rPr>
              <w:t>CA_n41A-n79A-n258B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B7A23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DD6CFA6"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4E911E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C61D6C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E7FC"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686CAA" w14:textId="77777777" w:rsidR="00B14468" w:rsidRPr="00032D3A" w:rsidRDefault="00B14468" w:rsidP="00171DD6">
            <w:pPr>
              <w:pStyle w:val="TAC"/>
              <w:rPr>
                <w:lang w:eastAsia="zh-CN"/>
              </w:rPr>
            </w:pPr>
            <w:r>
              <w:rPr>
                <w:rFonts w:hint="eastAsia"/>
                <w:lang w:val="en-US" w:eastAsia="zh-CN"/>
              </w:rPr>
              <w:t>0</w:t>
            </w:r>
          </w:p>
        </w:tc>
      </w:tr>
      <w:tr w:rsidR="00B14468" w:rsidRPr="00032D3A" w14:paraId="1171FC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0AE0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91252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EF435F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3947"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14A10C5" w14:textId="77777777" w:rsidR="00B14468" w:rsidRPr="00032D3A" w:rsidRDefault="00B14468" w:rsidP="00171DD6">
            <w:pPr>
              <w:pStyle w:val="TAC"/>
              <w:rPr>
                <w:lang w:eastAsia="zh-CN"/>
              </w:rPr>
            </w:pPr>
          </w:p>
        </w:tc>
      </w:tr>
      <w:tr w:rsidR="00B14468" w:rsidRPr="00032D3A" w14:paraId="4DC3FC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2F17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F738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43CC48"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0B98D" w14:textId="77777777" w:rsidR="00B14468" w:rsidRPr="00032D3A" w:rsidRDefault="00B14468" w:rsidP="00171DD6">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DB366F" w14:textId="77777777" w:rsidR="00B14468" w:rsidRPr="00032D3A" w:rsidRDefault="00B14468" w:rsidP="00171DD6">
            <w:pPr>
              <w:pStyle w:val="TAC"/>
              <w:rPr>
                <w:lang w:eastAsia="zh-CN"/>
              </w:rPr>
            </w:pPr>
          </w:p>
        </w:tc>
      </w:tr>
      <w:tr w:rsidR="00B14468" w:rsidRPr="00032D3A" w14:paraId="1DAC9B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A4224" w14:textId="77777777" w:rsidR="00B14468" w:rsidRPr="00032D3A" w:rsidRDefault="00B14468" w:rsidP="00171DD6">
            <w:pPr>
              <w:pStyle w:val="TAC"/>
            </w:pPr>
            <w:r>
              <w:rPr>
                <w:rFonts w:cs="Arial" w:hint="eastAsia"/>
                <w:szCs w:val="18"/>
                <w:lang w:val="en-US" w:eastAsia="zh-CN"/>
              </w:rPr>
              <w:t>CA_n41A-n79A-n258C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884D25"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E047E3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D6A4AD0"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C4D0C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1326"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0D5CC3" w14:textId="77777777" w:rsidR="00B14468" w:rsidRPr="00032D3A" w:rsidRDefault="00B14468" w:rsidP="00171DD6">
            <w:pPr>
              <w:pStyle w:val="TAC"/>
              <w:rPr>
                <w:lang w:eastAsia="zh-CN"/>
              </w:rPr>
            </w:pPr>
            <w:r>
              <w:rPr>
                <w:rFonts w:hint="eastAsia"/>
                <w:lang w:val="en-US" w:eastAsia="zh-CN"/>
              </w:rPr>
              <w:t>0</w:t>
            </w:r>
          </w:p>
        </w:tc>
      </w:tr>
      <w:tr w:rsidR="00B14468" w:rsidRPr="00032D3A" w14:paraId="137B3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D1995B"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0F4E5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E19A2A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0A15"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FC9958E" w14:textId="77777777" w:rsidR="00B14468" w:rsidRPr="00032D3A" w:rsidRDefault="00B14468" w:rsidP="00171DD6">
            <w:pPr>
              <w:pStyle w:val="TAC"/>
              <w:rPr>
                <w:lang w:eastAsia="zh-CN"/>
              </w:rPr>
            </w:pPr>
          </w:p>
        </w:tc>
      </w:tr>
      <w:tr w:rsidR="00B14468" w:rsidRPr="00032D3A" w14:paraId="06DE5D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262779"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C552B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2A61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9E2D9" w14:textId="77777777" w:rsidR="00B14468" w:rsidRPr="00032D3A" w:rsidRDefault="00B14468" w:rsidP="00171DD6">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705E4D" w14:textId="77777777" w:rsidR="00B14468" w:rsidRPr="00032D3A" w:rsidRDefault="00B14468" w:rsidP="00171DD6">
            <w:pPr>
              <w:pStyle w:val="TAC"/>
              <w:rPr>
                <w:lang w:eastAsia="zh-CN"/>
              </w:rPr>
            </w:pPr>
          </w:p>
        </w:tc>
      </w:tr>
      <w:tr w:rsidR="00B14468" w:rsidRPr="00032D3A" w14:paraId="0FDA39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BCAE69" w14:textId="77777777" w:rsidR="00B14468" w:rsidRPr="00032D3A" w:rsidRDefault="00B14468" w:rsidP="00171DD6">
            <w:pPr>
              <w:pStyle w:val="TAC"/>
            </w:pPr>
            <w:r>
              <w:rPr>
                <w:rFonts w:cs="Arial" w:hint="eastAsia"/>
                <w:szCs w:val="18"/>
                <w:lang w:val="en-US" w:eastAsia="zh-CN"/>
              </w:rPr>
              <w:t>CA_n41A-n79A-n258D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7BAF96"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40BE53C"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765FD2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EAE5AA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6295"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7CFC3" w14:textId="77777777" w:rsidR="00B14468" w:rsidRPr="00032D3A" w:rsidRDefault="00B14468" w:rsidP="00171DD6">
            <w:pPr>
              <w:pStyle w:val="TAC"/>
              <w:rPr>
                <w:lang w:eastAsia="zh-CN"/>
              </w:rPr>
            </w:pPr>
            <w:r>
              <w:rPr>
                <w:rFonts w:hint="eastAsia"/>
                <w:lang w:val="en-US" w:eastAsia="zh-CN"/>
              </w:rPr>
              <w:t>0</w:t>
            </w:r>
          </w:p>
        </w:tc>
      </w:tr>
      <w:tr w:rsidR="00B14468" w:rsidRPr="00032D3A" w14:paraId="17C75C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D5AB3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D16788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1AD68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63D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5F51F87" w14:textId="77777777" w:rsidR="00B14468" w:rsidRPr="00032D3A" w:rsidRDefault="00B14468" w:rsidP="00171DD6">
            <w:pPr>
              <w:pStyle w:val="TAC"/>
              <w:rPr>
                <w:lang w:eastAsia="zh-CN"/>
              </w:rPr>
            </w:pPr>
          </w:p>
        </w:tc>
      </w:tr>
      <w:tr w:rsidR="00B14468" w:rsidRPr="00032D3A" w14:paraId="7175C7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41023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FFB4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AD306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8290" w14:textId="77777777" w:rsidR="00B14468" w:rsidRPr="00032D3A" w:rsidRDefault="00B14468" w:rsidP="00171DD6">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6B890F" w14:textId="77777777" w:rsidR="00B14468" w:rsidRPr="00032D3A" w:rsidRDefault="00B14468" w:rsidP="00171DD6">
            <w:pPr>
              <w:pStyle w:val="TAC"/>
              <w:rPr>
                <w:lang w:eastAsia="zh-CN"/>
              </w:rPr>
            </w:pPr>
          </w:p>
        </w:tc>
      </w:tr>
      <w:tr w:rsidR="00B14468" w:rsidRPr="00032D3A" w14:paraId="024C9E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3B5DF" w14:textId="77777777" w:rsidR="00B14468" w:rsidRPr="00032D3A" w:rsidRDefault="00B14468" w:rsidP="00171DD6">
            <w:pPr>
              <w:pStyle w:val="TAC"/>
            </w:pPr>
            <w:r>
              <w:rPr>
                <w:rFonts w:cs="Arial" w:hint="eastAsia"/>
                <w:szCs w:val="18"/>
                <w:lang w:val="en-US" w:eastAsia="zh-CN"/>
              </w:rPr>
              <w:t>CA_n41A-n79A-n258E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14F85D"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788E52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9CBA2B9"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42E445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5D41"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636CAA" w14:textId="77777777" w:rsidR="00B14468" w:rsidRPr="00032D3A" w:rsidRDefault="00B14468" w:rsidP="00171DD6">
            <w:pPr>
              <w:pStyle w:val="TAC"/>
              <w:rPr>
                <w:lang w:eastAsia="zh-CN"/>
              </w:rPr>
            </w:pPr>
            <w:r>
              <w:rPr>
                <w:rFonts w:hint="eastAsia"/>
                <w:lang w:val="en-US" w:eastAsia="zh-CN"/>
              </w:rPr>
              <w:t>0</w:t>
            </w:r>
          </w:p>
        </w:tc>
      </w:tr>
      <w:tr w:rsidR="00B14468" w:rsidRPr="00032D3A" w14:paraId="7BC06E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25834"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DAEAEC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745B7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4D2A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071E08E" w14:textId="77777777" w:rsidR="00B14468" w:rsidRPr="00032D3A" w:rsidRDefault="00B14468" w:rsidP="00171DD6">
            <w:pPr>
              <w:pStyle w:val="TAC"/>
              <w:rPr>
                <w:lang w:eastAsia="zh-CN"/>
              </w:rPr>
            </w:pPr>
          </w:p>
        </w:tc>
      </w:tr>
      <w:tr w:rsidR="00B14468" w:rsidRPr="00032D3A" w14:paraId="293DC3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5DA4D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8A682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CAB76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A67C" w14:textId="77777777" w:rsidR="00B14468" w:rsidRPr="00032D3A" w:rsidRDefault="00B14468" w:rsidP="00171DD6">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A496E6" w14:textId="77777777" w:rsidR="00B14468" w:rsidRPr="00032D3A" w:rsidRDefault="00B14468" w:rsidP="00171DD6">
            <w:pPr>
              <w:pStyle w:val="TAC"/>
              <w:rPr>
                <w:lang w:eastAsia="zh-CN"/>
              </w:rPr>
            </w:pPr>
          </w:p>
        </w:tc>
      </w:tr>
      <w:tr w:rsidR="00B14468" w:rsidRPr="00032D3A" w14:paraId="016B42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89BB8A" w14:textId="77777777" w:rsidR="00B14468" w:rsidRPr="00032D3A" w:rsidRDefault="00B14468" w:rsidP="00171DD6">
            <w:pPr>
              <w:pStyle w:val="TAC"/>
            </w:pPr>
            <w:r>
              <w:rPr>
                <w:rFonts w:cs="Arial" w:hint="eastAsia"/>
                <w:szCs w:val="18"/>
                <w:lang w:val="en-US" w:eastAsia="zh-CN"/>
              </w:rPr>
              <w:t>CA_n41A-n79A-n258F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BEC6D3B"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82750F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37590598"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D385C1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4104"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F4FBC2" w14:textId="77777777" w:rsidR="00B14468" w:rsidRPr="00032D3A" w:rsidRDefault="00B14468" w:rsidP="00171DD6">
            <w:pPr>
              <w:pStyle w:val="TAC"/>
              <w:rPr>
                <w:lang w:eastAsia="zh-CN"/>
              </w:rPr>
            </w:pPr>
            <w:r>
              <w:rPr>
                <w:rFonts w:hint="eastAsia"/>
                <w:lang w:val="en-US" w:eastAsia="zh-CN"/>
              </w:rPr>
              <w:t>0</w:t>
            </w:r>
          </w:p>
        </w:tc>
      </w:tr>
      <w:tr w:rsidR="00B14468" w:rsidRPr="00032D3A" w14:paraId="012FDF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DD60B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D44D8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0AE515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BE4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EF9D366" w14:textId="77777777" w:rsidR="00B14468" w:rsidRPr="00032D3A" w:rsidRDefault="00B14468" w:rsidP="00171DD6">
            <w:pPr>
              <w:pStyle w:val="TAC"/>
              <w:rPr>
                <w:lang w:eastAsia="zh-CN"/>
              </w:rPr>
            </w:pPr>
          </w:p>
        </w:tc>
      </w:tr>
      <w:tr w:rsidR="00B14468" w:rsidRPr="00032D3A" w14:paraId="32E1F5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A5A26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153409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E21F5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F297" w14:textId="77777777" w:rsidR="00B14468" w:rsidRPr="00032D3A" w:rsidRDefault="00B14468" w:rsidP="00171DD6">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C5050" w14:textId="77777777" w:rsidR="00B14468" w:rsidRPr="00032D3A" w:rsidRDefault="00B14468" w:rsidP="00171DD6">
            <w:pPr>
              <w:pStyle w:val="TAC"/>
              <w:rPr>
                <w:lang w:eastAsia="zh-CN"/>
              </w:rPr>
            </w:pPr>
          </w:p>
        </w:tc>
      </w:tr>
      <w:tr w:rsidR="00B14468" w:rsidRPr="00032D3A" w14:paraId="5D9A8E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948460" w14:textId="77777777" w:rsidR="00B14468" w:rsidRPr="00032D3A" w:rsidRDefault="00B14468" w:rsidP="00171DD6">
            <w:pPr>
              <w:pStyle w:val="TAC"/>
            </w:pPr>
            <w:r>
              <w:rPr>
                <w:rFonts w:cs="Arial" w:hint="eastAsia"/>
                <w:szCs w:val="18"/>
                <w:lang w:val="en-US" w:eastAsia="zh-CN"/>
              </w:rPr>
              <w:t>CA_n41A-n79A-n258G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A70BE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8814DA6"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138CCF3F"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BF753C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62A9"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B6F324" w14:textId="77777777" w:rsidR="00B14468" w:rsidRPr="00032D3A" w:rsidRDefault="00B14468" w:rsidP="00171DD6">
            <w:pPr>
              <w:pStyle w:val="TAC"/>
              <w:rPr>
                <w:lang w:eastAsia="zh-CN"/>
              </w:rPr>
            </w:pPr>
            <w:r>
              <w:rPr>
                <w:rFonts w:hint="eastAsia"/>
                <w:lang w:val="en-US" w:eastAsia="zh-CN"/>
              </w:rPr>
              <w:t>0</w:t>
            </w:r>
          </w:p>
        </w:tc>
      </w:tr>
      <w:tr w:rsidR="00B14468" w:rsidRPr="00032D3A" w14:paraId="6F609E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38AC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ED0007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AF691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7619"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F9F5A87" w14:textId="77777777" w:rsidR="00B14468" w:rsidRPr="00032D3A" w:rsidRDefault="00B14468" w:rsidP="00171DD6">
            <w:pPr>
              <w:pStyle w:val="TAC"/>
              <w:rPr>
                <w:lang w:eastAsia="zh-CN"/>
              </w:rPr>
            </w:pPr>
          </w:p>
        </w:tc>
      </w:tr>
      <w:tr w:rsidR="00B14468" w:rsidRPr="00032D3A" w14:paraId="18F13F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AA71F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E360A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FFE8E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6757" w14:textId="77777777" w:rsidR="00B14468" w:rsidRPr="00032D3A" w:rsidRDefault="00B14468" w:rsidP="00171DD6">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075FC1" w14:textId="77777777" w:rsidR="00B14468" w:rsidRPr="00032D3A" w:rsidRDefault="00B14468" w:rsidP="00171DD6">
            <w:pPr>
              <w:pStyle w:val="TAC"/>
              <w:rPr>
                <w:lang w:eastAsia="zh-CN"/>
              </w:rPr>
            </w:pPr>
          </w:p>
        </w:tc>
      </w:tr>
      <w:tr w:rsidR="00B14468" w:rsidRPr="00032D3A" w14:paraId="056517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12DB1F" w14:textId="77777777" w:rsidR="00B14468" w:rsidRPr="00032D3A" w:rsidRDefault="00B14468" w:rsidP="00171DD6">
            <w:pPr>
              <w:pStyle w:val="TAC"/>
            </w:pPr>
            <w:r>
              <w:rPr>
                <w:rFonts w:cs="Arial" w:hint="eastAsia"/>
                <w:szCs w:val="18"/>
                <w:lang w:val="en-US" w:eastAsia="zh-CN"/>
              </w:rPr>
              <w:t>CA_n41A-n79A-n258H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6D32AB"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83D8E1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C808BC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A801EF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2434"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E97CC9" w14:textId="77777777" w:rsidR="00B14468" w:rsidRPr="00032D3A" w:rsidRDefault="00B14468" w:rsidP="00171DD6">
            <w:pPr>
              <w:pStyle w:val="TAC"/>
              <w:rPr>
                <w:lang w:eastAsia="zh-CN"/>
              </w:rPr>
            </w:pPr>
            <w:r>
              <w:rPr>
                <w:rFonts w:hint="eastAsia"/>
                <w:lang w:val="en-US" w:eastAsia="zh-CN"/>
              </w:rPr>
              <w:t>0</w:t>
            </w:r>
          </w:p>
        </w:tc>
      </w:tr>
      <w:tr w:rsidR="00B14468" w:rsidRPr="00032D3A" w14:paraId="3E53D5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2CC8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1DE343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85C02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5FE8"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AE0DC9" w14:textId="77777777" w:rsidR="00B14468" w:rsidRPr="00032D3A" w:rsidRDefault="00B14468" w:rsidP="00171DD6">
            <w:pPr>
              <w:pStyle w:val="TAC"/>
              <w:rPr>
                <w:lang w:eastAsia="zh-CN"/>
              </w:rPr>
            </w:pPr>
          </w:p>
        </w:tc>
      </w:tr>
      <w:tr w:rsidR="00B14468" w:rsidRPr="00032D3A" w14:paraId="63252F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AB96C"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1844E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17C4C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F4D8" w14:textId="77777777" w:rsidR="00B14468" w:rsidRPr="00032D3A" w:rsidRDefault="00B14468" w:rsidP="00171DD6">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EECC6D" w14:textId="77777777" w:rsidR="00B14468" w:rsidRPr="00032D3A" w:rsidRDefault="00B14468" w:rsidP="00171DD6">
            <w:pPr>
              <w:pStyle w:val="TAC"/>
              <w:rPr>
                <w:lang w:eastAsia="zh-CN"/>
              </w:rPr>
            </w:pPr>
          </w:p>
        </w:tc>
      </w:tr>
      <w:tr w:rsidR="00B14468" w:rsidRPr="00032D3A" w14:paraId="6C2E7A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72915" w14:textId="77777777" w:rsidR="00B14468" w:rsidRPr="00032D3A" w:rsidRDefault="00B14468" w:rsidP="00171DD6">
            <w:pPr>
              <w:pStyle w:val="TAC"/>
            </w:pPr>
            <w:r>
              <w:rPr>
                <w:rFonts w:cs="Arial" w:hint="eastAsia"/>
                <w:szCs w:val="18"/>
                <w:lang w:val="en-US" w:eastAsia="zh-CN"/>
              </w:rPr>
              <w:t>CA_n41A-n79A-n258I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DFD628"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52799F8"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B4A85FA"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5029B3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6D31"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AEACF7" w14:textId="77777777" w:rsidR="00B14468" w:rsidRPr="00032D3A" w:rsidRDefault="00B14468" w:rsidP="00171DD6">
            <w:pPr>
              <w:pStyle w:val="TAC"/>
              <w:rPr>
                <w:lang w:eastAsia="zh-CN"/>
              </w:rPr>
            </w:pPr>
            <w:r>
              <w:rPr>
                <w:rFonts w:hint="eastAsia"/>
                <w:lang w:val="en-US" w:eastAsia="zh-CN"/>
              </w:rPr>
              <w:t>0</w:t>
            </w:r>
          </w:p>
        </w:tc>
      </w:tr>
      <w:tr w:rsidR="00B14468" w:rsidRPr="00032D3A" w14:paraId="6DFD48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CEF1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0D005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8D2481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58A2E"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932D40A" w14:textId="77777777" w:rsidR="00B14468" w:rsidRPr="00032D3A" w:rsidRDefault="00B14468" w:rsidP="00171DD6">
            <w:pPr>
              <w:pStyle w:val="TAC"/>
              <w:rPr>
                <w:lang w:eastAsia="zh-CN"/>
              </w:rPr>
            </w:pPr>
          </w:p>
        </w:tc>
      </w:tr>
      <w:tr w:rsidR="00B14468" w:rsidRPr="00032D3A" w14:paraId="2FEFFC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2E0D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0874A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6F9DEF"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A91F2" w14:textId="77777777" w:rsidR="00B14468" w:rsidRPr="00032D3A" w:rsidRDefault="00B14468" w:rsidP="00171DD6">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8DCCA0" w14:textId="77777777" w:rsidR="00B14468" w:rsidRPr="00032D3A" w:rsidRDefault="00B14468" w:rsidP="00171DD6">
            <w:pPr>
              <w:pStyle w:val="TAC"/>
              <w:rPr>
                <w:lang w:eastAsia="zh-CN"/>
              </w:rPr>
            </w:pPr>
          </w:p>
        </w:tc>
      </w:tr>
      <w:tr w:rsidR="00B14468" w:rsidRPr="00032D3A" w14:paraId="593EE4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B892AD" w14:textId="77777777" w:rsidR="00B14468" w:rsidRPr="00032D3A" w:rsidRDefault="00B14468" w:rsidP="00171DD6">
            <w:pPr>
              <w:pStyle w:val="TAC"/>
            </w:pPr>
            <w:r>
              <w:rPr>
                <w:rFonts w:cs="Arial" w:hint="eastAsia"/>
                <w:szCs w:val="18"/>
                <w:lang w:val="en-US" w:eastAsia="zh-CN"/>
              </w:rPr>
              <w:t>CA_n41A-n79A-n258J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DFCE70"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FFF857D"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8B0EE57"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6B468F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4152"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7590C0" w14:textId="77777777" w:rsidR="00B14468" w:rsidRPr="00032D3A" w:rsidRDefault="00B14468" w:rsidP="00171DD6">
            <w:pPr>
              <w:pStyle w:val="TAC"/>
              <w:rPr>
                <w:lang w:eastAsia="zh-CN"/>
              </w:rPr>
            </w:pPr>
            <w:r>
              <w:rPr>
                <w:rFonts w:hint="eastAsia"/>
                <w:lang w:val="en-US" w:eastAsia="zh-CN"/>
              </w:rPr>
              <w:t>0</w:t>
            </w:r>
          </w:p>
        </w:tc>
      </w:tr>
      <w:tr w:rsidR="00B14468" w:rsidRPr="00032D3A" w14:paraId="176CE7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DC582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2E952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1DC45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84D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AF0559" w14:textId="77777777" w:rsidR="00B14468" w:rsidRPr="00032D3A" w:rsidRDefault="00B14468" w:rsidP="00171DD6">
            <w:pPr>
              <w:pStyle w:val="TAC"/>
              <w:rPr>
                <w:lang w:eastAsia="zh-CN"/>
              </w:rPr>
            </w:pPr>
          </w:p>
        </w:tc>
      </w:tr>
      <w:tr w:rsidR="00B14468" w:rsidRPr="00032D3A" w14:paraId="3AB8B1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0172A0"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97519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221C8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EE2A" w14:textId="77777777" w:rsidR="00B14468" w:rsidRPr="00032D3A" w:rsidRDefault="00B14468" w:rsidP="00171DD6">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397E8C" w14:textId="77777777" w:rsidR="00B14468" w:rsidRPr="00032D3A" w:rsidRDefault="00B14468" w:rsidP="00171DD6">
            <w:pPr>
              <w:pStyle w:val="TAC"/>
              <w:rPr>
                <w:lang w:eastAsia="zh-CN"/>
              </w:rPr>
            </w:pPr>
          </w:p>
        </w:tc>
      </w:tr>
      <w:tr w:rsidR="00B14468" w:rsidRPr="00032D3A" w14:paraId="7355E6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6C3029" w14:textId="77777777" w:rsidR="00B14468" w:rsidRPr="00032D3A" w:rsidRDefault="00B14468" w:rsidP="00171DD6">
            <w:pPr>
              <w:pStyle w:val="TAC"/>
            </w:pPr>
            <w:r>
              <w:rPr>
                <w:rFonts w:cs="Arial" w:hint="eastAsia"/>
                <w:szCs w:val="18"/>
                <w:lang w:val="en-US" w:eastAsia="zh-CN"/>
              </w:rPr>
              <w:t>CA_n41A-n79A-n258K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806DD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102758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66353C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B9282E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21A0"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D7D010" w14:textId="77777777" w:rsidR="00B14468" w:rsidRPr="00032D3A" w:rsidRDefault="00B14468" w:rsidP="00171DD6">
            <w:pPr>
              <w:pStyle w:val="TAC"/>
              <w:rPr>
                <w:lang w:eastAsia="zh-CN"/>
              </w:rPr>
            </w:pPr>
            <w:r>
              <w:rPr>
                <w:rFonts w:hint="eastAsia"/>
                <w:lang w:val="en-US" w:eastAsia="zh-CN"/>
              </w:rPr>
              <w:t>0</w:t>
            </w:r>
          </w:p>
        </w:tc>
      </w:tr>
      <w:tr w:rsidR="00B14468" w:rsidRPr="00032D3A" w14:paraId="3B54AC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8A0345"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AC45C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9FEE49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B517"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971D88" w14:textId="77777777" w:rsidR="00B14468" w:rsidRPr="00032D3A" w:rsidRDefault="00B14468" w:rsidP="00171DD6">
            <w:pPr>
              <w:pStyle w:val="TAC"/>
              <w:rPr>
                <w:lang w:eastAsia="zh-CN"/>
              </w:rPr>
            </w:pPr>
          </w:p>
        </w:tc>
      </w:tr>
      <w:tr w:rsidR="00B14468" w:rsidRPr="00032D3A" w14:paraId="7B065B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6FFF4C"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A1D9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2C98F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DDFA" w14:textId="77777777" w:rsidR="00B14468" w:rsidRPr="00032D3A" w:rsidRDefault="00B14468" w:rsidP="00171DD6">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F473AB" w14:textId="77777777" w:rsidR="00B14468" w:rsidRPr="00032D3A" w:rsidRDefault="00B14468" w:rsidP="00171DD6">
            <w:pPr>
              <w:pStyle w:val="TAC"/>
              <w:rPr>
                <w:lang w:eastAsia="zh-CN"/>
              </w:rPr>
            </w:pPr>
          </w:p>
        </w:tc>
      </w:tr>
      <w:tr w:rsidR="00B14468" w:rsidRPr="00032D3A" w14:paraId="4AA83F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64100" w14:textId="77777777" w:rsidR="00B14468" w:rsidRPr="00032D3A" w:rsidRDefault="00B14468" w:rsidP="00171DD6">
            <w:pPr>
              <w:pStyle w:val="TAC"/>
            </w:pPr>
            <w:r>
              <w:rPr>
                <w:rFonts w:cs="Arial" w:hint="eastAsia"/>
                <w:szCs w:val="18"/>
                <w:lang w:val="en-US" w:eastAsia="zh-CN"/>
              </w:rPr>
              <w:t>CA_n41A-n79A-n258L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286D40"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F3F85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528AA4A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BDC6BD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25FE"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186A06" w14:textId="77777777" w:rsidR="00B14468" w:rsidRPr="00032D3A" w:rsidRDefault="00B14468" w:rsidP="00171DD6">
            <w:pPr>
              <w:pStyle w:val="TAC"/>
              <w:rPr>
                <w:lang w:eastAsia="zh-CN"/>
              </w:rPr>
            </w:pPr>
            <w:r>
              <w:rPr>
                <w:rFonts w:hint="eastAsia"/>
                <w:lang w:val="en-US" w:eastAsia="zh-CN"/>
              </w:rPr>
              <w:t>0</w:t>
            </w:r>
          </w:p>
        </w:tc>
      </w:tr>
      <w:tr w:rsidR="00B14468" w:rsidRPr="00032D3A" w14:paraId="1BBFE5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97CFE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20F038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06C6C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9D3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26DDCE5" w14:textId="77777777" w:rsidR="00B14468" w:rsidRPr="00032D3A" w:rsidRDefault="00B14468" w:rsidP="00171DD6">
            <w:pPr>
              <w:pStyle w:val="TAC"/>
              <w:rPr>
                <w:lang w:eastAsia="zh-CN"/>
              </w:rPr>
            </w:pPr>
          </w:p>
        </w:tc>
      </w:tr>
      <w:tr w:rsidR="00B14468" w:rsidRPr="00032D3A" w14:paraId="08B621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CE9553"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434CA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E0385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8E97" w14:textId="77777777" w:rsidR="00B14468" w:rsidRPr="00032D3A" w:rsidRDefault="00B14468" w:rsidP="00171DD6">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B3E071" w14:textId="77777777" w:rsidR="00B14468" w:rsidRPr="00032D3A" w:rsidRDefault="00B14468" w:rsidP="00171DD6">
            <w:pPr>
              <w:pStyle w:val="TAC"/>
              <w:rPr>
                <w:lang w:eastAsia="zh-CN"/>
              </w:rPr>
            </w:pPr>
          </w:p>
        </w:tc>
      </w:tr>
      <w:tr w:rsidR="00B14468" w:rsidRPr="00032D3A" w14:paraId="280DB3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34B10B" w14:textId="77777777" w:rsidR="00B14468" w:rsidRPr="00032D3A" w:rsidRDefault="00B14468" w:rsidP="00171DD6">
            <w:pPr>
              <w:pStyle w:val="TAC"/>
            </w:pPr>
            <w:r>
              <w:rPr>
                <w:rFonts w:cs="Arial" w:hint="eastAsia"/>
                <w:szCs w:val="18"/>
                <w:lang w:val="en-US" w:eastAsia="zh-CN"/>
              </w:rPr>
              <w:t>CA_n41A-n79A-n258M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678DC7E"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5AFC46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730DD20B"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43FE64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3758"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1F124C" w14:textId="77777777" w:rsidR="00B14468" w:rsidRPr="00032D3A" w:rsidRDefault="00B14468" w:rsidP="00171DD6">
            <w:pPr>
              <w:pStyle w:val="TAC"/>
              <w:rPr>
                <w:lang w:eastAsia="zh-CN"/>
              </w:rPr>
            </w:pPr>
            <w:r>
              <w:rPr>
                <w:rFonts w:hint="eastAsia"/>
                <w:lang w:val="en-US" w:eastAsia="zh-CN"/>
              </w:rPr>
              <w:t>0</w:t>
            </w:r>
          </w:p>
        </w:tc>
      </w:tr>
      <w:tr w:rsidR="00B14468" w:rsidRPr="00032D3A" w14:paraId="217D09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AF9AB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CF702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00DF31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77C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1E4CC43" w14:textId="77777777" w:rsidR="00B14468" w:rsidRPr="00032D3A" w:rsidRDefault="00B14468" w:rsidP="00171DD6">
            <w:pPr>
              <w:pStyle w:val="TAC"/>
              <w:rPr>
                <w:lang w:eastAsia="zh-CN"/>
              </w:rPr>
            </w:pPr>
          </w:p>
        </w:tc>
      </w:tr>
      <w:tr w:rsidR="00B14468" w:rsidRPr="00032D3A" w14:paraId="554A003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E6E616"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15C53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3BA60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F6BE" w14:textId="77777777" w:rsidR="00B14468" w:rsidRPr="00032D3A" w:rsidRDefault="00B14468" w:rsidP="00171DD6">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CFD5CE" w14:textId="77777777" w:rsidR="00B14468" w:rsidRPr="00032D3A" w:rsidRDefault="00B14468" w:rsidP="00171DD6">
            <w:pPr>
              <w:pStyle w:val="TAC"/>
              <w:rPr>
                <w:lang w:eastAsia="zh-CN"/>
              </w:rPr>
            </w:pPr>
          </w:p>
        </w:tc>
      </w:tr>
      <w:tr w:rsidR="00B14468" w:rsidRPr="00032D3A" w14:paraId="1C158E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F67F7E" w14:textId="77777777" w:rsidR="00B14468" w:rsidRPr="00032D3A" w:rsidRDefault="00B14468" w:rsidP="00171DD6">
            <w:pPr>
              <w:pStyle w:val="TAC"/>
            </w:pPr>
            <w:r>
              <w:rPr>
                <w:rFonts w:cs="Arial" w:hint="eastAsia"/>
                <w:szCs w:val="18"/>
                <w:lang w:val="en-US" w:eastAsia="zh-CN"/>
              </w:rPr>
              <w:t>CA_n41C-n79A-n258A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85CBE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EB5F0A"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8A9D67B"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695E9F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E59F"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9F01D2" w14:textId="77777777" w:rsidR="00B14468" w:rsidRPr="00032D3A" w:rsidRDefault="00B14468" w:rsidP="00171DD6">
            <w:pPr>
              <w:pStyle w:val="TAC"/>
              <w:rPr>
                <w:lang w:eastAsia="zh-CN"/>
              </w:rPr>
            </w:pPr>
            <w:r>
              <w:rPr>
                <w:rFonts w:hint="eastAsia"/>
                <w:lang w:val="en-US" w:eastAsia="zh-CN"/>
              </w:rPr>
              <w:t>0</w:t>
            </w:r>
          </w:p>
        </w:tc>
      </w:tr>
      <w:tr w:rsidR="00B14468" w:rsidRPr="00032D3A" w14:paraId="403D96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184E4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97F8DC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6FB80F"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E60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B2A48F5" w14:textId="77777777" w:rsidR="00B14468" w:rsidRPr="00032D3A" w:rsidRDefault="00B14468" w:rsidP="00171DD6">
            <w:pPr>
              <w:pStyle w:val="TAC"/>
              <w:rPr>
                <w:lang w:eastAsia="zh-CN"/>
              </w:rPr>
            </w:pPr>
          </w:p>
        </w:tc>
      </w:tr>
      <w:tr w:rsidR="00B14468" w:rsidRPr="00032D3A" w14:paraId="16F84E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BEC3A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63E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B27A8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214E" w14:textId="77777777" w:rsidR="00B14468" w:rsidRPr="00032D3A"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4E7C04" w14:textId="77777777" w:rsidR="00B14468" w:rsidRPr="00032D3A" w:rsidRDefault="00B14468" w:rsidP="00171DD6">
            <w:pPr>
              <w:pStyle w:val="TAC"/>
              <w:rPr>
                <w:lang w:eastAsia="zh-CN"/>
              </w:rPr>
            </w:pPr>
          </w:p>
        </w:tc>
      </w:tr>
      <w:tr w:rsidR="00B14468" w:rsidRPr="00032D3A" w14:paraId="27C65B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0467F" w14:textId="77777777" w:rsidR="00B14468" w:rsidRPr="00032D3A" w:rsidRDefault="00B14468" w:rsidP="00171DD6">
            <w:pPr>
              <w:pStyle w:val="TAC"/>
            </w:pPr>
            <w:r>
              <w:rPr>
                <w:rFonts w:cs="Arial" w:hint="eastAsia"/>
                <w:szCs w:val="18"/>
                <w:lang w:val="en-US" w:eastAsia="zh-CN"/>
              </w:rPr>
              <w:t>CA_n41C-n79A-n258B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FD5945"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E566B74"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465349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99FF4B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616D"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5569BD" w14:textId="77777777" w:rsidR="00B14468" w:rsidRPr="00032D3A" w:rsidRDefault="00B14468" w:rsidP="00171DD6">
            <w:pPr>
              <w:pStyle w:val="TAC"/>
              <w:rPr>
                <w:lang w:eastAsia="zh-CN"/>
              </w:rPr>
            </w:pPr>
            <w:r>
              <w:rPr>
                <w:rFonts w:hint="eastAsia"/>
                <w:lang w:val="en-US" w:eastAsia="zh-CN"/>
              </w:rPr>
              <w:t>0</w:t>
            </w:r>
          </w:p>
        </w:tc>
      </w:tr>
      <w:tr w:rsidR="00B14468" w:rsidRPr="00032D3A" w14:paraId="057ABB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9E7CBE"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24927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149CD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302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38D797F" w14:textId="77777777" w:rsidR="00B14468" w:rsidRPr="00032D3A" w:rsidRDefault="00B14468" w:rsidP="00171DD6">
            <w:pPr>
              <w:pStyle w:val="TAC"/>
              <w:rPr>
                <w:lang w:eastAsia="zh-CN"/>
              </w:rPr>
            </w:pPr>
          </w:p>
        </w:tc>
      </w:tr>
      <w:tr w:rsidR="00B14468" w:rsidRPr="00032D3A" w14:paraId="07616D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6E765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BEDD9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48D37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2045" w14:textId="77777777" w:rsidR="00B14468" w:rsidRPr="00032D3A" w:rsidRDefault="00B14468" w:rsidP="00171DD6">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13DF12" w14:textId="77777777" w:rsidR="00B14468" w:rsidRPr="00032D3A" w:rsidRDefault="00B14468" w:rsidP="00171DD6">
            <w:pPr>
              <w:pStyle w:val="TAC"/>
              <w:rPr>
                <w:lang w:eastAsia="zh-CN"/>
              </w:rPr>
            </w:pPr>
          </w:p>
        </w:tc>
      </w:tr>
      <w:tr w:rsidR="00B14468" w:rsidRPr="00032D3A" w14:paraId="77130B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B3085E" w14:textId="77777777" w:rsidR="00B14468" w:rsidRPr="00032D3A" w:rsidRDefault="00B14468" w:rsidP="00171DD6">
            <w:pPr>
              <w:pStyle w:val="TAC"/>
            </w:pPr>
            <w:r>
              <w:rPr>
                <w:rFonts w:cs="Arial" w:hint="eastAsia"/>
                <w:szCs w:val="18"/>
                <w:lang w:val="en-US" w:eastAsia="zh-CN"/>
              </w:rPr>
              <w:t>CA_n41C-n79A-n258C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54C674"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94E34D9"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84E211A"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858CC1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92E8"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028E1F" w14:textId="77777777" w:rsidR="00B14468" w:rsidRPr="00032D3A" w:rsidRDefault="00B14468" w:rsidP="00171DD6">
            <w:pPr>
              <w:pStyle w:val="TAC"/>
              <w:rPr>
                <w:lang w:eastAsia="zh-CN"/>
              </w:rPr>
            </w:pPr>
            <w:r>
              <w:rPr>
                <w:rFonts w:hint="eastAsia"/>
                <w:lang w:val="en-US" w:eastAsia="zh-CN"/>
              </w:rPr>
              <w:t>0</w:t>
            </w:r>
          </w:p>
        </w:tc>
      </w:tr>
      <w:tr w:rsidR="00B14468" w:rsidRPr="00032D3A" w14:paraId="6B8BD3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8E828"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AF05F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85DBB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80F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41CE16" w14:textId="77777777" w:rsidR="00B14468" w:rsidRPr="00032D3A" w:rsidRDefault="00B14468" w:rsidP="00171DD6">
            <w:pPr>
              <w:pStyle w:val="TAC"/>
              <w:rPr>
                <w:lang w:eastAsia="zh-CN"/>
              </w:rPr>
            </w:pPr>
          </w:p>
        </w:tc>
      </w:tr>
      <w:tr w:rsidR="00B14468" w:rsidRPr="00032D3A" w14:paraId="6B8D5B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38B1E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0D2B4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43211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02FC" w14:textId="77777777" w:rsidR="00B14468" w:rsidRPr="00032D3A" w:rsidRDefault="00B14468" w:rsidP="00171DD6">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D46E04" w14:textId="77777777" w:rsidR="00B14468" w:rsidRPr="00032D3A" w:rsidRDefault="00B14468" w:rsidP="00171DD6">
            <w:pPr>
              <w:pStyle w:val="TAC"/>
              <w:rPr>
                <w:lang w:eastAsia="zh-CN"/>
              </w:rPr>
            </w:pPr>
          </w:p>
        </w:tc>
      </w:tr>
      <w:tr w:rsidR="00B14468" w:rsidRPr="00032D3A" w14:paraId="40DBC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020B75" w14:textId="77777777" w:rsidR="00B14468" w:rsidRPr="00032D3A" w:rsidRDefault="00B14468" w:rsidP="00171DD6">
            <w:pPr>
              <w:pStyle w:val="TAC"/>
            </w:pPr>
            <w:r>
              <w:rPr>
                <w:rFonts w:cs="Arial" w:hint="eastAsia"/>
                <w:szCs w:val="18"/>
                <w:lang w:val="en-US" w:eastAsia="zh-CN"/>
              </w:rPr>
              <w:t>CA_n41C-n79A-n258D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7E4FA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EC2DD29"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74AB54C5"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BDFF27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A476"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6305A1" w14:textId="77777777" w:rsidR="00B14468" w:rsidRPr="00032D3A" w:rsidRDefault="00B14468" w:rsidP="00171DD6">
            <w:pPr>
              <w:pStyle w:val="TAC"/>
              <w:rPr>
                <w:lang w:eastAsia="zh-CN"/>
              </w:rPr>
            </w:pPr>
            <w:r>
              <w:rPr>
                <w:rFonts w:hint="eastAsia"/>
                <w:lang w:val="en-US" w:eastAsia="zh-CN"/>
              </w:rPr>
              <w:t>0</w:t>
            </w:r>
          </w:p>
        </w:tc>
      </w:tr>
      <w:tr w:rsidR="00B14468" w:rsidRPr="00032D3A" w14:paraId="25D7C0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2B51AA"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AE8B4A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6873D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F57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0E89637" w14:textId="77777777" w:rsidR="00B14468" w:rsidRPr="00032D3A" w:rsidRDefault="00B14468" w:rsidP="00171DD6">
            <w:pPr>
              <w:pStyle w:val="TAC"/>
              <w:rPr>
                <w:lang w:eastAsia="zh-CN"/>
              </w:rPr>
            </w:pPr>
          </w:p>
        </w:tc>
      </w:tr>
      <w:tr w:rsidR="00B14468" w:rsidRPr="00032D3A" w14:paraId="76A2656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0D60C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4785D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E776F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5325" w14:textId="77777777" w:rsidR="00B14468" w:rsidRPr="00032D3A" w:rsidRDefault="00B14468" w:rsidP="00171DD6">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9EBC16" w14:textId="77777777" w:rsidR="00B14468" w:rsidRPr="00032D3A" w:rsidRDefault="00B14468" w:rsidP="00171DD6">
            <w:pPr>
              <w:pStyle w:val="TAC"/>
              <w:rPr>
                <w:lang w:eastAsia="zh-CN"/>
              </w:rPr>
            </w:pPr>
          </w:p>
        </w:tc>
      </w:tr>
      <w:tr w:rsidR="00B14468" w:rsidRPr="00032D3A" w14:paraId="39549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189F85" w14:textId="77777777" w:rsidR="00B14468" w:rsidRPr="00032D3A" w:rsidRDefault="00B14468" w:rsidP="00171DD6">
            <w:pPr>
              <w:pStyle w:val="TAC"/>
            </w:pPr>
            <w:r>
              <w:rPr>
                <w:rFonts w:cs="Arial" w:hint="eastAsia"/>
                <w:szCs w:val="18"/>
                <w:lang w:val="en-US" w:eastAsia="zh-CN"/>
              </w:rPr>
              <w:t>CA_n41C-n79A-n258E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AC844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B5ADB1A"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794497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ED4207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703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52BE20" w14:textId="77777777" w:rsidR="00B14468" w:rsidRPr="00032D3A" w:rsidRDefault="00B14468" w:rsidP="00171DD6">
            <w:pPr>
              <w:pStyle w:val="TAC"/>
              <w:rPr>
                <w:lang w:eastAsia="zh-CN"/>
              </w:rPr>
            </w:pPr>
            <w:r>
              <w:rPr>
                <w:rFonts w:hint="eastAsia"/>
                <w:lang w:val="en-US" w:eastAsia="zh-CN"/>
              </w:rPr>
              <w:t>0</w:t>
            </w:r>
          </w:p>
        </w:tc>
      </w:tr>
      <w:tr w:rsidR="00B14468" w:rsidRPr="00032D3A" w14:paraId="0DF67E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9BA7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F343B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78BCD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27E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955BFB" w14:textId="77777777" w:rsidR="00B14468" w:rsidRPr="00032D3A" w:rsidRDefault="00B14468" w:rsidP="00171DD6">
            <w:pPr>
              <w:pStyle w:val="TAC"/>
              <w:rPr>
                <w:lang w:eastAsia="zh-CN"/>
              </w:rPr>
            </w:pPr>
          </w:p>
        </w:tc>
      </w:tr>
      <w:tr w:rsidR="00B14468" w:rsidRPr="00032D3A" w14:paraId="2FB92F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E12E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086EA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88E53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F2B53" w14:textId="77777777" w:rsidR="00B14468" w:rsidRPr="00032D3A" w:rsidRDefault="00B14468" w:rsidP="00171DD6">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E0B02" w14:textId="77777777" w:rsidR="00B14468" w:rsidRPr="00032D3A" w:rsidRDefault="00B14468" w:rsidP="00171DD6">
            <w:pPr>
              <w:pStyle w:val="TAC"/>
              <w:rPr>
                <w:lang w:eastAsia="zh-CN"/>
              </w:rPr>
            </w:pPr>
          </w:p>
        </w:tc>
      </w:tr>
      <w:tr w:rsidR="00B14468" w:rsidRPr="00032D3A" w14:paraId="6F29B1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8AC88" w14:textId="77777777" w:rsidR="00B14468" w:rsidRPr="00032D3A" w:rsidRDefault="00B14468" w:rsidP="00171DD6">
            <w:pPr>
              <w:pStyle w:val="TAC"/>
            </w:pPr>
            <w:r>
              <w:rPr>
                <w:rFonts w:cs="Arial" w:hint="eastAsia"/>
                <w:szCs w:val="18"/>
                <w:lang w:val="en-US" w:eastAsia="zh-CN"/>
              </w:rPr>
              <w:t>CA_n41C-n79A-n258F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ADFDE8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967F9D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4E98EE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F1C9BF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67B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CEA8AD" w14:textId="77777777" w:rsidR="00B14468" w:rsidRPr="00032D3A" w:rsidRDefault="00B14468" w:rsidP="00171DD6">
            <w:pPr>
              <w:pStyle w:val="TAC"/>
              <w:rPr>
                <w:lang w:eastAsia="zh-CN"/>
              </w:rPr>
            </w:pPr>
            <w:r>
              <w:rPr>
                <w:rFonts w:hint="eastAsia"/>
                <w:lang w:val="en-US" w:eastAsia="zh-CN"/>
              </w:rPr>
              <w:t>0</w:t>
            </w:r>
          </w:p>
        </w:tc>
      </w:tr>
      <w:tr w:rsidR="00B14468" w:rsidRPr="00032D3A" w14:paraId="340D12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815A70"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67736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63853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A64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C927EB" w14:textId="77777777" w:rsidR="00B14468" w:rsidRPr="00032D3A" w:rsidRDefault="00B14468" w:rsidP="00171DD6">
            <w:pPr>
              <w:pStyle w:val="TAC"/>
              <w:rPr>
                <w:lang w:eastAsia="zh-CN"/>
              </w:rPr>
            </w:pPr>
          </w:p>
        </w:tc>
      </w:tr>
      <w:tr w:rsidR="00B14468" w:rsidRPr="00032D3A" w14:paraId="21D642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C3DF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623AB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C7386C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348" w14:textId="77777777" w:rsidR="00B14468" w:rsidRPr="00032D3A" w:rsidRDefault="00B14468" w:rsidP="00171DD6">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4FE377" w14:textId="77777777" w:rsidR="00B14468" w:rsidRPr="00032D3A" w:rsidRDefault="00B14468" w:rsidP="00171DD6">
            <w:pPr>
              <w:pStyle w:val="TAC"/>
              <w:rPr>
                <w:lang w:eastAsia="zh-CN"/>
              </w:rPr>
            </w:pPr>
          </w:p>
        </w:tc>
      </w:tr>
      <w:tr w:rsidR="00B14468" w:rsidRPr="00032D3A" w14:paraId="73CF7D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D2006C" w14:textId="77777777" w:rsidR="00B14468" w:rsidRPr="00032D3A" w:rsidRDefault="00B14468" w:rsidP="00171DD6">
            <w:pPr>
              <w:pStyle w:val="TAC"/>
            </w:pPr>
            <w:r>
              <w:rPr>
                <w:rFonts w:cs="Arial" w:hint="eastAsia"/>
                <w:szCs w:val="18"/>
                <w:lang w:val="en-US" w:eastAsia="zh-CN"/>
              </w:rPr>
              <w:t>CA_n41C-n79A-n258G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66FAEA"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BB4A803"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5C9E8674"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8990AA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5B78"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3EA48" w14:textId="77777777" w:rsidR="00B14468" w:rsidRPr="00032D3A" w:rsidRDefault="00B14468" w:rsidP="00171DD6">
            <w:pPr>
              <w:pStyle w:val="TAC"/>
              <w:rPr>
                <w:lang w:eastAsia="zh-CN"/>
              </w:rPr>
            </w:pPr>
            <w:r>
              <w:rPr>
                <w:rFonts w:hint="eastAsia"/>
                <w:lang w:val="en-US" w:eastAsia="zh-CN"/>
              </w:rPr>
              <w:t>0</w:t>
            </w:r>
          </w:p>
        </w:tc>
      </w:tr>
      <w:tr w:rsidR="00B14468" w:rsidRPr="00032D3A" w14:paraId="634A6D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1E1E7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084D9A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9EF50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A04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8B1AD19" w14:textId="77777777" w:rsidR="00B14468" w:rsidRPr="00032D3A" w:rsidRDefault="00B14468" w:rsidP="00171DD6">
            <w:pPr>
              <w:pStyle w:val="TAC"/>
              <w:rPr>
                <w:lang w:eastAsia="zh-CN"/>
              </w:rPr>
            </w:pPr>
          </w:p>
        </w:tc>
      </w:tr>
      <w:tr w:rsidR="00B14468" w:rsidRPr="00032D3A" w14:paraId="5513DE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4944AF"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DCC22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11C83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6CC1" w14:textId="77777777" w:rsidR="00B14468" w:rsidRPr="00032D3A" w:rsidRDefault="00B14468" w:rsidP="00171DD6">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C8027A" w14:textId="77777777" w:rsidR="00B14468" w:rsidRPr="00032D3A" w:rsidRDefault="00B14468" w:rsidP="00171DD6">
            <w:pPr>
              <w:pStyle w:val="TAC"/>
              <w:rPr>
                <w:lang w:eastAsia="zh-CN"/>
              </w:rPr>
            </w:pPr>
          </w:p>
        </w:tc>
      </w:tr>
      <w:tr w:rsidR="00B14468" w:rsidRPr="00032D3A" w14:paraId="55D5030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481EAF" w14:textId="77777777" w:rsidR="00B14468" w:rsidRPr="00032D3A" w:rsidRDefault="00B14468" w:rsidP="00171DD6">
            <w:pPr>
              <w:pStyle w:val="TAC"/>
            </w:pPr>
            <w:r>
              <w:rPr>
                <w:rFonts w:cs="Arial" w:hint="eastAsia"/>
                <w:szCs w:val="18"/>
                <w:lang w:val="en-US" w:eastAsia="zh-CN"/>
              </w:rPr>
              <w:t>CA_n41C-n79A-n258H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CE16C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4CF68F"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B9BA81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D8D240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AD17"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78FED4" w14:textId="77777777" w:rsidR="00B14468" w:rsidRPr="00032D3A" w:rsidRDefault="00B14468" w:rsidP="00171DD6">
            <w:pPr>
              <w:pStyle w:val="TAC"/>
              <w:rPr>
                <w:lang w:eastAsia="zh-CN"/>
              </w:rPr>
            </w:pPr>
            <w:r>
              <w:rPr>
                <w:rFonts w:hint="eastAsia"/>
                <w:lang w:val="en-US" w:eastAsia="zh-CN"/>
              </w:rPr>
              <w:t>0</w:t>
            </w:r>
          </w:p>
        </w:tc>
      </w:tr>
      <w:tr w:rsidR="00B14468" w:rsidRPr="00032D3A" w14:paraId="43CD55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2E34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355D8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50E16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EC9A"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99BA9C8" w14:textId="77777777" w:rsidR="00B14468" w:rsidRPr="00032D3A" w:rsidRDefault="00B14468" w:rsidP="00171DD6">
            <w:pPr>
              <w:pStyle w:val="TAC"/>
              <w:rPr>
                <w:lang w:eastAsia="zh-CN"/>
              </w:rPr>
            </w:pPr>
          </w:p>
        </w:tc>
      </w:tr>
      <w:tr w:rsidR="00B14468" w:rsidRPr="00032D3A" w14:paraId="529A21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5D40B1"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87948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59CAC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5C017" w14:textId="77777777" w:rsidR="00B14468" w:rsidRPr="00032D3A" w:rsidRDefault="00B14468" w:rsidP="00171DD6">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66ECE0" w14:textId="77777777" w:rsidR="00B14468" w:rsidRPr="00032D3A" w:rsidRDefault="00B14468" w:rsidP="00171DD6">
            <w:pPr>
              <w:pStyle w:val="TAC"/>
              <w:rPr>
                <w:lang w:eastAsia="zh-CN"/>
              </w:rPr>
            </w:pPr>
          </w:p>
        </w:tc>
      </w:tr>
      <w:tr w:rsidR="00B14468" w:rsidRPr="00032D3A" w14:paraId="0C3BA0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1323D5" w14:textId="77777777" w:rsidR="00B14468" w:rsidRPr="00032D3A" w:rsidRDefault="00B14468" w:rsidP="00171DD6">
            <w:pPr>
              <w:pStyle w:val="TAC"/>
            </w:pPr>
            <w:r>
              <w:rPr>
                <w:rFonts w:cs="Arial" w:hint="eastAsia"/>
                <w:szCs w:val="18"/>
                <w:lang w:val="en-US" w:eastAsia="zh-CN"/>
              </w:rPr>
              <w:t>CA_n41C-n79A-n258I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5293D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DFDB96D"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9BF7824"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170EC58"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E20F"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18171D" w14:textId="77777777" w:rsidR="00B14468" w:rsidRPr="00032D3A" w:rsidRDefault="00B14468" w:rsidP="00171DD6">
            <w:pPr>
              <w:pStyle w:val="TAC"/>
              <w:rPr>
                <w:lang w:eastAsia="zh-CN"/>
              </w:rPr>
            </w:pPr>
            <w:r>
              <w:rPr>
                <w:rFonts w:hint="eastAsia"/>
                <w:lang w:val="en-US" w:eastAsia="zh-CN"/>
              </w:rPr>
              <w:t>0</w:t>
            </w:r>
          </w:p>
        </w:tc>
      </w:tr>
      <w:tr w:rsidR="00B14468" w:rsidRPr="00032D3A" w14:paraId="60BA3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7CED1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1A03FC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BBCA15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83B0"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D3F065" w14:textId="77777777" w:rsidR="00B14468" w:rsidRPr="00032D3A" w:rsidRDefault="00B14468" w:rsidP="00171DD6">
            <w:pPr>
              <w:pStyle w:val="TAC"/>
              <w:rPr>
                <w:lang w:eastAsia="zh-CN"/>
              </w:rPr>
            </w:pPr>
          </w:p>
        </w:tc>
      </w:tr>
      <w:tr w:rsidR="00B14468" w:rsidRPr="00032D3A" w14:paraId="69B658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D4D1D9"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8366F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11281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8345" w14:textId="77777777" w:rsidR="00B14468" w:rsidRPr="00032D3A" w:rsidRDefault="00B14468" w:rsidP="00171DD6">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27DF82" w14:textId="77777777" w:rsidR="00B14468" w:rsidRPr="00032D3A" w:rsidRDefault="00B14468" w:rsidP="00171DD6">
            <w:pPr>
              <w:pStyle w:val="TAC"/>
              <w:rPr>
                <w:lang w:eastAsia="zh-CN"/>
              </w:rPr>
            </w:pPr>
          </w:p>
        </w:tc>
      </w:tr>
      <w:tr w:rsidR="00B14468" w:rsidRPr="00032D3A" w14:paraId="5265F6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68D555" w14:textId="77777777" w:rsidR="00B14468" w:rsidRPr="00032D3A" w:rsidRDefault="00B14468" w:rsidP="00171DD6">
            <w:pPr>
              <w:pStyle w:val="TAC"/>
            </w:pPr>
            <w:r>
              <w:rPr>
                <w:rFonts w:cs="Arial" w:hint="eastAsia"/>
                <w:szCs w:val="18"/>
                <w:lang w:val="en-US" w:eastAsia="zh-CN"/>
              </w:rPr>
              <w:t>CA_n41C-n79A-n258J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CCE6C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ABE7CB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8C4690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1FF045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77286"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D15992" w14:textId="77777777" w:rsidR="00B14468" w:rsidRPr="00032D3A" w:rsidRDefault="00B14468" w:rsidP="00171DD6">
            <w:pPr>
              <w:pStyle w:val="TAC"/>
              <w:rPr>
                <w:lang w:eastAsia="zh-CN"/>
              </w:rPr>
            </w:pPr>
            <w:r>
              <w:rPr>
                <w:rFonts w:hint="eastAsia"/>
                <w:lang w:val="en-US" w:eastAsia="zh-CN"/>
              </w:rPr>
              <w:t>0</w:t>
            </w:r>
          </w:p>
        </w:tc>
      </w:tr>
      <w:tr w:rsidR="00B14468" w:rsidRPr="00032D3A" w14:paraId="47C8F0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A208C5"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37410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C6DD7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A3CD4"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6C3F66" w14:textId="77777777" w:rsidR="00B14468" w:rsidRPr="00032D3A" w:rsidRDefault="00B14468" w:rsidP="00171DD6">
            <w:pPr>
              <w:pStyle w:val="TAC"/>
              <w:rPr>
                <w:lang w:eastAsia="zh-CN"/>
              </w:rPr>
            </w:pPr>
          </w:p>
        </w:tc>
      </w:tr>
      <w:tr w:rsidR="00B14468" w:rsidRPr="00032D3A" w14:paraId="5B3BBB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B5393E"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61B44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4DB67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3705" w14:textId="77777777" w:rsidR="00B14468" w:rsidRPr="00032D3A" w:rsidRDefault="00B14468" w:rsidP="00171DD6">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718658" w14:textId="77777777" w:rsidR="00B14468" w:rsidRPr="00032D3A" w:rsidRDefault="00B14468" w:rsidP="00171DD6">
            <w:pPr>
              <w:pStyle w:val="TAC"/>
              <w:rPr>
                <w:lang w:eastAsia="zh-CN"/>
              </w:rPr>
            </w:pPr>
          </w:p>
        </w:tc>
      </w:tr>
      <w:tr w:rsidR="00B14468" w:rsidRPr="00032D3A" w14:paraId="3B121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914BAA" w14:textId="77777777" w:rsidR="00B14468" w:rsidRPr="00032D3A" w:rsidRDefault="00B14468" w:rsidP="00171DD6">
            <w:pPr>
              <w:pStyle w:val="TAC"/>
            </w:pPr>
            <w:r>
              <w:rPr>
                <w:rFonts w:cs="Arial" w:hint="eastAsia"/>
                <w:szCs w:val="18"/>
                <w:lang w:val="en-US" w:eastAsia="zh-CN"/>
              </w:rPr>
              <w:t>CA_n41C-n79A-n258K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A108C2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7DD9461"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A920968"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F7FAF2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F32E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FF8EB1" w14:textId="77777777" w:rsidR="00B14468" w:rsidRPr="00032D3A" w:rsidRDefault="00B14468" w:rsidP="00171DD6">
            <w:pPr>
              <w:pStyle w:val="TAC"/>
              <w:rPr>
                <w:lang w:eastAsia="zh-CN"/>
              </w:rPr>
            </w:pPr>
            <w:r>
              <w:rPr>
                <w:rFonts w:hint="eastAsia"/>
                <w:lang w:val="en-US" w:eastAsia="zh-CN"/>
              </w:rPr>
              <w:t>0</w:t>
            </w:r>
          </w:p>
        </w:tc>
      </w:tr>
      <w:tr w:rsidR="00B14468" w:rsidRPr="00032D3A" w14:paraId="6A1F9F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C55392"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D23DC0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BD108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C010"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8AFD2E" w14:textId="77777777" w:rsidR="00B14468" w:rsidRPr="00032D3A" w:rsidRDefault="00B14468" w:rsidP="00171DD6">
            <w:pPr>
              <w:pStyle w:val="TAC"/>
              <w:rPr>
                <w:lang w:eastAsia="zh-CN"/>
              </w:rPr>
            </w:pPr>
          </w:p>
        </w:tc>
      </w:tr>
      <w:tr w:rsidR="00B14468" w:rsidRPr="00032D3A" w14:paraId="32B944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AEB9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6D5B2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4F73D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A6B3" w14:textId="77777777" w:rsidR="00B14468" w:rsidRPr="00032D3A" w:rsidRDefault="00B14468" w:rsidP="00171DD6">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33EA89" w14:textId="77777777" w:rsidR="00B14468" w:rsidRPr="00032D3A" w:rsidRDefault="00B14468" w:rsidP="00171DD6">
            <w:pPr>
              <w:pStyle w:val="TAC"/>
              <w:rPr>
                <w:lang w:eastAsia="zh-CN"/>
              </w:rPr>
            </w:pPr>
          </w:p>
        </w:tc>
      </w:tr>
      <w:tr w:rsidR="00B14468" w:rsidRPr="00032D3A" w14:paraId="475183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63F05" w14:textId="77777777" w:rsidR="00B14468" w:rsidRPr="00032D3A" w:rsidRDefault="00B14468" w:rsidP="00171DD6">
            <w:pPr>
              <w:pStyle w:val="TAC"/>
            </w:pPr>
            <w:r>
              <w:rPr>
                <w:rFonts w:cs="Arial" w:hint="eastAsia"/>
                <w:szCs w:val="18"/>
                <w:lang w:val="en-US" w:eastAsia="zh-CN"/>
              </w:rPr>
              <w:t>CA_n41C-n79A-n258L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2C45B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A7C0980"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38542E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A65464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0261"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92A1D" w14:textId="77777777" w:rsidR="00B14468" w:rsidRPr="00032D3A" w:rsidRDefault="00B14468" w:rsidP="00171DD6">
            <w:pPr>
              <w:pStyle w:val="TAC"/>
              <w:rPr>
                <w:lang w:eastAsia="zh-CN"/>
              </w:rPr>
            </w:pPr>
            <w:r>
              <w:rPr>
                <w:rFonts w:hint="eastAsia"/>
                <w:lang w:val="en-US" w:eastAsia="zh-CN"/>
              </w:rPr>
              <w:t>0</w:t>
            </w:r>
          </w:p>
        </w:tc>
      </w:tr>
      <w:tr w:rsidR="00B14468" w:rsidRPr="00032D3A" w14:paraId="6A8044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2C1E8E"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9CF04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BA7A3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0A3F"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6C5BA14" w14:textId="77777777" w:rsidR="00B14468" w:rsidRPr="00032D3A" w:rsidRDefault="00B14468" w:rsidP="00171DD6">
            <w:pPr>
              <w:pStyle w:val="TAC"/>
              <w:rPr>
                <w:lang w:eastAsia="zh-CN"/>
              </w:rPr>
            </w:pPr>
          </w:p>
        </w:tc>
      </w:tr>
      <w:tr w:rsidR="00B14468" w:rsidRPr="00032D3A" w14:paraId="6DD55E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D71ED3"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C6622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B0B31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872" w14:textId="77777777" w:rsidR="00B14468" w:rsidRPr="00032D3A" w:rsidRDefault="00B14468" w:rsidP="00171DD6">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54DDFF" w14:textId="77777777" w:rsidR="00B14468" w:rsidRPr="00032D3A" w:rsidRDefault="00B14468" w:rsidP="00171DD6">
            <w:pPr>
              <w:pStyle w:val="TAC"/>
              <w:rPr>
                <w:lang w:eastAsia="zh-CN"/>
              </w:rPr>
            </w:pPr>
          </w:p>
        </w:tc>
      </w:tr>
      <w:tr w:rsidR="00B14468" w:rsidRPr="00032D3A" w14:paraId="0F87D0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9FA5F1" w14:textId="77777777" w:rsidR="00B14468" w:rsidRPr="00032D3A" w:rsidRDefault="00B14468" w:rsidP="00171DD6">
            <w:pPr>
              <w:pStyle w:val="TAC"/>
            </w:pPr>
            <w:r>
              <w:rPr>
                <w:rFonts w:cs="Arial" w:hint="eastAsia"/>
                <w:szCs w:val="18"/>
                <w:lang w:val="en-US" w:eastAsia="zh-CN"/>
              </w:rPr>
              <w:t>CA_n41C-n79A-n258M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ADD40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07AB392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EBD5521"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077AE6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6FF9"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567309" w14:textId="77777777" w:rsidR="00B14468" w:rsidRPr="00032D3A" w:rsidRDefault="00B14468" w:rsidP="00171DD6">
            <w:pPr>
              <w:pStyle w:val="TAC"/>
              <w:rPr>
                <w:lang w:eastAsia="zh-CN"/>
              </w:rPr>
            </w:pPr>
            <w:r>
              <w:rPr>
                <w:rFonts w:hint="eastAsia"/>
                <w:lang w:val="en-US" w:eastAsia="zh-CN"/>
              </w:rPr>
              <w:t>0</w:t>
            </w:r>
          </w:p>
        </w:tc>
      </w:tr>
      <w:tr w:rsidR="00B14468" w:rsidRPr="00032D3A" w14:paraId="7E622D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435E8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B8E30A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EE1B6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7EC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871BCBB" w14:textId="77777777" w:rsidR="00B14468" w:rsidRPr="00032D3A" w:rsidRDefault="00B14468" w:rsidP="00171DD6">
            <w:pPr>
              <w:pStyle w:val="TAC"/>
              <w:rPr>
                <w:lang w:eastAsia="zh-CN"/>
              </w:rPr>
            </w:pPr>
          </w:p>
        </w:tc>
      </w:tr>
      <w:tr w:rsidR="00B14468" w:rsidRPr="00032D3A" w14:paraId="400F65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69E5BE"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9F57A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F2934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32E8" w14:textId="77777777" w:rsidR="00B14468" w:rsidRPr="00032D3A" w:rsidRDefault="00B14468" w:rsidP="00171DD6">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959F5D" w14:textId="77777777" w:rsidR="00B14468" w:rsidRPr="00032D3A" w:rsidRDefault="00B14468" w:rsidP="00171DD6">
            <w:pPr>
              <w:pStyle w:val="TAC"/>
              <w:rPr>
                <w:lang w:eastAsia="zh-CN"/>
              </w:rPr>
            </w:pPr>
          </w:p>
        </w:tc>
      </w:tr>
      <w:tr w:rsidR="00B14468" w:rsidRPr="005A029E" w14:paraId="26E7725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AD8BB2" w14:textId="77777777" w:rsidR="00B14468" w:rsidRPr="005A029E" w:rsidRDefault="00B14468" w:rsidP="00171DD6">
            <w:pPr>
              <w:pStyle w:val="TAC"/>
            </w:pPr>
            <w:r w:rsidRPr="005A029E">
              <w:t>CA_n48A-n66A-n260A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D4EDE8" w14:textId="77777777" w:rsidR="00B14468" w:rsidRPr="005A029E" w:rsidRDefault="00B14468" w:rsidP="00171DD6">
            <w:pPr>
              <w:pStyle w:val="TAC"/>
              <w:rPr>
                <w:rFonts w:cs="Arial"/>
                <w:lang w:eastAsia="zh-CN"/>
              </w:rPr>
            </w:pPr>
            <w:r w:rsidRPr="005A029E">
              <w:rPr>
                <w:rFonts w:cs="Arial"/>
                <w:lang w:eastAsia="zh-CN"/>
              </w:rPr>
              <w:t>CA_n48A-n260A</w:t>
            </w:r>
          </w:p>
          <w:p w14:paraId="60B78045"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C0D09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864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9E2B14" w14:textId="77777777" w:rsidR="00B14468" w:rsidRPr="005A029E" w:rsidRDefault="00B14468" w:rsidP="00171DD6">
            <w:pPr>
              <w:pStyle w:val="TAC"/>
              <w:rPr>
                <w:lang w:eastAsia="zh-CN"/>
              </w:rPr>
            </w:pPr>
            <w:r w:rsidRPr="005A029E">
              <w:rPr>
                <w:lang w:eastAsia="zh-CN"/>
              </w:rPr>
              <w:t>0</w:t>
            </w:r>
          </w:p>
        </w:tc>
      </w:tr>
      <w:tr w:rsidR="00B14468" w:rsidRPr="005A029E" w14:paraId="6ECCE6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1A1F7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34EF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48C8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725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471DA35" w14:textId="77777777" w:rsidR="00B14468" w:rsidRPr="005A029E" w:rsidRDefault="00B14468" w:rsidP="00171DD6">
            <w:pPr>
              <w:pStyle w:val="TAC"/>
              <w:rPr>
                <w:lang w:eastAsia="zh-CN"/>
              </w:rPr>
            </w:pPr>
          </w:p>
        </w:tc>
      </w:tr>
      <w:tr w:rsidR="00B14468" w:rsidRPr="005A029E" w14:paraId="5AAAA9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C6598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65F70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C3612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D35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EC51B07" w14:textId="77777777" w:rsidR="00B14468" w:rsidRPr="005A029E" w:rsidRDefault="00B14468" w:rsidP="00171DD6">
            <w:pPr>
              <w:pStyle w:val="TAC"/>
              <w:rPr>
                <w:lang w:eastAsia="zh-CN"/>
              </w:rPr>
            </w:pPr>
          </w:p>
        </w:tc>
      </w:tr>
      <w:tr w:rsidR="00B14468" w:rsidRPr="005A029E" w14:paraId="72D604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3156F7" w14:textId="77777777" w:rsidR="00B14468" w:rsidRPr="005A029E" w:rsidRDefault="00B14468" w:rsidP="00171DD6">
            <w:pPr>
              <w:pStyle w:val="TAC"/>
            </w:pPr>
            <w:r w:rsidRPr="005A029E">
              <w:t>CA_n48A-n66A-n260G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E2225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014B3613"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6636A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07B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D05192" w14:textId="77777777" w:rsidR="00B14468" w:rsidRPr="005A029E" w:rsidRDefault="00B14468" w:rsidP="00171DD6">
            <w:pPr>
              <w:pStyle w:val="TAC"/>
              <w:rPr>
                <w:lang w:eastAsia="zh-CN"/>
              </w:rPr>
            </w:pPr>
            <w:r w:rsidRPr="005A029E">
              <w:rPr>
                <w:lang w:eastAsia="zh-CN"/>
              </w:rPr>
              <w:t>0</w:t>
            </w:r>
          </w:p>
        </w:tc>
      </w:tr>
      <w:tr w:rsidR="00B14468" w:rsidRPr="005A029E" w14:paraId="5B42F5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8930A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1D387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0CCC8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5A6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4B051E7" w14:textId="77777777" w:rsidR="00B14468" w:rsidRPr="005A029E" w:rsidRDefault="00B14468" w:rsidP="00171DD6">
            <w:pPr>
              <w:pStyle w:val="TAC"/>
              <w:rPr>
                <w:lang w:eastAsia="zh-CN"/>
              </w:rPr>
            </w:pPr>
          </w:p>
        </w:tc>
      </w:tr>
      <w:tr w:rsidR="00B14468" w:rsidRPr="005A029E" w14:paraId="25D821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C71BB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7E63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AE2FFF"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3442"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7005B405" w14:textId="77777777" w:rsidR="00B14468" w:rsidRPr="005A029E" w:rsidRDefault="00B14468" w:rsidP="00171DD6">
            <w:pPr>
              <w:pStyle w:val="TAC"/>
              <w:rPr>
                <w:lang w:eastAsia="zh-CN"/>
              </w:rPr>
            </w:pPr>
          </w:p>
        </w:tc>
      </w:tr>
      <w:tr w:rsidR="00B14468" w:rsidRPr="005A029E" w14:paraId="4E0CA1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7D6A7A" w14:textId="77777777" w:rsidR="00B14468" w:rsidRPr="005A029E" w:rsidRDefault="00B14468" w:rsidP="00171DD6">
            <w:pPr>
              <w:pStyle w:val="TAC"/>
            </w:pPr>
            <w:r w:rsidRPr="005A029E">
              <w:t>CA_n48A-n66A-n260H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6AADD3"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4C9B59E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D411F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E28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1D59D9" w14:textId="77777777" w:rsidR="00B14468" w:rsidRPr="005A029E" w:rsidRDefault="00B14468" w:rsidP="00171DD6">
            <w:pPr>
              <w:pStyle w:val="TAC"/>
              <w:rPr>
                <w:lang w:eastAsia="zh-CN"/>
              </w:rPr>
            </w:pPr>
            <w:r w:rsidRPr="005A029E">
              <w:rPr>
                <w:lang w:eastAsia="zh-CN"/>
              </w:rPr>
              <w:t>0</w:t>
            </w:r>
          </w:p>
        </w:tc>
      </w:tr>
      <w:tr w:rsidR="00B14468" w:rsidRPr="005A029E" w14:paraId="0B4F59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A69E1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ABF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503D7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210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830479" w14:textId="77777777" w:rsidR="00B14468" w:rsidRPr="005A029E" w:rsidRDefault="00B14468" w:rsidP="00171DD6">
            <w:pPr>
              <w:pStyle w:val="TAC"/>
              <w:rPr>
                <w:lang w:eastAsia="zh-CN"/>
              </w:rPr>
            </w:pPr>
          </w:p>
        </w:tc>
      </w:tr>
      <w:tr w:rsidR="00B14468" w:rsidRPr="005A029E" w14:paraId="510ED4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16DE1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5331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968D0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C7F0"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697F3B32" w14:textId="77777777" w:rsidR="00B14468" w:rsidRPr="005A029E" w:rsidRDefault="00B14468" w:rsidP="00171DD6">
            <w:pPr>
              <w:pStyle w:val="TAC"/>
              <w:rPr>
                <w:lang w:eastAsia="zh-CN"/>
              </w:rPr>
            </w:pPr>
          </w:p>
        </w:tc>
      </w:tr>
      <w:tr w:rsidR="00B14468" w:rsidRPr="005A029E" w14:paraId="001565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FAABC2" w14:textId="77777777" w:rsidR="00B14468" w:rsidRPr="005A029E" w:rsidRDefault="00B14468" w:rsidP="00171DD6">
            <w:pPr>
              <w:pStyle w:val="TAC"/>
            </w:pPr>
            <w:r w:rsidRPr="005A029E">
              <w:t>CA_n48A-n66A-n260I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9BFDF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5A6B4B1E"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2D9BE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F81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116325" w14:textId="77777777" w:rsidR="00B14468" w:rsidRPr="005A029E" w:rsidRDefault="00B14468" w:rsidP="00171DD6">
            <w:pPr>
              <w:pStyle w:val="TAC"/>
              <w:rPr>
                <w:lang w:eastAsia="zh-CN"/>
              </w:rPr>
            </w:pPr>
            <w:r w:rsidRPr="005A029E">
              <w:rPr>
                <w:lang w:eastAsia="zh-CN"/>
              </w:rPr>
              <w:t>0</w:t>
            </w:r>
          </w:p>
        </w:tc>
      </w:tr>
      <w:tr w:rsidR="00B14468" w:rsidRPr="005A029E" w14:paraId="4BAE63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E957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4DDB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4B7FF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EF1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1D53711" w14:textId="77777777" w:rsidR="00B14468" w:rsidRPr="005A029E" w:rsidRDefault="00B14468" w:rsidP="00171DD6">
            <w:pPr>
              <w:pStyle w:val="TAC"/>
              <w:rPr>
                <w:lang w:eastAsia="zh-CN"/>
              </w:rPr>
            </w:pPr>
          </w:p>
        </w:tc>
      </w:tr>
      <w:tr w:rsidR="00B14468" w:rsidRPr="005A029E" w14:paraId="31CF97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2E63B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B4BD4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EE7A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99961"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7D9E026A" w14:textId="77777777" w:rsidR="00B14468" w:rsidRPr="005A029E" w:rsidRDefault="00B14468" w:rsidP="00171DD6">
            <w:pPr>
              <w:pStyle w:val="TAC"/>
              <w:rPr>
                <w:lang w:eastAsia="zh-CN"/>
              </w:rPr>
            </w:pPr>
          </w:p>
        </w:tc>
      </w:tr>
      <w:tr w:rsidR="00B14468" w:rsidRPr="005A029E" w14:paraId="4AE3D60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70D70" w14:textId="77777777" w:rsidR="00B14468" w:rsidRPr="005A029E" w:rsidRDefault="00B14468" w:rsidP="00171DD6">
            <w:pPr>
              <w:pStyle w:val="TAC"/>
            </w:pPr>
            <w:r w:rsidRPr="005A029E">
              <w:t>CA_n48A-n66A-n260J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FB39B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DE2B60B"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6E882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B31C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61ED92" w14:textId="77777777" w:rsidR="00B14468" w:rsidRPr="005A029E" w:rsidRDefault="00B14468" w:rsidP="00171DD6">
            <w:pPr>
              <w:pStyle w:val="TAC"/>
              <w:rPr>
                <w:lang w:eastAsia="zh-CN"/>
              </w:rPr>
            </w:pPr>
            <w:r w:rsidRPr="005A029E">
              <w:rPr>
                <w:lang w:eastAsia="zh-CN"/>
              </w:rPr>
              <w:t>0</w:t>
            </w:r>
          </w:p>
        </w:tc>
      </w:tr>
      <w:tr w:rsidR="00B14468" w:rsidRPr="005A029E" w14:paraId="69784D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978C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FC045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403CE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361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963EC97" w14:textId="77777777" w:rsidR="00B14468" w:rsidRPr="005A029E" w:rsidRDefault="00B14468" w:rsidP="00171DD6">
            <w:pPr>
              <w:pStyle w:val="TAC"/>
              <w:rPr>
                <w:lang w:eastAsia="zh-CN"/>
              </w:rPr>
            </w:pPr>
          </w:p>
        </w:tc>
      </w:tr>
      <w:tr w:rsidR="00B14468" w:rsidRPr="005A029E" w14:paraId="6FA3D9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994A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D7E51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7B8B5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DA5F"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7B726BF0" w14:textId="77777777" w:rsidR="00B14468" w:rsidRPr="005A029E" w:rsidRDefault="00B14468" w:rsidP="00171DD6">
            <w:pPr>
              <w:pStyle w:val="TAC"/>
              <w:rPr>
                <w:lang w:eastAsia="zh-CN"/>
              </w:rPr>
            </w:pPr>
          </w:p>
        </w:tc>
      </w:tr>
      <w:tr w:rsidR="00B14468" w:rsidRPr="005A029E" w14:paraId="1FDCAB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CC076A" w14:textId="77777777" w:rsidR="00B14468" w:rsidRPr="005A029E" w:rsidRDefault="00B14468" w:rsidP="00171DD6">
            <w:pPr>
              <w:pStyle w:val="TAC"/>
            </w:pPr>
            <w:r w:rsidRPr="005A029E">
              <w:t>CA_n48A-n66A-n260K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457966"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4D4F1CB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0C759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D9A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6A81F" w14:textId="77777777" w:rsidR="00B14468" w:rsidRPr="005A029E" w:rsidRDefault="00B14468" w:rsidP="00171DD6">
            <w:pPr>
              <w:pStyle w:val="TAC"/>
              <w:rPr>
                <w:lang w:eastAsia="zh-CN"/>
              </w:rPr>
            </w:pPr>
            <w:r w:rsidRPr="005A029E">
              <w:rPr>
                <w:lang w:eastAsia="zh-CN"/>
              </w:rPr>
              <w:t>0</w:t>
            </w:r>
          </w:p>
        </w:tc>
      </w:tr>
      <w:tr w:rsidR="00B14468" w:rsidRPr="005A029E" w14:paraId="2739047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9E63E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6BC7B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D8E0C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792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18A9DB" w14:textId="77777777" w:rsidR="00B14468" w:rsidRPr="005A029E" w:rsidRDefault="00B14468" w:rsidP="00171DD6">
            <w:pPr>
              <w:pStyle w:val="TAC"/>
              <w:rPr>
                <w:lang w:eastAsia="zh-CN"/>
              </w:rPr>
            </w:pPr>
          </w:p>
        </w:tc>
      </w:tr>
      <w:tr w:rsidR="00B14468" w:rsidRPr="005A029E" w14:paraId="271C73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6DDF4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1BF65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66D5A"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F860"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290E5D42" w14:textId="77777777" w:rsidR="00B14468" w:rsidRPr="005A029E" w:rsidRDefault="00B14468" w:rsidP="00171DD6">
            <w:pPr>
              <w:pStyle w:val="TAC"/>
              <w:rPr>
                <w:lang w:eastAsia="zh-CN"/>
              </w:rPr>
            </w:pPr>
          </w:p>
        </w:tc>
      </w:tr>
      <w:tr w:rsidR="00B14468" w:rsidRPr="005A029E" w14:paraId="4D85C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845319" w14:textId="77777777" w:rsidR="00B14468" w:rsidRPr="005A029E" w:rsidRDefault="00B14468" w:rsidP="00171DD6">
            <w:pPr>
              <w:pStyle w:val="TAC"/>
            </w:pPr>
            <w:r w:rsidRPr="005A029E">
              <w:t>CA_n48A-n66A-n260L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74924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71D012A"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C291C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8FB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BC9AA7" w14:textId="77777777" w:rsidR="00B14468" w:rsidRPr="005A029E" w:rsidRDefault="00B14468" w:rsidP="00171DD6">
            <w:pPr>
              <w:pStyle w:val="TAC"/>
              <w:rPr>
                <w:lang w:eastAsia="zh-CN"/>
              </w:rPr>
            </w:pPr>
            <w:r w:rsidRPr="005A029E">
              <w:rPr>
                <w:lang w:eastAsia="zh-CN"/>
              </w:rPr>
              <w:t>0</w:t>
            </w:r>
          </w:p>
        </w:tc>
      </w:tr>
      <w:tr w:rsidR="00B14468" w:rsidRPr="005A029E" w14:paraId="77C522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E27F9"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D00356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0C8D6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6C2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78CFB5" w14:textId="77777777" w:rsidR="00B14468" w:rsidRPr="005A029E" w:rsidRDefault="00B14468" w:rsidP="00171DD6">
            <w:pPr>
              <w:pStyle w:val="TAC"/>
              <w:rPr>
                <w:lang w:eastAsia="zh-CN"/>
              </w:rPr>
            </w:pPr>
          </w:p>
        </w:tc>
      </w:tr>
      <w:tr w:rsidR="00B14468" w:rsidRPr="005A029E" w14:paraId="4CF822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B663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D5A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33DF6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E237E"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749801" w14:textId="77777777" w:rsidR="00B14468" w:rsidRPr="005A029E" w:rsidRDefault="00B14468" w:rsidP="00171DD6">
            <w:pPr>
              <w:pStyle w:val="TAC"/>
              <w:rPr>
                <w:lang w:eastAsia="zh-CN"/>
              </w:rPr>
            </w:pPr>
          </w:p>
        </w:tc>
      </w:tr>
      <w:tr w:rsidR="00B14468" w:rsidRPr="005A029E" w14:paraId="7DA43E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43DA95" w14:textId="77777777" w:rsidR="00B14468" w:rsidRPr="005A029E" w:rsidRDefault="00B14468" w:rsidP="00171DD6">
            <w:pPr>
              <w:pStyle w:val="TAC"/>
            </w:pPr>
            <w:r w:rsidRPr="005A029E">
              <w:t>CA_n48A-n66A-n260M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2575D9"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C26D90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5FC6A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56A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EA17EA" w14:textId="77777777" w:rsidR="00B14468" w:rsidRPr="005A029E" w:rsidRDefault="00B14468" w:rsidP="00171DD6">
            <w:pPr>
              <w:pStyle w:val="TAC"/>
              <w:rPr>
                <w:lang w:eastAsia="zh-CN"/>
              </w:rPr>
            </w:pPr>
            <w:r w:rsidRPr="005A029E">
              <w:rPr>
                <w:lang w:eastAsia="zh-CN"/>
              </w:rPr>
              <w:t>0</w:t>
            </w:r>
          </w:p>
        </w:tc>
      </w:tr>
      <w:tr w:rsidR="00B14468" w:rsidRPr="005A029E" w14:paraId="16CC32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F6149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7FD26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B65C3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157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72DE58D" w14:textId="77777777" w:rsidR="00B14468" w:rsidRPr="005A029E" w:rsidRDefault="00B14468" w:rsidP="00171DD6">
            <w:pPr>
              <w:pStyle w:val="TAC"/>
              <w:rPr>
                <w:lang w:eastAsia="zh-CN"/>
              </w:rPr>
            </w:pPr>
          </w:p>
        </w:tc>
      </w:tr>
      <w:tr w:rsidR="00B14468" w:rsidRPr="005A029E" w14:paraId="3712B6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AEE8E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28E07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38488A"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B42C"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1C63ADE4" w14:textId="77777777" w:rsidR="00B14468" w:rsidRPr="005A029E" w:rsidRDefault="00B14468" w:rsidP="00171DD6">
            <w:pPr>
              <w:pStyle w:val="TAC"/>
              <w:rPr>
                <w:lang w:eastAsia="zh-CN"/>
              </w:rPr>
            </w:pPr>
          </w:p>
        </w:tc>
      </w:tr>
      <w:tr w:rsidR="00B14468" w:rsidRPr="005A029E" w14:paraId="2F2ED3E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E6BED1" w14:textId="77777777" w:rsidR="00B14468" w:rsidRPr="005A029E" w:rsidRDefault="00B14468" w:rsidP="00171DD6">
            <w:pPr>
              <w:pStyle w:val="TAC"/>
            </w:pPr>
            <w:r w:rsidRPr="005A029E">
              <w:t>CA_n48B-n66A-n260A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3344A6" w14:textId="77777777" w:rsidR="00B14468" w:rsidRPr="005A029E" w:rsidRDefault="00B14468" w:rsidP="00171DD6">
            <w:pPr>
              <w:pStyle w:val="TAC"/>
              <w:rPr>
                <w:rFonts w:cs="Arial"/>
                <w:lang w:eastAsia="zh-CN"/>
              </w:rPr>
            </w:pPr>
            <w:r w:rsidRPr="005A029E">
              <w:rPr>
                <w:rFonts w:cs="Arial"/>
                <w:lang w:eastAsia="zh-CN"/>
              </w:rPr>
              <w:t>CA_n48A-n260A</w:t>
            </w:r>
          </w:p>
          <w:p w14:paraId="17DD5D4A"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50903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4787"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F9CCB3" w14:textId="77777777" w:rsidR="00B14468" w:rsidRPr="005A029E" w:rsidRDefault="00B14468" w:rsidP="00171DD6">
            <w:pPr>
              <w:pStyle w:val="TAC"/>
              <w:rPr>
                <w:lang w:eastAsia="zh-CN"/>
              </w:rPr>
            </w:pPr>
            <w:r w:rsidRPr="005A029E">
              <w:rPr>
                <w:lang w:eastAsia="zh-CN"/>
              </w:rPr>
              <w:t>0</w:t>
            </w:r>
          </w:p>
        </w:tc>
      </w:tr>
      <w:tr w:rsidR="00B14468" w:rsidRPr="005A029E" w14:paraId="291FC68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34B4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ECF71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D0A5B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494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CE3DA5" w14:textId="77777777" w:rsidR="00B14468" w:rsidRPr="005A029E" w:rsidRDefault="00B14468" w:rsidP="00171DD6">
            <w:pPr>
              <w:pStyle w:val="TAC"/>
              <w:rPr>
                <w:lang w:eastAsia="zh-CN"/>
              </w:rPr>
            </w:pPr>
          </w:p>
        </w:tc>
      </w:tr>
      <w:tr w:rsidR="00B14468" w:rsidRPr="005A029E" w14:paraId="6DC08BD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0FC58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1933B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E0E5D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43F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A3E9400" w14:textId="77777777" w:rsidR="00B14468" w:rsidRPr="005A029E" w:rsidRDefault="00B14468" w:rsidP="00171DD6">
            <w:pPr>
              <w:pStyle w:val="TAC"/>
              <w:rPr>
                <w:lang w:eastAsia="zh-CN"/>
              </w:rPr>
            </w:pPr>
          </w:p>
        </w:tc>
      </w:tr>
      <w:tr w:rsidR="00B14468" w:rsidRPr="005A029E" w14:paraId="580CE16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C231D2" w14:textId="77777777" w:rsidR="00B14468" w:rsidRPr="005A029E" w:rsidRDefault="00B14468" w:rsidP="00171DD6">
            <w:pPr>
              <w:pStyle w:val="TAC"/>
            </w:pPr>
            <w:r w:rsidRPr="005A029E">
              <w:t>CA_n48B-n66A-n260G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FDF013"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0AEFD7E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39977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DFE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61ABE8" w14:textId="77777777" w:rsidR="00B14468" w:rsidRPr="005A029E" w:rsidRDefault="00B14468" w:rsidP="00171DD6">
            <w:pPr>
              <w:pStyle w:val="TAC"/>
              <w:rPr>
                <w:lang w:eastAsia="zh-CN"/>
              </w:rPr>
            </w:pPr>
            <w:r w:rsidRPr="005A029E">
              <w:rPr>
                <w:lang w:eastAsia="zh-CN"/>
              </w:rPr>
              <w:t>0</w:t>
            </w:r>
          </w:p>
        </w:tc>
      </w:tr>
      <w:tr w:rsidR="00B14468" w:rsidRPr="005A029E" w14:paraId="664979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2F615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B6204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1C75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681A"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2B8993" w14:textId="77777777" w:rsidR="00B14468" w:rsidRPr="005A029E" w:rsidRDefault="00B14468" w:rsidP="00171DD6">
            <w:pPr>
              <w:pStyle w:val="TAC"/>
              <w:rPr>
                <w:lang w:eastAsia="zh-CN"/>
              </w:rPr>
            </w:pPr>
          </w:p>
        </w:tc>
      </w:tr>
      <w:tr w:rsidR="00B14468" w:rsidRPr="005A029E" w14:paraId="529587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BBD7E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7414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6FA0F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5C8C"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69B151A1" w14:textId="77777777" w:rsidR="00B14468" w:rsidRPr="005A029E" w:rsidRDefault="00B14468" w:rsidP="00171DD6">
            <w:pPr>
              <w:pStyle w:val="TAC"/>
              <w:rPr>
                <w:lang w:eastAsia="zh-CN"/>
              </w:rPr>
            </w:pPr>
          </w:p>
        </w:tc>
      </w:tr>
      <w:tr w:rsidR="00B14468" w:rsidRPr="005A029E" w14:paraId="7401A8A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7DDB94" w14:textId="77777777" w:rsidR="00B14468" w:rsidRPr="005A029E" w:rsidRDefault="00B14468" w:rsidP="00171DD6">
            <w:pPr>
              <w:pStyle w:val="TAC"/>
            </w:pPr>
            <w:r w:rsidRPr="005A029E">
              <w:t>CA_n48B-n66A-n260H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5D8ECF"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503C976E"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8A371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6F4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69F5A5" w14:textId="77777777" w:rsidR="00B14468" w:rsidRPr="005A029E" w:rsidRDefault="00B14468" w:rsidP="00171DD6">
            <w:pPr>
              <w:pStyle w:val="TAC"/>
              <w:rPr>
                <w:lang w:eastAsia="zh-CN"/>
              </w:rPr>
            </w:pPr>
            <w:r w:rsidRPr="005A029E">
              <w:rPr>
                <w:lang w:eastAsia="zh-CN"/>
              </w:rPr>
              <w:t>0</w:t>
            </w:r>
          </w:p>
        </w:tc>
      </w:tr>
      <w:tr w:rsidR="00B14468" w:rsidRPr="005A029E" w14:paraId="672D20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AF4C0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05A3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4B492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788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7738E76" w14:textId="77777777" w:rsidR="00B14468" w:rsidRPr="005A029E" w:rsidRDefault="00B14468" w:rsidP="00171DD6">
            <w:pPr>
              <w:pStyle w:val="TAC"/>
              <w:rPr>
                <w:lang w:eastAsia="zh-CN"/>
              </w:rPr>
            </w:pPr>
          </w:p>
        </w:tc>
      </w:tr>
      <w:tr w:rsidR="00B14468" w:rsidRPr="005A029E" w14:paraId="7D9D093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3C431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E6E0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4D3C6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0526"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41B95274" w14:textId="77777777" w:rsidR="00B14468" w:rsidRPr="005A029E" w:rsidRDefault="00B14468" w:rsidP="00171DD6">
            <w:pPr>
              <w:pStyle w:val="TAC"/>
              <w:rPr>
                <w:lang w:eastAsia="zh-CN"/>
              </w:rPr>
            </w:pPr>
          </w:p>
        </w:tc>
      </w:tr>
      <w:tr w:rsidR="00B14468" w:rsidRPr="005A029E" w14:paraId="31326E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76DA4C" w14:textId="77777777" w:rsidR="00B14468" w:rsidRPr="005A029E" w:rsidRDefault="00B14468" w:rsidP="00171DD6">
            <w:pPr>
              <w:pStyle w:val="TAC"/>
            </w:pPr>
            <w:r w:rsidRPr="005A029E">
              <w:t>CA_n48B-n66A-n260I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A15752"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69FCA18"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18C46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5F8E"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88ABC4" w14:textId="77777777" w:rsidR="00B14468" w:rsidRPr="005A029E" w:rsidRDefault="00B14468" w:rsidP="00171DD6">
            <w:pPr>
              <w:pStyle w:val="TAC"/>
              <w:rPr>
                <w:lang w:eastAsia="zh-CN"/>
              </w:rPr>
            </w:pPr>
            <w:r w:rsidRPr="005A029E">
              <w:rPr>
                <w:lang w:eastAsia="zh-CN"/>
              </w:rPr>
              <w:t>0</w:t>
            </w:r>
          </w:p>
        </w:tc>
      </w:tr>
      <w:tr w:rsidR="00B14468" w:rsidRPr="005A029E" w14:paraId="18C4903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CC88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A1B7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0929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8DF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02E2D3" w14:textId="77777777" w:rsidR="00B14468" w:rsidRPr="005A029E" w:rsidRDefault="00B14468" w:rsidP="00171DD6">
            <w:pPr>
              <w:pStyle w:val="TAC"/>
              <w:rPr>
                <w:lang w:eastAsia="zh-CN"/>
              </w:rPr>
            </w:pPr>
          </w:p>
        </w:tc>
      </w:tr>
      <w:tr w:rsidR="00B14468" w:rsidRPr="005A029E" w14:paraId="651331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DE815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142F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F21F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5C80"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3A944476" w14:textId="77777777" w:rsidR="00B14468" w:rsidRPr="005A029E" w:rsidRDefault="00B14468" w:rsidP="00171DD6">
            <w:pPr>
              <w:pStyle w:val="TAC"/>
              <w:rPr>
                <w:lang w:eastAsia="zh-CN"/>
              </w:rPr>
            </w:pPr>
          </w:p>
        </w:tc>
      </w:tr>
      <w:tr w:rsidR="00B14468" w:rsidRPr="005A029E" w14:paraId="34A7FA7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6ED00D" w14:textId="77777777" w:rsidR="00B14468" w:rsidRPr="005A029E" w:rsidRDefault="00B14468" w:rsidP="00171DD6">
            <w:pPr>
              <w:pStyle w:val="TAC"/>
            </w:pPr>
            <w:r w:rsidRPr="005A029E">
              <w:t>CA_n48B-n66A-n260J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3047B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13CB5F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1C8C5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720C"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63FB2F" w14:textId="77777777" w:rsidR="00B14468" w:rsidRPr="005A029E" w:rsidRDefault="00B14468" w:rsidP="00171DD6">
            <w:pPr>
              <w:pStyle w:val="TAC"/>
              <w:rPr>
                <w:lang w:eastAsia="zh-CN"/>
              </w:rPr>
            </w:pPr>
            <w:r w:rsidRPr="005A029E">
              <w:rPr>
                <w:lang w:eastAsia="zh-CN"/>
              </w:rPr>
              <w:t>0</w:t>
            </w:r>
          </w:p>
        </w:tc>
      </w:tr>
      <w:tr w:rsidR="00B14468" w:rsidRPr="005A029E" w14:paraId="2F51F7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40E5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B313C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0ADD6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BF10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B9D5F4" w14:textId="77777777" w:rsidR="00B14468" w:rsidRPr="005A029E" w:rsidRDefault="00B14468" w:rsidP="00171DD6">
            <w:pPr>
              <w:pStyle w:val="TAC"/>
              <w:rPr>
                <w:lang w:eastAsia="zh-CN"/>
              </w:rPr>
            </w:pPr>
          </w:p>
        </w:tc>
      </w:tr>
      <w:tr w:rsidR="00B14468" w:rsidRPr="005A029E" w14:paraId="47DD5F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372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70B2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7CF5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F494"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4A089F8A" w14:textId="77777777" w:rsidR="00B14468" w:rsidRPr="005A029E" w:rsidRDefault="00B14468" w:rsidP="00171DD6">
            <w:pPr>
              <w:pStyle w:val="TAC"/>
              <w:rPr>
                <w:lang w:eastAsia="zh-CN"/>
              </w:rPr>
            </w:pPr>
          </w:p>
        </w:tc>
      </w:tr>
      <w:tr w:rsidR="00B14468" w:rsidRPr="005A029E" w14:paraId="69BFF3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B1202E" w14:textId="77777777" w:rsidR="00B14468" w:rsidRPr="005A029E" w:rsidRDefault="00B14468" w:rsidP="00171DD6">
            <w:pPr>
              <w:pStyle w:val="TAC"/>
            </w:pPr>
            <w:r w:rsidRPr="005A029E">
              <w:t>CA_n48B-n66A-n260K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2C3CF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C2C52D6"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72939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E184"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3F5581" w14:textId="77777777" w:rsidR="00B14468" w:rsidRPr="005A029E" w:rsidRDefault="00B14468" w:rsidP="00171DD6">
            <w:pPr>
              <w:pStyle w:val="TAC"/>
              <w:rPr>
                <w:lang w:eastAsia="zh-CN"/>
              </w:rPr>
            </w:pPr>
            <w:r w:rsidRPr="005A029E">
              <w:rPr>
                <w:lang w:eastAsia="zh-CN"/>
              </w:rPr>
              <w:t>0</w:t>
            </w:r>
          </w:p>
        </w:tc>
      </w:tr>
      <w:tr w:rsidR="00B14468" w:rsidRPr="005A029E" w14:paraId="519520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EB8E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D2D46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2C0DA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629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17506DE" w14:textId="77777777" w:rsidR="00B14468" w:rsidRPr="005A029E" w:rsidRDefault="00B14468" w:rsidP="00171DD6">
            <w:pPr>
              <w:pStyle w:val="TAC"/>
              <w:rPr>
                <w:lang w:eastAsia="zh-CN"/>
              </w:rPr>
            </w:pPr>
          </w:p>
        </w:tc>
      </w:tr>
      <w:tr w:rsidR="00B14468" w:rsidRPr="005A029E" w14:paraId="1BBFF57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07154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C7426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4BDA9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876A"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2F6DA0D6" w14:textId="77777777" w:rsidR="00B14468" w:rsidRPr="005A029E" w:rsidRDefault="00B14468" w:rsidP="00171DD6">
            <w:pPr>
              <w:pStyle w:val="TAC"/>
              <w:rPr>
                <w:lang w:eastAsia="zh-CN"/>
              </w:rPr>
            </w:pPr>
          </w:p>
        </w:tc>
      </w:tr>
      <w:tr w:rsidR="00B14468" w:rsidRPr="005A029E" w14:paraId="0CB3D7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392AF4" w14:textId="77777777" w:rsidR="00B14468" w:rsidRPr="005A029E" w:rsidRDefault="00B14468" w:rsidP="00171DD6">
            <w:pPr>
              <w:pStyle w:val="TAC"/>
            </w:pPr>
            <w:r w:rsidRPr="005A029E">
              <w:t>CA_n48B-n66A-n260L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31A01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4D871B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8E887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008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7CCC3B" w14:textId="77777777" w:rsidR="00B14468" w:rsidRPr="005A029E" w:rsidRDefault="00B14468" w:rsidP="00171DD6">
            <w:pPr>
              <w:pStyle w:val="TAC"/>
              <w:rPr>
                <w:lang w:eastAsia="zh-CN"/>
              </w:rPr>
            </w:pPr>
            <w:r w:rsidRPr="005A029E">
              <w:rPr>
                <w:lang w:eastAsia="zh-CN"/>
              </w:rPr>
              <w:t>0</w:t>
            </w:r>
          </w:p>
        </w:tc>
      </w:tr>
      <w:tr w:rsidR="00B14468" w:rsidRPr="005A029E" w14:paraId="5A6588C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57F6C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A2D4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B2E92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CA4B"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AB6C45" w14:textId="77777777" w:rsidR="00B14468" w:rsidRPr="005A029E" w:rsidRDefault="00B14468" w:rsidP="00171DD6">
            <w:pPr>
              <w:pStyle w:val="TAC"/>
              <w:rPr>
                <w:lang w:eastAsia="zh-CN"/>
              </w:rPr>
            </w:pPr>
          </w:p>
        </w:tc>
      </w:tr>
      <w:tr w:rsidR="00B14468" w:rsidRPr="005A029E" w14:paraId="36E664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D21D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48365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5A278F"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855F"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2B8560FC" w14:textId="77777777" w:rsidR="00B14468" w:rsidRPr="005A029E" w:rsidRDefault="00B14468" w:rsidP="00171DD6">
            <w:pPr>
              <w:pStyle w:val="TAC"/>
              <w:rPr>
                <w:lang w:eastAsia="zh-CN"/>
              </w:rPr>
            </w:pPr>
          </w:p>
        </w:tc>
      </w:tr>
      <w:tr w:rsidR="00B14468" w:rsidRPr="005A029E" w14:paraId="199667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4FBD5" w14:textId="77777777" w:rsidR="00B14468" w:rsidRPr="005A029E" w:rsidRDefault="00B14468" w:rsidP="00171DD6">
            <w:pPr>
              <w:pStyle w:val="TAC"/>
            </w:pPr>
            <w:r w:rsidRPr="005A029E">
              <w:t>CA_n48B-n66A-n260M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5DEF2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9AB62D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FA844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72E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920353" w14:textId="77777777" w:rsidR="00B14468" w:rsidRPr="005A029E" w:rsidRDefault="00B14468" w:rsidP="00171DD6">
            <w:pPr>
              <w:pStyle w:val="TAC"/>
              <w:rPr>
                <w:lang w:eastAsia="zh-CN"/>
              </w:rPr>
            </w:pPr>
            <w:r w:rsidRPr="005A029E">
              <w:rPr>
                <w:lang w:eastAsia="zh-CN"/>
              </w:rPr>
              <w:t>0</w:t>
            </w:r>
          </w:p>
        </w:tc>
      </w:tr>
      <w:tr w:rsidR="00B14468" w:rsidRPr="005A029E" w14:paraId="0E012D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02573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D88F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B916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583B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099F963" w14:textId="77777777" w:rsidR="00B14468" w:rsidRPr="005A029E" w:rsidRDefault="00B14468" w:rsidP="00171DD6">
            <w:pPr>
              <w:pStyle w:val="TAC"/>
              <w:rPr>
                <w:lang w:eastAsia="zh-CN"/>
              </w:rPr>
            </w:pPr>
          </w:p>
        </w:tc>
      </w:tr>
      <w:tr w:rsidR="00B14468" w:rsidRPr="005A029E" w14:paraId="6BABD32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994D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E0956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CFCC29"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0886"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35CBEF65" w14:textId="77777777" w:rsidR="00B14468" w:rsidRPr="005A029E" w:rsidRDefault="00B14468" w:rsidP="00171DD6">
            <w:pPr>
              <w:pStyle w:val="TAC"/>
              <w:rPr>
                <w:lang w:eastAsia="zh-CN"/>
              </w:rPr>
            </w:pPr>
          </w:p>
        </w:tc>
      </w:tr>
      <w:tr w:rsidR="00B14468" w:rsidRPr="005A029E" w14:paraId="63D01DA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CF5FDF" w14:textId="77777777" w:rsidR="00B14468" w:rsidRPr="005A029E" w:rsidRDefault="00B14468" w:rsidP="00171DD6">
            <w:pPr>
              <w:pStyle w:val="TAC"/>
            </w:pPr>
            <w:r w:rsidRPr="005A029E">
              <w:t>CA_n48(2A)-n66A-n260A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9DC18E" w14:textId="77777777" w:rsidR="00B14468" w:rsidRPr="005A029E" w:rsidRDefault="00B14468" w:rsidP="00171DD6">
            <w:pPr>
              <w:pStyle w:val="TAC"/>
              <w:rPr>
                <w:rFonts w:cs="Arial"/>
                <w:lang w:eastAsia="zh-CN"/>
              </w:rPr>
            </w:pPr>
            <w:r w:rsidRPr="005A029E">
              <w:rPr>
                <w:rFonts w:cs="Arial"/>
                <w:lang w:eastAsia="zh-CN"/>
              </w:rPr>
              <w:t>CA_n48A-n260A</w:t>
            </w:r>
          </w:p>
          <w:p w14:paraId="361752BB"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CDAA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21D3"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0682AE" w14:textId="77777777" w:rsidR="00B14468" w:rsidRPr="005A029E" w:rsidRDefault="00B14468" w:rsidP="00171DD6">
            <w:pPr>
              <w:pStyle w:val="TAC"/>
              <w:rPr>
                <w:lang w:eastAsia="zh-CN"/>
              </w:rPr>
            </w:pPr>
            <w:r w:rsidRPr="005A029E">
              <w:rPr>
                <w:lang w:eastAsia="zh-CN"/>
              </w:rPr>
              <w:t>0</w:t>
            </w:r>
          </w:p>
        </w:tc>
      </w:tr>
      <w:tr w:rsidR="00B14468" w:rsidRPr="005A029E" w14:paraId="05C6FF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0F9F8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691A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33FD8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424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FA7DC9C" w14:textId="77777777" w:rsidR="00B14468" w:rsidRPr="005A029E" w:rsidRDefault="00B14468" w:rsidP="00171DD6">
            <w:pPr>
              <w:pStyle w:val="TAC"/>
              <w:rPr>
                <w:lang w:eastAsia="zh-CN"/>
              </w:rPr>
            </w:pPr>
          </w:p>
        </w:tc>
      </w:tr>
      <w:tr w:rsidR="00B14468" w:rsidRPr="005A029E" w14:paraId="0CFC69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35454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FEE3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538981"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F08E"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4EF577F" w14:textId="77777777" w:rsidR="00B14468" w:rsidRPr="005A029E" w:rsidRDefault="00B14468" w:rsidP="00171DD6">
            <w:pPr>
              <w:pStyle w:val="TAC"/>
              <w:rPr>
                <w:lang w:eastAsia="zh-CN"/>
              </w:rPr>
            </w:pPr>
          </w:p>
        </w:tc>
      </w:tr>
      <w:tr w:rsidR="00B14468" w:rsidRPr="005A029E" w14:paraId="4C8AA79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737599" w14:textId="77777777" w:rsidR="00B14468" w:rsidRPr="005A029E" w:rsidRDefault="00B14468" w:rsidP="00171DD6">
            <w:pPr>
              <w:pStyle w:val="TAC"/>
            </w:pPr>
            <w:r w:rsidRPr="005A029E">
              <w:t>CA_n48(2A)-n66A-n260G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735B27"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467CC893"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278E5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586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28351F" w14:textId="77777777" w:rsidR="00B14468" w:rsidRPr="005A029E" w:rsidRDefault="00B14468" w:rsidP="00171DD6">
            <w:pPr>
              <w:pStyle w:val="TAC"/>
              <w:rPr>
                <w:lang w:eastAsia="zh-CN"/>
              </w:rPr>
            </w:pPr>
            <w:r w:rsidRPr="005A029E">
              <w:rPr>
                <w:lang w:eastAsia="zh-CN"/>
              </w:rPr>
              <w:t>0</w:t>
            </w:r>
          </w:p>
        </w:tc>
      </w:tr>
      <w:tr w:rsidR="00B14468" w:rsidRPr="005A029E" w14:paraId="360E18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C816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0D510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EAD9F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400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C7C4274" w14:textId="77777777" w:rsidR="00B14468" w:rsidRPr="005A029E" w:rsidRDefault="00B14468" w:rsidP="00171DD6">
            <w:pPr>
              <w:pStyle w:val="TAC"/>
              <w:rPr>
                <w:lang w:eastAsia="zh-CN"/>
              </w:rPr>
            </w:pPr>
          </w:p>
        </w:tc>
      </w:tr>
      <w:tr w:rsidR="00B14468" w:rsidRPr="005A029E" w14:paraId="6969554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D8A24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D6EC9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3F326D"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43DC"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77FE149A" w14:textId="77777777" w:rsidR="00B14468" w:rsidRPr="005A029E" w:rsidRDefault="00B14468" w:rsidP="00171DD6">
            <w:pPr>
              <w:pStyle w:val="TAC"/>
              <w:rPr>
                <w:lang w:eastAsia="zh-CN"/>
              </w:rPr>
            </w:pPr>
          </w:p>
        </w:tc>
      </w:tr>
      <w:tr w:rsidR="00B14468" w:rsidRPr="005A029E" w14:paraId="0189379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FA4078" w14:textId="77777777" w:rsidR="00B14468" w:rsidRPr="005A029E" w:rsidRDefault="00B14468" w:rsidP="00171DD6">
            <w:pPr>
              <w:pStyle w:val="TAC"/>
            </w:pPr>
            <w:r w:rsidRPr="005A029E">
              <w:t>CA_n48(2A)-n66A-n260H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87F8B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125E2688"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F8E7E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611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CB40FF" w14:textId="77777777" w:rsidR="00B14468" w:rsidRPr="005A029E" w:rsidRDefault="00B14468" w:rsidP="00171DD6">
            <w:pPr>
              <w:pStyle w:val="TAC"/>
              <w:rPr>
                <w:lang w:eastAsia="zh-CN"/>
              </w:rPr>
            </w:pPr>
            <w:r w:rsidRPr="005A029E">
              <w:rPr>
                <w:lang w:eastAsia="zh-CN"/>
              </w:rPr>
              <w:t>0</w:t>
            </w:r>
          </w:p>
        </w:tc>
      </w:tr>
      <w:tr w:rsidR="00B14468" w:rsidRPr="005A029E" w14:paraId="4F36B3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26D4E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C37A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51262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05E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19574C" w14:textId="77777777" w:rsidR="00B14468" w:rsidRPr="005A029E" w:rsidRDefault="00B14468" w:rsidP="00171DD6">
            <w:pPr>
              <w:pStyle w:val="TAC"/>
              <w:rPr>
                <w:lang w:eastAsia="zh-CN"/>
              </w:rPr>
            </w:pPr>
          </w:p>
        </w:tc>
      </w:tr>
      <w:tr w:rsidR="00B14468" w:rsidRPr="005A029E" w14:paraId="0E6D57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8025F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3DFE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61F8A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87ED"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2DA42D5F" w14:textId="77777777" w:rsidR="00B14468" w:rsidRPr="005A029E" w:rsidRDefault="00B14468" w:rsidP="00171DD6">
            <w:pPr>
              <w:pStyle w:val="TAC"/>
              <w:rPr>
                <w:lang w:eastAsia="zh-CN"/>
              </w:rPr>
            </w:pPr>
          </w:p>
        </w:tc>
      </w:tr>
      <w:tr w:rsidR="00B14468" w:rsidRPr="005A029E" w14:paraId="0ADED9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C955BD" w14:textId="77777777" w:rsidR="00B14468" w:rsidRPr="005A029E" w:rsidRDefault="00B14468" w:rsidP="00171DD6">
            <w:pPr>
              <w:pStyle w:val="TAC"/>
            </w:pPr>
            <w:r w:rsidRPr="005A029E">
              <w:t>CA_n48(2A)-n66A-n260I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EAF33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982368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71ABB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4B00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71F55E" w14:textId="77777777" w:rsidR="00B14468" w:rsidRPr="005A029E" w:rsidRDefault="00B14468" w:rsidP="00171DD6">
            <w:pPr>
              <w:pStyle w:val="TAC"/>
              <w:rPr>
                <w:lang w:eastAsia="zh-CN"/>
              </w:rPr>
            </w:pPr>
            <w:r w:rsidRPr="005A029E">
              <w:rPr>
                <w:lang w:eastAsia="zh-CN"/>
              </w:rPr>
              <w:t>0</w:t>
            </w:r>
          </w:p>
        </w:tc>
      </w:tr>
      <w:tr w:rsidR="00B14468" w:rsidRPr="005A029E" w14:paraId="1ECB31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57B38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8FBC4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37C9E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E33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421923" w14:textId="77777777" w:rsidR="00B14468" w:rsidRPr="005A029E" w:rsidRDefault="00B14468" w:rsidP="00171DD6">
            <w:pPr>
              <w:pStyle w:val="TAC"/>
              <w:rPr>
                <w:lang w:eastAsia="zh-CN"/>
              </w:rPr>
            </w:pPr>
          </w:p>
        </w:tc>
      </w:tr>
      <w:tr w:rsidR="00B14468" w:rsidRPr="005A029E" w14:paraId="2B054E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2C4B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696C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616977"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A74"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518D0BAA" w14:textId="77777777" w:rsidR="00B14468" w:rsidRPr="005A029E" w:rsidRDefault="00B14468" w:rsidP="00171DD6">
            <w:pPr>
              <w:pStyle w:val="TAC"/>
              <w:rPr>
                <w:lang w:eastAsia="zh-CN"/>
              </w:rPr>
            </w:pPr>
          </w:p>
        </w:tc>
      </w:tr>
      <w:tr w:rsidR="00B14468" w:rsidRPr="005A029E" w14:paraId="145291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A4C024" w14:textId="77777777" w:rsidR="00B14468" w:rsidRPr="005A029E" w:rsidRDefault="00B14468" w:rsidP="00171DD6">
            <w:pPr>
              <w:pStyle w:val="TAC"/>
            </w:pPr>
            <w:r w:rsidRPr="005A029E">
              <w:t>CA_n48(2A)-n66A-n260J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6BCAE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6E5468CB"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45224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618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EAFF58" w14:textId="77777777" w:rsidR="00B14468" w:rsidRPr="005A029E" w:rsidRDefault="00B14468" w:rsidP="00171DD6">
            <w:pPr>
              <w:pStyle w:val="TAC"/>
              <w:rPr>
                <w:lang w:eastAsia="zh-CN"/>
              </w:rPr>
            </w:pPr>
            <w:r w:rsidRPr="005A029E">
              <w:rPr>
                <w:lang w:eastAsia="zh-CN"/>
              </w:rPr>
              <w:t>0</w:t>
            </w:r>
          </w:p>
        </w:tc>
      </w:tr>
      <w:tr w:rsidR="00B14468" w:rsidRPr="005A029E" w14:paraId="100FAC8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A601F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A57E3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E749D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726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18DE28" w14:textId="77777777" w:rsidR="00B14468" w:rsidRPr="005A029E" w:rsidRDefault="00B14468" w:rsidP="00171DD6">
            <w:pPr>
              <w:pStyle w:val="TAC"/>
              <w:rPr>
                <w:lang w:eastAsia="zh-CN"/>
              </w:rPr>
            </w:pPr>
          </w:p>
        </w:tc>
      </w:tr>
      <w:tr w:rsidR="00B14468" w:rsidRPr="005A029E" w14:paraId="21B331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5A849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9D94F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69524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53EC2"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5CC58CB0" w14:textId="77777777" w:rsidR="00B14468" w:rsidRPr="005A029E" w:rsidRDefault="00B14468" w:rsidP="00171DD6">
            <w:pPr>
              <w:pStyle w:val="TAC"/>
              <w:rPr>
                <w:lang w:eastAsia="zh-CN"/>
              </w:rPr>
            </w:pPr>
          </w:p>
        </w:tc>
      </w:tr>
      <w:tr w:rsidR="00B14468" w:rsidRPr="005A029E" w14:paraId="5D23B44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81B4FB" w14:textId="77777777" w:rsidR="00B14468" w:rsidRPr="005A029E" w:rsidRDefault="00B14468" w:rsidP="00171DD6">
            <w:pPr>
              <w:pStyle w:val="TAC"/>
            </w:pPr>
            <w:r w:rsidRPr="005A029E">
              <w:t>CA_n48(2A)-n66A-n260K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09068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64D5BB6"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C4452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187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C09BBF" w14:textId="77777777" w:rsidR="00B14468" w:rsidRPr="005A029E" w:rsidRDefault="00B14468" w:rsidP="00171DD6">
            <w:pPr>
              <w:pStyle w:val="TAC"/>
              <w:rPr>
                <w:lang w:eastAsia="zh-CN"/>
              </w:rPr>
            </w:pPr>
            <w:r w:rsidRPr="005A029E">
              <w:rPr>
                <w:lang w:eastAsia="zh-CN"/>
              </w:rPr>
              <w:t>0</w:t>
            </w:r>
          </w:p>
        </w:tc>
      </w:tr>
      <w:tr w:rsidR="00B14468" w:rsidRPr="005A029E" w14:paraId="3195EC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C88D2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DB8D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01EC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53E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B165A9" w14:textId="77777777" w:rsidR="00B14468" w:rsidRPr="005A029E" w:rsidRDefault="00B14468" w:rsidP="00171DD6">
            <w:pPr>
              <w:pStyle w:val="TAC"/>
              <w:rPr>
                <w:lang w:eastAsia="zh-CN"/>
              </w:rPr>
            </w:pPr>
          </w:p>
        </w:tc>
      </w:tr>
      <w:tr w:rsidR="00B14468" w:rsidRPr="005A029E" w14:paraId="57D759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A63C8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6C2AE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B5E9E8"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3FE5"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322F337F" w14:textId="77777777" w:rsidR="00B14468" w:rsidRPr="005A029E" w:rsidRDefault="00B14468" w:rsidP="00171DD6">
            <w:pPr>
              <w:pStyle w:val="TAC"/>
              <w:rPr>
                <w:lang w:eastAsia="zh-CN"/>
              </w:rPr>
            </w:pPr>
          </w:p>
        </w:tc>
      </w:tr>
      <w:tr w:rsidR="00B14468" w:rsidRPr="005A029E" w14:paraId="74D526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A42A5B" w14:textId="77777777" w:rsidR="00B14468" w:rsidRPr="005A029E" w:rsidRDefault="00B14468" w:rsidP="00171DD6">
            <w:pPr>
              <w:pStyle w:val="TAC"/>
            </w:pPr>
            <w:r w:rsidRPr="005A029E">
              <w:t>CA_n48(2A)-n66A-n260L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F9D107"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1D4F00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0836D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E10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1FB0F9" w14:textId="77777777" w:rsidR="00B14468" w:rsidRPr="005A029E" w:rsidRDefault="00B14468" w:rsidP="00171DD6">
            <w:pPr>
              <w:pStyle w:val="TAC"/>
              <w:rPr>
                <w:lang w:eastAsia="zh-CN"/>
              </w:rPr>
            </w:pPr>
            <w:r w:rsidRPr="005A029E">
              <w:rPr>
                <w:lang w:eastAsia="zh-CN"/>
              </w:rPr>
              <w:t>0</w:t>
            </w:r>
          </w:p>
        </w:tc>
      </w:tr>
      <w:tr w:rsidR="00B14468" w:rsidRPr="005A029E" w14:paraId="3AD00B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44716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C0362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E9F13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F1F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06B98C2" w14:textId="77777777" w:rsidR="00B14468" w:rsidRPr="005A029E" w:rsidRDefault="00B14468" w:rsidP="00171DD6">
            <w:pPr>
              <w:pStyle w:val="TAC"/>
              <w:rPr>
                <w:lang w:eastAsia="zh-CN"/>
              </w:rPr>
            </w:pPr>
          </w:p>
        </w:tc>
      </w:tr>
      <w:tr w:rsidR="00B14468" w:rsidRPr="005A029E" w14:paraId="5CA1F3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834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14EDA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EEC145"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291D"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5D2B2E74" w14:textId="77777777" w:rsidR="00B14468" w:rsidRPr="005A029E" w:rsidRDefault="00B14468" w:rsidP="00171DD6">
            <w:pPr>
              <w:pStyle w:val="TAC"/>
              <w:rPr>
                <w:lang w:eastAsia="zh-CN"/>
              </w:rPr>
            </w:pPr>
          </w:p>
        </w:tc>
      </w:tr>
      <w:tr w:rsidR="00B14468" w:rsidRPr="005A029E" w14:paraId="4E604AC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FAF9C9" w14:textId="77777777" w:rsidR="00B14468" w:rsidRPr="005A029E" w:rsidRDefault="00B14468" w:rsidP="00171DD6">
            <w:pPr>
              <w:pStyle w:val="TAC"/>
            </w:pPr>
            <w:r w:rsidRPr="005A029E">
              <w:t>CA_n48(2A)-n66A-n260M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4D7832"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150910C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D44F8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7CE1"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F29C3B" w14:textId="77777777" w:rsidR="00B14468" w:rsidRPr="005A029E" w:rsidRDefault="00B14468" w:rsidP="00171DD6">
            <w:pPr>
              <w:pStyle w:val="TAC"/>
              <w:rPr>
                <w:lang w:eastAsia="zh-CN"/>
              </w:rPr>
            </w:pPr>
            <w:r w:rsidRPr="005A029E">
              <w:rPr>
                <w:lang w:eastAsia="zh-CN"/>
              </w:rPr>
              <w:t>0</w:t>
            </w:r>
          </w:p>
        </w:tc>
      </w:tr>
      <w:tr w:rsidR="00B14468" w:rsidRPr="005A029E" w14:paraId="1B5D9D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21180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A44B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FE5BE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D2B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1FB28EC" w14:textId="77777777" w:rsidR="00B14468" w:rsidRPr="005A029E" w:rsidRDefault="00B14468" w:rsidP="00171DD6">
            <w:pPr>
              <w:pStyle w:val="TAC"/>
              <w:rPr>
                <w:lang w:eastAsia="zh-CN"/>
              </w:rPr>
            </w:pPr>
          </w:p>
        </w:tc>
      </w:tr>
      <w:tr w:rsidR="00B14468" w:rsidRPr="005A029E" w14:paraId="341128A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80962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CDC6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6F9EC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FA69"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7C32631C" w14:textId="77777777" w:rsidR="00B14468" w:rsidRPr="005A029E" w:rsidRDefault="00B14468" w:rsidP="00171DD6">
            <w:pPr>
              <w:pStyle w:val="TAC"/>
              <w:rPr>
                <w:lang w:eastAsia="zh-CN"/>
              </w:rPr>
            </w:pPr>
          </w:p>
        </w:tc>
      </w:tr>
      <w:tr w:rsidR="00B14468" w:rsidRPr="005A029E" w14:paraId="079531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505AEB" w14:textId="77777777" w:rsidR="00B14468" w:rsidRPr="005A029E" w:rsidRDefault="00B14468" w:rsidP="00171DD6">
            <w:pPr>
              <w:pStyle w:val="TAC"/>
            </w:pPr>
            <w:r w:rsidRPr="005A029E">
              <w:t>CA_n48A-n66A-n261A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BCA636" w14:textId="77777777" w:rsidR="00B14468" w:rsidRPr="005A029E" w:rsidRDefault="00B14468" w:rsidP="00171DD6">
            <w:pPr>
              <w:pStyle w:val="TAC"/>
              <w:rPr>
                <w:rFonts w:cs="Arial"/>
                <w:lang w:eastAsia="zh-CN"/>
              </w:rPr>
            </w:pPr>
            <w:r w:rsidRPr="005A029E">
              <w:rPr>
                <w:rFonts w:cs="Arial"/>
                <w:lang w:eastAsia="zh-CN"/>
              </w:rPr>
              <w:t>CA_n48A-n261A</w:t>
            </w:r>
          </w:p>
          <w:p w14:paraId="2A415257"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009C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3FD2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94D3FC" w14:textId="77777777" w:rsidR="00B14468" w:rsidRPr="005A029E" w:rsidRDefault="00B14468" w:rsidP="00171DD6">
            <w:pPr>
              <w:pStyle w:val="TAC"/>
              <w:rPr>
                <w:lang w:eastAsia="zh-CN"/>
              </w:rPr>
            </w:pPr>
            <w:r w:rsidRPr="005A029E">
              <w:rPr>
                <w:lang w:eastAsia="zh-CN"/>
              </w:rPr>
              <w:t>0</w:t>
            </w:r>
          </w:p>
        </w:tc>
      </w:tr>
      <w:tr w:rsidR="00B14468" w:rsidRPr="005A029E" w14:paraId="26DFEC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8D7CC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F7719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CDB5A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A59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A854CCB" w14:textId="77777777" w:rsidR="00B14468" w:rsidRPr="005A029E" w:rsidRDefault="00B14468" w:rsidP="00171DD6">
            <w:pPr>
              <w:pStyle w:val="TAC"/>
              <w:rPr>
                <w:lang w:eastAsia="zh-CN"/>
              </w:rPr>
            </w:pPr>
          </w:p>
        </w:tc>
      </w:tr>
      <w:tr w:rsidR="00B14468" w:rsidRPr="005A029E" w14:paraId="4F09D6A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81B64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3ACDA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F1913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C87E7"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6D6871A" w14:textId="77777777" w:rsidR="00B14468" w:rsidRPr="005A029E" w:rsidRDefault="00B14468" w:rsidP="00171DD6">
            <w:pPr>
              <w:pStyle w:val="TAC"/>
              <w:rPr>
                <w:lang w:eastAsia="zh-CN"/>
              </w:rPr>
            </w:pPr>
          </w:p>
        </w:tc>
      </w:tr>
      <w:tr w:rsidR="00B14468" w:rsidRPr="005A029E" w14:paraId="11C4C0B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7C6EDA" w14:textId="77777777" w:rsidR="00B14468" w:rsidRPr="005A029E" w:rsidRDefault="00B14468" w:rsidP="00171DD6">
            <w:pPr>
              <w:pStyle w:val="TAC"/>
            </w:pPr>
            <w:r w:rsidRPr="005A029E">
              <w:t>CA_n48A-n66A-n261G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5852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DC1E87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00A32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F62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6FF2DB" w14:textId="77777777" w:rsidR="00B14468" w:rsidRPr="005A029E" w:rsidRDefault="00B14468" w:rsidP="00171DD6">
            <w:pPr>
              <w:pStyle w:val="TAC"/>
              <w:rPr>
                <w:lang w:eastAsia="zh-CN"/>
              </w:rPr>
            </w:pPr>
            <w:r w:rsidRPr="005A029E">
              <w:rPr>
                <w:lang w:eastAsia="zh-CN"/>
              </w:rPr>
              <w:t>0</w:t>
            </w:r>
          </w:p>
        </w:tc>
      </w:tr>
      <w:tr w:rsidR="00B14468" w:rsidRPr="005A029E" w14:paraId="34A69B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1B10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921CA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6155A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E47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CE913BB" w14:textId="77777777" w:rsidR="00B14468" w:rsidRPr="005A029E" w:rsidRDefault="00B14468" w:rsidP="00171DD6">
            <w:pPr>
              <w:pStyle w:val="TAC"/>
              <w:rPr>
                <w:lang w:eastAsia="zh-CN"/>
              </w:rPr>
            </w:pPr>
          </w:p>
        </w:tc>
      </w:tr>
      <w:tr w:rsidR="00B14468" w:rsidRPr="005A029E" w14:paraId="052558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4167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F4D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52683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E571"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1392E344" w14:textId="77777777" w:rsidR="00B14468" w:rsidRPr="005A029E" w:rsidRDefault="00B14468" w:rsidP="00171DD6">
            <w:pPr>
              <w:pStyle w:val="TAC"/>
              <w:rPr>
                <w:lang w:eastAsia="zh-CN"/>
              </w:rPr>
            </w:pPr>
          </w:p>
        </w:tc>
      </w:tr>
      <w:tr w:rsidR="00B14468" w:rsidRPr="005A029E" w14:paraId="7EFF35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C329EA" w14:textId="77777777" w:rsidR="00B14468" w:rsidRPr="005A029E" w:rsidRDefault="00B14468" w:rsidP="00171DD6">
            <w:pPr>
              <w:pStyle w:val="TAC"/>
            </w:pPr>
            <w:r w:rsidRPr="005A029E">
              <w:t>CA_n48A-n66A-n261H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2B9FD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A9EFC6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45CF5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000D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9E0A55" w14:textId="77777777" w:rsidR="00B14468" w:rsidRPr="005A029E" w:rsidRDefault="00B14468" w:rsidP="00171DD6">
            <w:pPr>
              <w:pStyle w:val="TAC"/>
              <w:rPr>
                <w:lang w:eastAsia="zh-CN"/>
              </w:rPr>
            </w:pPr>
            <w:r w:rsidRPr="005A029E">
              <w:rPr>
                <w:lang w:eastAsia="zh-CN"/>
              </w:rPr>
              <w:t>0</w:t>
            </w:r>
          </w:p>
        </w:tc>
      </w:tr>
      <w:tr w:rsidR="00B14468" w:rsidRPr="005A029E" w14:paraId="43588C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C2816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EC358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D2F7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ACE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2CA8E7" w14:textId="77777777" w:rsidR="00B14468" w:rsidRPr="005A029E" w:rsidRDefault="00B14468" w:rsidP="00171DD6">
            <w:pPr>
              <w:pStyle w:val="TAC"/>
              <w:rPr>
                <w:lang w:eastAsia="zh-CN"/>
              </w:rPr>
            </w:pPr>
          </w:p>
        </w:tc>
      </w:tr>
      <w:tr w:rsidR="00B14468" w:rsidRPr="005A029E" w14:paraId="64AD3C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0CF16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9693D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B1EC7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0013"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4F149BE3" w14:textId="77777777" w:rsidR="00B14468" w:rsidRPr="005A029E" w:rsidRDefault="00B14468" w:rsidP="00171DD6">
            <w:pPr>
              <w:pStyle w:val="TAC"/>
              <w:rPr>
                <w:lang w:eastAsia="zh-CN"/>
              </w:rPr>
            </w:pPr>
          </w:p>
        </w:tc>
      </w:tr>
      <w:tr w:rsidR="00B14468" w:rsidRPr="005A029E" w14:paraId="403FB59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E90166" w14:textId="77777777" w:rsidR="00B14468" w:rsidRPr="005A029E" w:rsidRDefault="00B14468" w:rsidP="00171DD6">
            <w:pPr>
              <w:pStyle w:val="TAC"/>
            </w:pPr>
            <w:r w:rsidRPr="005A029E">
              <w:t>CA_n48A-n66A-n261I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E79B7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544164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7407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EDB1"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1E7373" w14:textId="77777777" w:rsidR="00B14468" w:rsidRPr="005A029E" w:rsidRDefault="00B14468" w:rsidP="00171DD6">
            <w:pPr>
              <w:pStyle w:val="TAC"/>
              <w:rPr>
                <w:lang w:eastAsia="zh-CN"/>
              </w:rPr>
            </w:pPr>
            <w:r w:rsidRPr="005A029E">
              <w:rPr>
                <w:lang w:eastAsia="zh-CN"/>
              </w:rPr>
              <w:t>0</w:t>
            </w:r>
          </w:p>
        </w:tc>
      </w:tr>
      <w:tr w:rsidR="00B14468" w:rsidRPr="005A029E" w14:paraId="5E2AE3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25CE7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6DE9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B2C10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AE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C51105" w14:textId="77777777" w:rsidR="00B14468" w:rsidRPr="005A029E" w:rsidRDefault="00B14468" w:rsidP="00171DD6">
            <w:pPr>
              <w:pStyle w:val="TAC"/>
              <w:rPr>
                <w:lang w:eastAsia="zh-CN"/>
              </w:rPr>
            </w:pPr>
          </w:p>
        </w:tc>
      </w:tr>
      <w:tr w:rsidR="00B14468" w:rsidRPr="005A029E" w14:paraId="260DEC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5DFB6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8170E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D4743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C504"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241EC2B" w14:textId="77777777" w:rsidR="00B14468" w:rsidRPr="005A029E" w:rsidRDefault="00B14468" w:rsidP="00171DD6">
            <w:pPr>
              <w:pStyle w:val="TAC"/>
              <w:rPr>
                <w:lang w:eastAsia="zh-CN"/>
              </w:rPr>
            </w:pPr>
          </w:p>
        </w:tc>
      </w:tr>
      <w:tr w:rsidR="00B14468" w:rsidRPr="005A029E" w14:paraId="38AA636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3919F7" w14:textId="77777777" w:rsidR="00B14468" w:rsidRPr="005A029E" w:rsidRDefault="00B14468" w:rsidP="00171DD6">
            <w:pPr>
              <w:pStyle w:val="TAC"/>
            </w:pPr>
            <w:r w:rsidRPr="005A029E">
              <w:t>CA_n48A-n66A-n261J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607C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885184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009A4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C859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0ECBBA" w14:textId="77777777" w:rsidR="00B14468" w:rsidRPr="005A029E" w:rsidRDefault="00B14468" w:rsidP="00171DD6">
            <w:pPr>
              <w:pStyle w:val="TAC"/>
              <w:rPr>
                <w:lang w:eastAsia="zh-CN"/>
              </w:rPr>
            </w:pPr>
            <w:r w:rsidRPr="005A029E">
              <w:rPr>
                <w:lang w:eastAsia="zh-CN"/>
              </w:rPr>
              <w:t>0</w:t>
            </w:r>
          </w:p>
        </w:tc>
      </w:tr>
      <w:tr w:rsidR="00B14468" w:rsidRPr="005A029E" w14:paraId="43BBA9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B54A0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5CAE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A6E4F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2C0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68A62B" w14:textId="77777777" w:rsidR="00B14468" w:rsidRPr="005A029E" w:rsidRDefault="00B14468" w:rsidP="00171DD6">
            <w:pPr>
              <w:pStyle w:val="TAC"/>
              <w:rPr>
                <w:lang w:eastAsia="zh-CN"/>
              </w:rPr>
            </w:pPr>
          </w:p>
        </w:tc>
      </w:tr>
      <w:tr w:rsidR="00B14468" w:rsidRPr="005A029E" w14:paraId="6554E5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5C7A2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C5D9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2FD5E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6C42"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0F9F177E" w14:textId="77777777" w:rsidR="00B14468" w:rsidRPr="005A029E" w:rsidRDefault="00B14468" w:rsidP="00171DD6">
            <w:pPr>
              <w:pStyle w:val="TAC"/>
              <w:rPr>
                <w:lang w:eastAsia="zh-CN"/>
              </w:rPr>
            </w:pPr>
          </w:p>
        </w:tc>
      </w:tr>
      <w:tr w:rsidR="00B14468" w:rsidRPr="005A029E" w14:paraId="3C2D90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F0CBAE" w14:textId="77777777" w:rsidR="00B14468" w:rsidRPr="005A029E" w:rsidRDefault="00B14468" w:rsidP="00171DD6">
            <w:pPr>
              <w:pStyle w:val="TAC"/>
            </w:pPr>
            <w:r w:rsidRPr="005A029E">
              <w:t>CA_n48A-n66A-n261K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C274F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30E7F73"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C367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7AD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1A82D" w14:textId="77777777" w:rsidR="00B14468" w:rsidRPr="005A029E" w:rsidRDefault="00B14468" w:rsidP="00171DD6">
            <w:pPr>
              <w:pStyle w:val="TAC"/>
              <w:rPr>
                <w:lang w:eastAsia="zh-CN"/>
              </w:rPr>
            </w:pPr>
            <w:r w:rsidRPr="005A029E">
              <w:rPr>
                <w:lang w:eastAsia="zh-CN"/>
              </w:rPr>
              <w:t>0</w:t>
            </w:r>
          </w:p>
        </w:tc>
      </w:tr>
      <w:tr w:rsidR="00B14468" w:rsidRPr="005A029E" w14:paraId="11974C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141DE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CB23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12029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408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2C67D0" w14:textId="77777777" w:rsidR="00B14468" w:rsidRPr="005A029E" w:rsidRDefault="00B14468" w:rsidP="00171DD6">
            <w:pPr>
              <w:pStyle w:val="TAC"/>
              <w:rPr>
                <w:lang w:eastAsia="zh-CN"/>
              </w:rPr>
            </w:pPr>
          </w:p>
        </w:tc>
      </w:tr>
      <w:tr w:rsidR="00B14468" w:rsidRPr="005A029E" w14:paraId="7F1CA9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704E4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7327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D7B5B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9641"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252B099E" w14:textId="77777777" w:rsidR="00B14468" w:rsidRPr="005A029E" w:rsidRDefault="00B14468" w:rsidP="00171DD6">
            <w:pPr>
              <w:pStyle w:val="TAC"/>
              <w:rPr>
                <w:lang w:eastAsia="zh-CN"/>
              </w:rPr>
            </w:pPr>
          </w:p>
        </w:tc>
      </w:tr>
      <w:tr w:rsidR="00B14468" w:rsidRPr="005A029E" w14:paraId="56E7FB1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5AE3B" w14:textId="77777777" w:rsidR="00B14468" w:rsidRPr="005A029E" w:rsidRDefault="00B14468" w:rsidP="00171DD6">
            <w:pPr>
              <w:pStyle w:val="TAC"/>
            </w:pPr>
            <w:r w:rsidRPr="005A029E">
              <w:t>CA_n48A-n66A-n261L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49C6E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F6071F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01201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187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0EB950" w14:textId="77777777" w:rsidR="00B14468" w:rsidRPr="005A029E" w:rsidRDefault="00B14468" w:rsidP="00171DD6">
            <w:pPr>
              <w:pStyle w:val="TAC"/>
              <w:rPr>
                <w:lang w:eastAsia="zh-CN"/>
              </w:rPr>
            </w:pPr>
            <w:r w:rsidRPr="005A029E">
              <w:rPr>
                <w:lang w:eastAsia="zh-CN"/>
              </w:rPr>
              <w:t>0</w:t>
            </w:r>
          </w:p>
        </w:tc>
      </w:tr>
      <w:tr w:rsidR="00B14468" w:rsidRPr="005A029E" w14:paraId="4302BF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998B9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8BC8B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A0C1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84A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F7412D2" w14:textId="77777777" w:rsidR="00B14468" w:rsidRPr="005A029E" w:rsidRDefault="00B14468" w:rsidP="00171DD6">
            <w:pPr>
              <w:pStyle w:val="TAC"/>
              <w:rPr>
                <w:lang w:eastAsia="zh-CN"/>
              </w:rPr>
            </w:pPr>
          </w:p>
        </w:tc>
      </w:tr>
      <w:tr w:rsidR="00B14468" w:rsidRPr="005A029E" w14:paraId="1DD09B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6E219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0B15F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5761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903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5E719AB" w14:textId="77777777" w:rsidR="00B14468" w:rsidRPr="005A029E" w:rsidRDefault="00B14468" w:rsidP="00171DD6">
            <w:pPr>
              <w:pStyle w:val="TAC"/>
              <w:rPr>
                <w:lang w:eastAsia="zh-CN"/>
              </w:rPr>
            </w:pPr>
          </w:p>
        </w:tc>
      </w:tr>
      <w:tr w:rsidR="00B14468" w:rsidRPr="005A029E" w14:paraId="65F86A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F7AECB" w14:textId="77777777" w:rsidR="00B14468" w:rsidRPr="005A029E" w:rsidRDefault="00B14468" w:rsidP="00171DD6">
            <w:pPr>
              <w:pStyle w:val="TAC"/>
            </w:pPr>
            <w:r w:rsidRPr="005A029E">
              <w:t>CA_n48A-n66A-n261M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F98F3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F8194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EEB30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EAB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1AD8B6" w14:textId="77777777" w:rsidR="00B14468" w:rsidRPr="005A029E" w:rsidRDefault="00B14468" w:rsidP="00171DD6">
            <w:pPr>
              <w:pStyle w:val="TAC"/>
              <w:rPr>
                <w:lang w:eastAsia="zh-CN"/>
              </w:rPr>
            </w:pPr>
            <w:r w:rsidRPr="005A029E">
              <w:rPr>
                <w:lang w:eastAsia="zh-CN"/>
              </w:rPr>
              <w:t>0</w:t>
            </w:r>
          </w:p>
        </w:tc>
      </w:tr>
      <w:tr w:rsidR="00B14468" w:rsidRPr="005A029E" w14:paraId="036810F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10F2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366BE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D77F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C1A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DF321E4" w14:textId="77777777" w:rsidR="00B14468" w:rsidRPr="005A029E" w:rsidRDefault="00B14468" w:rsidP="00171DD6">
            <w:pPr>
              <w:pStyle w:val="TAC"/>
              <w:rPr>
                <w:lang w:eastAsia="zh-CN"/>
              </w:rPr>
            </w:pPr>
          </w:p>
        </w:tc>
      </w:tr>
      <w:tr w:rsidR="00B14468" w:rsidRPr="005A029E" w14:paraId="38B6417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5F3469"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6A7C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3C54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1795"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96653B" w14:textId="77777777" w:rsidR="00B14468" w:rsidRPr="005A029E" w:rsidRDefault="00B14468" w:rsidP="00171DD6">
            <w:pPr>
              <w:pStyle w:val="TAC"/>
              <w:rPr>
                <w:lang w:eastAsia="zh-CN"/>
              </w:rPr>
            </w:pPr>
          </w:p>
        </w:tc>
      </w:tr>
      <w:tr w:rsidR="00B14468" w:rsidRPr="005A029E" w14:paraId="3567FA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9E1BF" w14:textId="77777777" w:rsidR="00B14468" w:rsidRPr="005A029E" w:rsidRDefault="00B14468" w:rsidP="00171DD6">
            <w:pPr>
              <w:pStyle w:val="TAC"/>
            </w:pPr>
            <w:r w:rsidRPr="005A029E">
              <w:t>CA_n48A-n66A-n261(2</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5637BA" w14:textId="77777777" w:rsidR="00B14468" w:rsidRPr="005A029E" w:rsidRDefault="00B14468" w:rsidP="00171DD6">
            <w:pPr>
              <w:pStyle w:val="TAC"/>
              <w:rPr>
                <w:rFonts w:cs="Arial"/>
                <w:lang w:eastAsia="zh-CN"/>
              </w:rPr>
            </w:pPr>
            <w:r w:rsidRPr="005A029E">
              <w:rPr>
                <w:rFonts w:cs="Arial"/>
                <w:lang w:eastAsia="zh-CN"/>
              </w:rPr>
              <w:t>CA_n48A-n261A</w:t>
            </w:r>
          </w:p>
          <w:p w14:paraId="11A49E29"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5438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DEC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58BD6E" w14:textId="77777777" w:rsidR="00B14468" w:rsidRPr="005A029E" w:rsidRDefault="00B14468" w:rsidP="00171DD6">
            <w:pPr>
              <w:pStyle w:val="TAC"/>
              <w:rPr>
                <w:lang w:eastAsia="zh-CN"/>
              </w:rPr>
            </w:pPr>
            <w:r w:rsidRPr="005A029E">
              <w:rPr>
                <w:lang w:eastAsia="zh-CN"/>
              </w:rPr>
              <w:t>0</w:t>
            </w:r>
          </w:p>
        </w:tc>
      </w:tr>
      <w:tr w:rsidR="00B14468" w:rsidRPr="005A029E" w14:paraId="0FD83B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E827F"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B144D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A9B10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849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02D5FE" w14:textId="77777777" w:rsidR="00B14468" w:rsidRPr="005A029E" w:rsidRDefault="00B14468" w:rsidP="00171DD6">
            <w:pPr>
              <w:pStyle w:val="TAC"/>
              <w:rPr>
                <w:lang w:eastAsia="zh-CN"/>
              </w:rPr>
            </w:pPr>
          </w:p>
        </w:tc>
      </w:tr>
      <w:tr w:rsidR="00B14468" w:rsidRPr="005A029E" w14:paraId="042F2F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7EE375"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E8F7D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78C22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4435"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EE90A0" w14:textId="77777777" w:rsidR="00B14468" w:rsidRPr="005A029E" w:rsidRDefault="00B14468" w:rsidP="00171DD6">
            <w:pPr>
              <w:pStyle w:val="TAC"/>
              <w:rPr>
                <w:lang w:eastAsia="zh-CN"/>
              </w:rPr>
            </w:pPr>
          </w:p>
        </w:tc>
      </w:tr>
      <w:tr w:rsidR="00B14468" w:rsidRPr="005A029E" w14:paraId="4396AC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32B901" w14:textId="77777777" w:rsidR="00B14468" w:rsidRPr="005A029E" w:rsidRDefault="00B14468" w:rsidP="00171DD6">
            <w:pPr>
              <w:pStyle w:val="TAC"/>
            </w:pPr>
            <w:r w:rsidRPr="005A029E">
              <w:t>CA_n48A-n66A-n261(</w:t>
            </w:r>
            <w:r>
              <w:t>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F03068" w14:textId="77777777" w:rsidR="00B14468" w:rsidRPr="005A029E" w:rsidRDefault="00B14468" w:rsidP="00171DD6">
            <w:pPr>
              <w:pStyle w:val="TAC"/>
              <w:rPr>
                <w:rFonts w:cs="Arial"/>
                <w:lang w:eastAsia="zh-CN"/>
              </w:rPr>
            </w:pPr>
            <w:r w:rsidRPr="005A029E">
              <w:rPr>
                <w:rFonts w:cs="Arial"/>
                <w:lang w:eastAsia="zh-CN"/>
              </w:rPr>
              <w:t>CA_n48A-n261A</w:t>
            </w:r>
          </w:p>
          <w:p w14:paraId="667DE5D6"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E73DB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D8A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1D28A" w14:textId="77777777" w:rsidR="00B14468" w:rsidRPr="005A029E" w:rsidRDefault="00B14468" w:rsidP="00171DD6">
            <w:pPr>
              <w:pStyle w:val="TAC"/>
              <w:rPr>
                <w:lang w:eastAsia="zh-CN"/>
              </w:rPr>
            </w:pPr>
            <w:r w:rsidRPr="005A029E">
              <w:rPr>
                <w:lang w:eastAsia="zh-CN"/>
              </w:rPr>
              <w:t>0</w:t>
            </w:r>
          </w:p>
        </w:tc>
      </w:tr>
      <w:tr w:rsidR="00B14468" w:rsidRPr="005A029E" w14:paraId="748CD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95051"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B6ADC7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996F9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E4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D9DA9EE" w14:textId="77777777" w:rsidR="00B14468" w:rsidRPr="005A029E" w:rsidRDefault="00B14468" w:rsidP="00171DD6">
            <w:pPr>
              <w:pStyle w:val="TAC"/>
              <w:rPr>
                <w:lang w:eastAsia="zh-CN"/>
              </w:rPr>
            </w:pPr>
          </w:p>
        </w:tc>
      </w:tr>
      <w:tr w:rsidR="00B14468" w:rsidRPr="005A029E" w14:paraId="791D9B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6108D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9DEF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F662E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87D8"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14554" w14:textId="77777777" w:rsidR="00B14468" w:rsidRPr="005A029E" w:rsidRDefault="00B14468" w:rsidP="00171DD6">
            <w:pPr>
              <w:pStyle w:val="TAC"/>
              <w:rPr>
                <w:lang w:eastAsia="zh-CN"/>
              </w:rPr>
            </w:pPr>
          </w:p>
        </w:tc>
      </w:tr>
      <w:tr w:rsidR="00B14468" w:rsidRPr="005A029E" w14:paraId="3DDC28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F1E405" w14:textId="77777777" w:rsidR="00B14468" w:rsidRPr="005A029E" w:rsidRDefault="00B14468" w:rsidP="00171DD6">
            <w:pPr>
              <w:pStyle w:val="TAC"/>
            </w:pPr>
            <w:r w:rsidRPr="005A029E">
              <w:t>CA_n48A-n66A-n261(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C5998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20A10BF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55F1A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807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61252E" w14:textId="77777777" w:rsidR="00B14468" w:rsidRPr="005A029E" w:rsidRDefault="00B14468" w:rsidP="00171DD6">
            <w:pPr>
              <w:pStyle w:val="TAC"/>
              <w:rPr>
                <w:lang w:eastAsia="zh-CN"/>
              </w:rPr>
            </w:pPr>
            <w:r w:rsidRPr="005A029E">
              <w:rPr>
                <w:lang w:eastAsia="zh-CN"/>
              </w:rPr>
              <w:t>0</w:t>
            </w:r>
          </w:p>
        </w:tc>
      </w:tr>
      <w:tr w:rsidR="00B14468" w:rsidRPr="005A029E" w14:paraId="0A5A6E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02327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55DC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ECEDB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410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5362C9E" w14:textId="77777777" w:rsidR="00B14468" w:rsidRPr="005A029E" w:rsidRDefault="00B14468" w:rsidP="00171DD6">
            <w:pPr>
              <w:pStyle w:val="TAC"/>
              <w:rPr>
                <w:lang w:eastAsia="zh-CN"/>
              </w:rPr>
            </w:pPr>
          </w:p>
        </w:tc>
      </w:tr>
      <w:tr w:rsidR="00B14468" w:rsidRPr="005A029E" w14:paraId="625267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C116E"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7591B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63CA6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E925"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F529D4" w14:textId="77777777" w:rsidR="00B14468" w:rsidRPr="005A029E" w:rsidRDefault="00B14468" w:rsidP="00171DD6">
            <w:pPr>
              <w:pStyle w:val="TAC"/>
              <w:rPr>
                <w:lang w:eastAsia="zh-CN"/>
              </w:rPr>
            </w:pPr>
          </w:p>
        </w:tc>
      </w:tr>
      <w:tr w:rsidR="00B14468" w:rsidRPr="005A029E" w14:paraId="76A0E49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54EB61" w14:textId="77777777" w:rsidR="00B14468" w:rsidRPr="005A029E" w:rsidRDefault="00B14468" w:rsidP="00171DD6">
            <w:pPr>
              <w:pStyle w:val="TAC"/>
            </w:pPr>
            <w:r w:rsidRPr="005A029E">
              <w:t>CA_n48A-n66A-n261(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D6945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506D9D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F614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8A4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FD9DF1" w14:textId="77777777" w:rsidR="00B14468" w:rsidRPr="005A029E" w:rsidRDefault="00B14468" w:rsidP="00171DD6">
            <w:pPr>
              <w:pStyle w:val="TAC"/>
              <w:rPr>
                <w:lang w:eastAsia="zh-CN"/>
              </w:rPr>
            </w:pPr>
            <w:r w:rsidRPr="005A029E">
              <w:rPr>
                <w:lang w:eastAsia="zh-CN"/>
              </w:rPr>
              <w:t>0</w:t>
            </w:r>
          </w:p>
        </w:tc>
      </w:tr>
      <w:tr w:rsidR="00B14468" w:rsidRPr="005A029E" w14:paraId="1D5FB01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6E5DF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183A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77023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C285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BC41B7F" w14:textId="77777777" w:rsidR="00B14468" w:rsidRPr="005A029E" w:rsidRDefault="00B14468" w:rsidP="00171DD6">
            <w:pPr>
              <w:pStyle w:val="TAC"/>
              <w:rPr>
                <w:lang w:eastAsia="zh-CN"/>
              </w:rPr>
            </w:pPr>
          </w:p>
        </w:tc>
      </w:tr>
      <w:tr w:rsidR="00B14468" w:rsidRPr="005A029E" w14:paraId="322BBF0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F2BA0A"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D81C7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C93E2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283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51AB77" w14:textId="77777777" w:rsidR="00B14468" w:rsidRPr="005A029E" w:rsidRDefault="00B14468" w:rsidP="00171DD6">
            <w:pPr>
              <w:pStyle w:val="TAC"/>
              <w:rPr>
                <w:lang w:eastAsia="zh-CN"/>
              </w:rPr>
            </w:pPr>
          </w:p>
        </w:tc>
      </w:tr>
      <w:tr w:rsidR="00B14468" w:rsidRPr="005A029E" w14:paraId="77D3BD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4B9434" w14:textId="77777777" w:rsidR="00B14468" w:rsidRPr="005A029E" w:rsidRDefault="00B14468" w:rsidP="00171DD6">
            <w:pPr>
              <w:pStyle w:val="TAC"/>
            </w:pPr>
            <w:r w:rsidRPr="005A029E">
              <w:t>CA_n48A-n66A-n261(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817EF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3F15933"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F7B0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6B7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97E908" w14:textId="77777777" w:rsidR="00B14468" w:rsidRPr="005A029E" w:rsidRDefault="00B14468" w:rsidP="00171DD6">
            <w:pPr>
              <w:pStyle w:val="TAC"/>
              <w:rPr>
                <w:lang w:eastAsia="zh-CN"/>
              </w:rPr>
            </w:pPr>
            <w:r w:rsidRPr="005A029E">
              <w:rPr>
                <w:lang w:eastAsia="zh-CN"/>
              </w:rPr>
              <w:t>0</w:t>
            </w:r>
          </w:p>
        </w:tc>
      </w:tr>
      <w:tr w:rsidR="00B14468" w:rsidRPr="005A029E" w14:paraId="5EBCF6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0E8A46"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DB68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38BB3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662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A21D388" w14:textId="77777777" w:rsidR="00B14468" w:rsidRPr="005A029E" w:rsidRDefault="00B14468" w:rsidP="00171DD6">
            <w:pPr>
              <w:pStyle w:val="TAC"/>
              <w:rPr>
                <w:lang w:eastAsia="zh-CN"/>
              </w:rPr>
            </w:pPr>
          </w:p>
        </w:tc>
      </w:tr>
      <w:tr w:rsidR="00B14468" w:rsidRPr="005A029E" w14:paraId="5C11242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4B598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B5CBB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54C5C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5A34"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7560D9" w14:textId="77777777" w:rsidR="00B14468" w:rsidRPr="005A029E" w:rsidRDefault="00B14468" w:rsidP="00171DD6">
            <w:pPr>
              <w:pStyle w:val="TAC"/>
              <w:rPr>
                <w:lang w:eastAsia="zh-CN"/>
              </w:rPr>
            </w:pPr>
          </w:p>
        </w:tc>
      </w:tr>
      <w:tr w:rsidR="00B14468" w:rsidRPr="005A029E" w14:paraId="569CE7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48BF1" w14:textId="77777777" w:rsidR="00B14468" w:rsidRPr="005A029E" w:rsidRDefault="00B14468" w:rsidP="00171DD6">
            <w:pPr>
              <w:pStyle w:val="TAC"/>
            </w:pPr>
            <w:r w:rsidRPr="005A029E">
              <w:t>CA_n48A-n66A-n261(G-H)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99509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3B6ED2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B5DCA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851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A50425" w14:textId="77777777" w:rsidR="00B14468" w:rsidRPr="005A029E" w:rsidRDefault="00B14468" w:rsidP="00171DD6">
            <w:pPr>
              <w:pStyle w:val="TAC"/>
              <w:rPr>
                <w:lang w:eastAsia="zh-CN"/>
              </w:rPr>
            </w:pPr>
            <w:r w:rsidRPr="005A029E">
              <w:rPr>
                <w:lang w:eastAsia="zh-CN"/>
              </w:rPr>
              <w:t>0</w:t>
            </w:r>
          </w:p>
        </w:tc>
      </w:tr>
      <w:tr w:rsidR="00B14468" w:rsidRPr="005A029E" w14:paraId="09909F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5F18D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491DF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0E699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755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FF70A1" w14:textId="77777777" w:rsidR="00B14468" w:rsidRPr="005A029E" w:rsidRDefault="00B14468" w:rsidP="00171DD6">
            <w:pPr>
              <w:pStyle w:val="TAC"/>
              <w:rPr>
                <w:lang w:eastAsia="zh-CN"/>
              </w:rPr>
            </w:pPr>
          </w:p>
        </w:tc>
      </w:tr>
      <w:tr w:rsidR="00B14468" w:rsidRPr="005A029E" w14:paraId="2CFDFED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539C2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9ACE0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DEA30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390F"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3EF3E0A5" w14:textId="77777777" w:rsidR="00B14468" w:rsidRPr="005A029E" w:rsidRDefault="00B14468" w:rsidP="00171DD6">
            <w:pPr>
              <w:pStyle w:val="TAC"/>
              <w:rPr>
                <w:lang w:eastAsia="zh-CN"/>
              </w:rPr>
            </w:pPr>
          </w:p>
        </w:tc>
      </w:tr>
      <w:tr w:rsidR="00B14468" w:rsidRPr="005A029E" w14:paraId="3A159D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277E31" w14:textId="77777777" w:rsidR="00B14468" w:rsidRPr="005A029E" w:rsidRDefault="00B14468" w:rsidP="00171DD6">
            <w:pPr>
              <w:pStyle w:val="TAC"/>
            </w:pPr>
            <w:r w:rsidRPr="005A029E">
              <w:t>CA_n48A-n66A-n261(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20D4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38D9C8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BA4F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335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996DCA" w14:textId="77777777" w:rsidR="00B14468" w:rsidRPr="005A029E" w:rsidRDefault="00B14468" w:rsidP="00171DD6">
            <w:pPr>
              <w:pStyle w:val="TAC"/>
              <w:rPr>
                <w:lang w:eastAsia="zh-CN"/>
              </w:rPr>
            </w:pPr>
            <w:r w:rsidRPr="005A029E">
              <w:rPr>
                <w:lang w:eastAsia="zh-CN"/>
              </w:rPr>
              <w:t>0</w:t>
            </w:r>
          </w:p>
        </w:tc>
      </w:tr>
      <w:tr w:rsidR="00B14468" w:rsidRPr="005A029E" w14:paraId="0EFA5E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3B831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81FF41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E4438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F00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E4B048D" w14:textId="77777777" w:rsidR="00B14468" w:rsidRPr="005A029E" w:rsidRDefault="00B14468" w:rsidP="00171DD6">
            <w:pPr>
              <w:pStyle w:val="TAC"/>
              <w:rPr>
                <w:lang w:eastAsia="zh-CN"/>
              </w:rPr>
            </w:pPr>
          </w:p>
        </w:tc>
      </w:tr>
      <w:tr w:rsidR="00B14468" w:rsidRPr="005A029E" w14:paraId="67833D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F9E7B7"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3B15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A7191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495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5D75F6" w14:textId="77777777" w:rsidR="00B14468" w:rsidRPr="005A029E" w:rsidRDefault="00B14468" w:rsidP="00171DD6">
            <w:pPr>
              <w:pStyle w:val="TAC"/>
              <w:rPr>
                <w:lang w:eastAsia="zh-CN"/>
              </w:rPr>
            </w:pPr>
          </w:p>
        </w:tc>
      </w:tr>
      <w:tr w:rsidR="00B14468" w:rsidRPr="005A029E" w14:paraId="36393A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EA9119" w14:textId="77777777" w:rsidR="00B14468" w:rsidRPr="005A029E" w:rsidRDefault="00B14468" w:rsidP="00171DD6">
            <w:pPr>
              <w:pStyle w:val="TAC"/>
            </w:pPr>
            <w:r w:rsidRPr="005A029E">
              <w:t>CA_n48A-n66A-n261(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CD3F2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9FD8C0C"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F2750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C6F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00A14F" w14:textId="77777777" w:rsidR="00B14468" w:rsidRPr="005A029E" w:rsidRDefault="00B14468" w:rsidP="00171DD6">
            <w:pPr>
              <w:pStyle w:val="TAC"/>
              <w:rPr>
                <w:lang w:eastAsia="zh-CN"/>
              </w:rPr>
            </w:pPr>
            <w:r w:rsidRPr="005A029E">
              <w:rPr>
                <w:lang w:eastAsia="zh-CN"/>
              </w:rPr>
              <w:t>0</w:t>
            </w:r>
          </w:p>
        </w:tc>
      </w:tr>
      <w:tr w:rsidR="00B14468" w:rsidRPr="005A029E" w14:paraId="3049F5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8BE22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70931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C7C2C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3BE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703265" w14:textId="77777777" w:rsidR="00B14468" w:rsidRPr="005A029E" w:rsidRDefault="00B14468" w:rsidP="00171DD6">
            <w:pPr>
              <w:pStyle w:val="TAC"/>
              <w:rPr>
                <w:lang w:eastAsia="zh-CN"/>
              </w:rPr>
            </w:pPr>
          </w:p>
        </w:tc>
      </w:tr>
      <w:tr w:rsidR="00B14468" w:rsidRPr="005A029E" w14:paraId="778BF0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65B54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E7EE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C2484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CE96"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B43CC4" w14:textId="77777777" w:rsidR="00B14468" w:rsidRPr="005A029E" w:rsidRDefault="00B14468" w:rsidP="00171DD6">
            <w:pPr>
              <w:pStyle w:val="TAC"/>
              <w:rPr>
                <w:lang w:eastAsia="zh-CN"/>
              </w:rPr>
            </w:pPr>
          </w:p>
        </w:tc>
      </w:tr>
      <w:tr w:rsidR="00B14468" w:rsidRPr="005A029E" w14:paraId="794931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9F4BB7" w14:textId="77777777" w:rsidR="00B14468" w:rsidRPr="005A029E" w:rsidRDefault="00B14468" w:rsidP="00171DD6">
            <w:pPr>
              <w:pStyle w:val="TAC"/>
            </w:pPr>
            <w:r w:rsidRPr="005A029E">
              <w:t>CA_n48A-n66A-n261(A-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28893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E24E5B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8E469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30B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8E3D5" w14:textId="77777777" w:rsidR="00B14468" w:rsidRPr="005A029E" w:rsidRDefault="00B14468" w:rsidP="00171DD6">
            <w:pPr>
              <w:pStyle w:val="TAC"/>
              <w:rPr>
                <w:lang w:eastAsia="zh-CN"/>
              </w:rPr>
            </w:pPr>
            <w:r w:rsidRPr="005A029E">
              <w:rPr>
                <w:lang w:eastAsia="zh-CN"/>
              </w:rPr>
              <w:t>0</w:t>
            </w:r>
          </w:p>
        </w:tc>
      </w:tr>
      <w:tr w:rsidR="00B14468" w:rsidRPr="005A029E" w14:paraId="534201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EE952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DCF52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B68A6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519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FEBC71A" w14:textId="77777777" w:rsidR="00B14468" w:rsidRPr="005A029E" w:rsidRDefault="00B14468" w:rsidP="00171DD6">
            <w:pPr>
              <w:pStyle w:val="TAC"/>
              <w:rPr>
                <w:lang w:eastAsia="zh-CN"/>
              </w:rPr>
            </w:pPr>
          </w:p>
        </w:tc>
      </w:tr>
      <w:tr w:rsidR="00B14468" w:rsidRPr="005A029E" w14:paraId="342A276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43F332"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589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171F8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7C7D"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54C584" w14:textId="77777777" w:rsidR="00B14468" w:rsidRPr="005A029E" w:rsidRDefault="00B14468" w:rsidP="00171DD6">
            <w:pPr>
              <w:pStyle w:val="TAC"/>
              <w:rPr>
                <w:lang w:eastAsia="zh-CN"/>
              </w:rPr>
            </w:pPr>
          </w:p>
        </w:tc>
      </w:tr>
      <w:tr w:rsidR="00B14468" w:rsidRPr="005A029E" w14:paraId="7E4450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367B13" w14:textId="77777777" w:rsidR="00B14468" w:rsidRPr="005A029E" w:rsidRDefault="00B14468" w:rsidP="00171DD6">
            <w:pPr>
              <w:pStyle w:val="TAC"/>
            </w:pPr>
            <w:r w:rsidRPr="005A029E">
              <w:t>CA_n48A-n66A-n261(A-G-H)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1C6DE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EB032B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9793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552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BD698" w14:textId="77777777" w:rsidR="00B14468" w:rsidRPr="005A029E" w:rsidRDefault="00B14468" w:rsidP="00171DD6">
            <w:pPr>
              <w:pStyle w:val="TAC"/>
              <w:rPr>
                <w:lang w:eastAsia="zh-CN"/>
              </w:rPr>
            </w:pPr>
            <w:r w:rsidRPr="005A029E">
              <w:rPr>
                <w:lang w:eastAsia="zh-CN"/>
              </w:rPr>
              <w:t>0</w:t>
            </w:r>
          </w:p>
        </w:tc>
      </w:tr>
      <w:tr w:rsidR="00B14468" w:rsidRPr="005A029E" w14:paraId="16ACFA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DA8C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59419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36D80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AD5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A95EF6" w14:textId="77777777" w:rsidR="00B14468" w:rsidRPr="005A029E" w:rsidRDefault="00B14468" w:rsidP="00171DD6">
            <w:pPr>
              <w:pStyle w:val="TAC"/>
              <w:rPr>
                <w:lang w:eastAsia="zh-CN"/>
              </w:rPr>
            </w:pPr>
          </w:p>
        </w:tc>
      </w:tr>
      <w:tr w:rsidR="00B14468" w:rsidRPr="005A029E" w14:paraId="76BEEE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15D93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B81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E8C51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029E"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79741E65" w14:textId="77777777" w:rsidR="00B14468" w:rsidRPr="005A029E" w:rsidRDefault="00B14468" w:rsidP="00171DD6">
            <w:pPr>
              <w:pStyle w:val="TAC"/>
              <w:rPr>
                <w:lang w:eastAsia="zh-CN"/>
              </w:rPr>
            </w:pPr>
          </w:p>
        </w:tc>
      </w:tr>
      <w:tr w:rsidR="00B14468" w:rsidRPr="005A029E" w14:paraId="696F28B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E277B0" w14:textId="77777777" w:rsidR="00B14468" w:rsidRPr="005A029E" w:rsidRDefault="00B14468" w:rsidP="00171DD6">
            <w:pPr>
              <w:pStyle w:val="TAC"/>
            </w:pPr>
            <w:r w:rsidRPr="005A029E">
              <w:t>CA_n48A-n66A-n261(2</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165B7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70BF33A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2E591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170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C3B64" w14:textId="77777777" w:rsidR="00B14468" w:rsidRPr="005A029E" w:rsidRDefault="00B14468" w:rsidP="00171DD6">
            <w:pPr>
              <w:pStyle w:val="TAC"/>
              <w:rPr>
                <w:lang w:eastAsia="zh-CN"/>
              </w:rPr>
            </w:pPr>
            <w:r w:rsidRPr="005A029E">
              <w:rPr>
                <w:lang w:eastAsia="zh-CN"/>
              </w:rPr>
              <w:t>0</w:t>
            </w:r>
          </w:p>
        </w:tc>
      </w:tr>
      <w:tr w:rsidR="00B14468" w:rsidRPr="005A029E" w14:paraId="60705E9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79056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D26C3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D206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639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994171" w14:textId="77777777" w:rsidR="00B14468" w:rsidRPr="005A029E" w:rsidRDefault="00B14468" w:rsidP="00171DD6">
            <w:pPr>
              <w:pStyle w:val="TAC"/>
              <w:rPr>
                <w:lang w:eastAsia="zh-CN"/>
              </w:rPr>
            </w:pPr>
          </w:p>
        </w:tc>
      </w:tr>
      <w:tr w:rsidR="00B14468" w:rsidRPr="005A029E" w14:paraId="66332C4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EADA0B"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BBC1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FAF56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9F0C"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65F4E" w14:textId="77777777" w:rsidR="00B14468" w:rsidRPr="005A029E" w:rsidRDefault="00B14468" w:rsidP="00171DD6">
            <w:pPr>
              <w:pStyle w:val="TAC"/>
              <w:rPr>
                <w:lang w:eastAsia="zh-CN"/>
              </w:rPr>
            </w:pPr>
          </w:p>
        </w:tc>
      </w:tr>
      <w:tr w:rsidR="00B14468" w:rsidRPr="005A029E" w14:paraId="771A78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363359" w14:textId="77777777" w:rsidR="00B14468" w:rsidRPr="005A029E" w:rsidRDefault="00B14468" w:rsidP="00171DD6">
            <w:pPr>
              <w:pStyle w:val="TAC"/>
            </w:pPr>
            <w:r w:rsidRPr="005A029E">
              <w:t>CA_n48A-n66A-n261(2H)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5CC6D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844A9A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C4D9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A9D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8861BD" w14:textId="77777777" w:rsidR="00B14468" w:rsidRPr="005A029E" w:rsidRDefault="00B14468" w:rsidP="00171DD6">
            <w:pPr>
              <w:pStyle w:val="TAC"/>
              <w:rPr>
                <w:lang w:eastAsia="zh-CN"/>
              </w:rPr>
            </w:pPr>
            <w:r w:rsidRPr="005A029E">
              <w:rPr>
                <w:lang w:eastAsia="zh-CN"/>
              </w:rPr>
              <w:t>0</w:t>
            </w:r>
          </w:p>
        </w:tc>
      </w:tr>
      <w:tr w:rsidR="00B14468" w:rsidRPr="005A029E" w14:paraId="3850F68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818B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DDF51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10729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A87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0333A51" w14:textId="77777777" w:rsidR="00B14468" w:rsidRPr="005A029E" w:rsidRDefault="00B14468" w:rsidP="00171DD6">
            <w:pPr>
              <w:pStyle w:val="TAC"/>
              <w:rPr>
                <w:lang w:eastAsia="zh-CN"/>
              </w:rPr>
            </w:pPr>
          </w:p>
        </w:tc>
      </w:tr>
      <w:tr w:rsidR="00B14468" w:rsidRPr="005A029E" w14:paraId="5A45E6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0EE00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B63D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5C450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8199"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58088793" w14:textId="77777777" w:rsidR="00B14468" w:rsidRPr="005A029E" w:rsidRDefault="00B14468" w:rsidP="00171DD6">
            <w:pPr>
              <w:pStyle w:val="TAC"/>
              <w:rPr>
                <w:lang w:eastAsia="zh-CN"/>
              </w:rPr>
            </w:pPr>
          </w:p>
        </w:tc>
      </w:tr>
      <w:tr w:rsidR="00B14468" w:rsidRPr="005A029E" w14:paraId="36A46B9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B021C4" w14:textId="77777777" w:rsidR="00B14468" w:rsidRPr="005A029E" w:rsidRDefault="00B14468" w:rsidP="00171DD6">
            <w:pPr>
              <w:pStyle w:val="TAC"/>
            </w:pPr>
            <w:r w:rsidRPr="005A029E">
              <w:t>CA_n48A-n66A-n261(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0C33A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52619C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B8DE2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9B1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5CC2A8" w14:textId="77777777" w:rsidR="00B14468" w:rsidRPr="005A029E" w:rsidRDefault="00B14468" w:rsidP="00171DD6">
            <w:pPr>
              <w:pStyle w:val="TAC"/>
              <w:rPr>
                <w:lang w:eastAsia="zh-CN"/>
              </w:rPr>
            </w:pPr>
            <w:r w:rsidRPr="005A029E">
              <w:rPr>
                <w:lang w:eastAsia="zh-CN"/>
              </w:rPr>
              <w:t>0</w:t>
            </w:r>
          </w:p>
        </w:tc>
      </w:tr>
      <w:tr w:rsidR="00B14468" w:rsidRPr="005A029E" w14:paraId="4771820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0616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65E60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5FE5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50F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6ACE1A" w14:textId="77777777" w:rsidR="00B14468" w:rsidRPr="005A029E" w:rsidRDefault="00B14468" w:rsidP="00171DD6">
            <w:pPr>
              <w:pStyle w:val="TAC"/>
              <w:rPr>
                <w:lang w:eastAsia="zh-CN"/>
              </w:rPr>
            </w:pPr>
          </w:p>
        </w:tc>
      </w:tr>
      <w:tr w:rsidR="00B14468" w:rsidRPr="005A029E" w14:paraId="1A4E04A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96246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005A4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4A9E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5877"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199AA2" w14:textId="77777777" w:rsidR="00B14468" w:rsidRPr="005A029E" w:rsidRDefault="00B14468" w:rsidP="00171DD6">
            <w:pPr>
              <w:pStyle w:val="TAC"/>
              <w:rPr>
                <w:lang w:eastAsia="zh-CN"/>
              </w:rPr>
            </w:pPr>
          </w:p>
        </w:tc>
      </w:tr>
      <w:tr w:rsidR="00B14468" w:rsidRPr="005A029E" w14:paraId="7A7554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165A28" w14:textId="77777777" w:rsidR="00B14468" w:rsidRPr="005A029E" w:rsidRDefault="00B14468" w:rsidP="00171DD6">
            <w:pPr>
              <w:pStyle w:val="TAC"/>
            </w:pPr>
            <w:r w:rsidRPr="005A029E">
              <w:t>CA_n48A-n66A-n261(A-G-I)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8D8D4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3724B2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B9764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3F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B5B889" w14:textId="77777777" w:rsidR="00B14468" w:rsidRPr="005A029E" w:rsidRDefault="00B14468" w:rsidP="00171DD6">
            <w:pPr>
              <w:pStyle w:val="TAC"/>
              <w:rPr>
                <w:lang w:eastAsia="zh-CN"/>
              </w:rPr>
            </w:pPr>
            <w:r w:rsidRPr="005A029E">
              <w:rPr>
                <w:lang w:eastAsia="zh-CN"/>
              </w:rPr>
              <w:t>0</w:t>
            </w:r>
          </w:p>
        </w:tc>
      </w:tr>
      <w:tr w:rsidR="00B14468" w:rsidRPr="005A029E" w14:paraId="0E18398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37D91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8F32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1681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41D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1A12514" w14:textId="77777777" w:rsidR="00B14468" w:rsidRPr="005A029E" w:rsidRDefault="00B14468" w:rsidP="00171DD6">
            <w:pPr>
              <w:pStyle w:val="TAC"/>
              <w:rPr>
                <w:lang w:eastAsia="zh-CN"/>
              </w:rPr>
            </w:pPr>
          </w:p>
        </w:tc>
      </w:tr>
      <w:tr w:rsidR="00B14468" w:rsidRPr="005A029E" w14:paraId="79CBBC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647C1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F8413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EB895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BF45"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7959818B" w14:textId="77777777" w:rsidR="00B14468" w:rsidRPr="005A029E" w:rsidRDefault="00B14468" w:rsidP="00171DD6">
            <w:pPr>
              <w:pStyle w:val="TAC"/>
              <w:rPr>
                <w:lang w:eastAsia="zh-CN"/>
              </w:rPr>
            </w:pPr>
          </w:p>
        </w:tc>
      </w:tr>
      <w:tr w:rsidR="00B14468" w:rsidRPr="005A029E" w14:paraId="4A679F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109EE5" w14:textId="77777777" w:rsidR="00B14468" w:rsidRPr="005A029E" w:rsidRDefault="00B14468" w:rsidP="00171DD6">
            <w:pPr>
              <w:pStyle w:val="TAC"/>
            </w:pPr>
            <w:r w:rsidRPr="005A029E">
              <w:t>CA_n48A-n66A-n261(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AC7D6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453937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4CF4C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3BA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F4838E" w14:textId="77777777" w:rsidR="00B14468" w:rsidRPr="005A029E" w:rsidRDefault="00B14468" w:rsidP="00171DD6">
            <w:pPr>
              <w:pStyle w:val="TAC"/>
              <w:rPr>
                <w:lang w:eastAsia="zh-CN"/>
              </w:rPr>
            </w:pPr>
            <w:r w:rsidRPr="005A029E">
              <w:rPr>
                <w:lang w:eastAsia="zh-CN"/>
              </w:rPr>
              <w:t>0</w:t>
            </w:r>
          </w:p>
        </w:tc>
      </w:tr>
      <w:tr w:rsidR="00B14468" w:rsidRPr="005A029E" w14:paraId="2AEC28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6F099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CE91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A58B6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A10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484781" w14:textId="77777777" w:rsidR="00B14468" w:rsidRPr="005A029E" w:rsidRDefault="00B14468" w:rsidP="00171DD6">
            <w:pPr>
              <w:pStyle w:val="TAC"/>
              <w:rPr>
                <w:lang w:eastAsia="zh-CN"/>
              </w:rPr>
            </w:pPr>
          </w:p>
        </w:tc>
      </w:tr>
      <w:tr w:rsidR="00B14468" w:rsidRPr="005A029E" w14:paraId="48D73AC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D60FA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22F0D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7DBE3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75604"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BB1F8" w14:textId="77777777" w:rsidR="00B14468" w:rsidRPr="005A029E" w:rsidRDefault="00B14468" w:rsidP="00171DD6">
            <w:pPr>
              <w:pStyle w:val="TAC"/>
              <w:rPr>
                <w:lang w:eastAsia="zh-CN"/>
              </w:rPr>
            </w:pPr>
          </w:p>
        </w:tc>
      </w:tr>
      <w:tr w:rsidR="00B14468" w:rsidRPr="005A029E" w14:paraId="39F3A0C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F5D8C8" w14:textId="77777777" w:rsidR="00B14468" w:rsidRPr="005A029E" w:rsidRDefault="00B14468" w:rsidP="00171DD6">
            <w:pPr>
              <w:pStyle w:val="TAC"/>
            </w:pPr>
            <w:r w:rsidRPr="005A029E">
              <w:t>CA_n48A-n66A-n261(H-I)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8A1BE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25CCC4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14859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09F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8F1DD" w14:textId="77777777" w:rsidR="00B14468" w:rsidRPr="005A029E" w:rsidRDefault="00B14468" w:rsidP="00171DD6">
            <w:pPr>
              <w:pStyle w:val="TAC"/>
              <w:rPr>
                <w:lang w:eastAsia="zh-CN"/>
              </w:rPr>
            </w:pPr>
            <w:r w:rsidRPr="005A029E">
              <w:rPr>
                <w:lang w:eastAsia="zh-CN"/>
              </w:rPr>
              <w:t>0</w:t>
            </w:r>
          </w:p>
        </w:tc>
      </w:tr>
      <w:tr w:rsidR="00B14468" w:rsidRPr="005A029E" w14:paraId="434E015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6B9E9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AF54A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F700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4CF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0B8241B" w14:textId="77777777" w:rsidR="00B14468" w:rsidRPr="005A029E" w:rsidRDefault="00B14468" w:rsidP="00171DD6">
            <w:pPr>
              <w:pStyle w:val="TAC"/>
              <w:rPr>
                <w:lang w:eastAsia="zh-CN"/>
              </w:rPr>
            </w:pPr>
          </w:p>
        </w:tc>
      </w:tr>
      <w:tr w:rsidR="00B14468" w:rsidRPr="005A029E" w14:paraId="19E4591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9739A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8BB8F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4310B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903B"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65DAE732" w14:textId="77777777" w:rsidR="00B14468" w:rsidRPr="005A029E" w:rsidRDefault="00B14468" w:rsidP="00171DD6">
            <w:pPr>
              <w:pStyle w:val="TAC"/>
              <w:rPr>
                <w:lang w:eastAsia="zh-CN"/>
              </w:rPr>
            </w:pPr>
          </w:p>
        </w:tc>
      </w:tr>
      <w:tr w:rsidR="00B14468" w:rsidRPr="005A029E" w14:paraId="12E73F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3B48E2" w14:textId="77777777" w:rsidR="00B14468" w:rsidRPr="005A029E" w:rsidRDefault="00B14468" w:rsidP="00171DD6">
            <w:pPr>
              <w:pStyle w:val="TAC"/>
            </w:pPr>
            <w:r w:rsidRPr="005A029E">
              <w:t>CA_n48B-n66A-n261A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67EB68" w14:textId="77777777" w:rsidR="00B14468" w:rsidRPr="005A029E" w:rsidRDefault="00B14468" w:rsidP="00171DD6">
            <w:pPr>
              <w:pStyle w:val="TAC"/>
              <w:rPr>
                <w:rFonts w:cs="Arial"/>
                <w:lang w:eastAsia="zh-CN"/>
              </w:rPr>
            </w:pPr>
            <w:r w:rsidRPr="005A029E">
              <w:rPr>
                <w:rFonts w:cs="Arial"/>
                <w:lang w:eastAsia="zh-CN"/>
              </w:rPr>
              <w:t>CA_n48A-n261A</w:t>
            </w:r>
          </w:p>
          <w:p w14:paraId="3EBEBE70"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9C975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D25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FCD0E9" w14:textId="77777777" w:rsidR="00B14468" w:rsidRPr="005A029E" w:rsidRDefault="00B14468" w:rsidP="00171DD6">
            <w:pPr>
              <w:pStyle w:val="TAC"/>
              <w:rPr>
                <w:lang w:eastAsia="zh-CN"/>
              </w:rPr>
            </w:pPr>
            <w:r w:rsidRPr="005A029E">
              <w:rPr>
                <w:lang w:eastAsia="zh-CN"/>
              </w:rPr>
              <w:t>0</w:t>
            </w:r>
          </w:p>
        </w:tc>
      </w:tr>
      <w:tr w:rsidR="00B14468" w:rsidRPr="005A029E" w14:paraId="7B1BDDB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878E6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6F446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A04A0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FA1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99819A0" w14:textId="77777777" w:rsidR="00B14468" w:rsidRPr="005A029E" w:rsidRDefault="00B14468" w:rsidP="00171DD6">
            <w:pPr>
              <w:pStyle w:val="TAC"/>
              <w:rPr>
                <w:lang w:eastAsia="zh-CN"/>
              </w:rPr>
            </w:pPr>
          </w:p>
        </w:tc>
      </w:tr>
      <w:tr w:rsidR="00B14468" w:rsidRPr="005A029E" w14:paraId="204C31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15F0C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C3C6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97C21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8FDF"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6853B98" w14:textId="77777777" w:rsidR="00B14468" w:rsidRPr="005A029E" w:rsidRDefault="00B14468" w:rsidP="00171DD6">
            <w:pPr>
              <w:pStyle w:val="TAC"/>
              <w:rPr>
                <w:lang w:eastAsia="zh-CN"/>
              </w:rPr>
            </w:pPr>
          </w:p>
        </w:tc>
      </w:tr>
      <w:tr w:rsidR="00B14468" w:rsidRPr="005A029E" w14:paraId="61E1B66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100793" w14:textId="77777777" w:rsidR="00B14468" w:rsidRPr="005A029E" w:rsidRDefault="00B14468" w:rsidP="00171DD6">
            <w:pPr>
              <w:pStyle w:val="TAC"/>
            </w:pPr>
            <w:r w:rsidRPr="005A029E">
              <w:t>CA_n48B-n66A-n261G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FF4CF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1039AE2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D9D3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2442"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29CE71" w14:textId="77777777" w:rsidR="00B14468" w:rsidRPr="005A029E" w:rsidRDefault="00B14468" w:rsidP="00171DD6">
            <w:pPr>
              <w:pStyle w:val="TAC"/>
              <w:rPr>
                <w:lang w:eastAsia="zh-CN"/>
              </w:rPr>
            </w:pPr>
            <w:r w:rsidRPr="005A029E">
              <w:rPr>
                <w:lang w:eastAsia="zh-CN"/>
              </w:rPr>
              <w:t>0</w:t>
            </w:r>
          </w:p>
        </w:tc>
      </w:tr>
      <w:tr w:rsidR="00B14468" w:rsidRPr="005A029E" w14:paraId="3FDC7D0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1FF9E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C2839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3DD5B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ECB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518EB4" w14:textId="77777777" w:rsidR="00B14468" w:rsidRPr="005A029E" w:rsidRDefault="00B14468" w:rsidP="00171DD6">
            <w:pPr>
              <w:pStyle w:val="TAC"/>
              <w:rPr>
                <w:lang w:eastAsia="zh-CN"/>
              </w:rPr>
            </w:pPr>
          </w:p>
        </w:tc>
      </w:tr>
      <w:tr w:rsidR="00B14468" w:rsidRPr="005A029E" w14:paraId="1AE667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B4ABF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35EE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05174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0E49"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043FB3EE" w14:textId="77777777" w:rsidR="00B14468" w:rsidRPr="005A029E" w:rsidRDefault="00B14468" w:rsidP="00171DD6">
            <w:pPr>
              <w:pStyle w:val="TAC"/>
              <w:rPr>
                <w:lang w:eastAsia="zh-CN"/>
              </w:rPr>
            </w:pPr>
          </w:p>
        </w:tc>
      </w:tr>
      <w:tr w:rsidR="00B14468" w:rsidRPr="005A029E" w14:paraId="345030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2857F3" w14:textId="77777777" w:rsidR="00B14468" w:rsidRPr="005A029E" w:rsidRDefault="00B14468" w:rsidP="00171DD6">
            <w:pPr>
              <w:pStyle w:val="TAC"/>
            </w:pPr>
            <w:r w:rsidRPr="005A029E">
              <w:t>CA_n48B-n66A-n261H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C2B52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AAC9BF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E93EA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595A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A698D" w14:textId="77777777" w:rsidR="00B14468" w:rsidRPr="005A029E" w:rsidRDefault="00B14468" w:rsidP="00171DD6">
            <w:pPr>
              <w:pStyle w:val="TAC"/>
              <w:rPr>
                <w:lang w:eastAsia="zh-CN"/>
              </w:rPr>
            </w:pPr>
            <w:r w:rsidRPr="005A029E">
              <w:rPr>
                <w:lang w:eastAsia="zh-CN"/>
              </w:rPr>
              <w:t>0</w:t>
            </w:r>
          </w:p>
        </w:tc>
      </w:tr>
      <w:tr w:rsidR="00B14468" w:rsidRPr="005A029E" w14:paraId="77AE0D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4DBD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237A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9E8B4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838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8BBBBC" w14:textId="77777777" w:rsidR="00B14468" w:rsidRPr="005A029E" w:rsidRDefault="00B14468" w:rsidP="00171DD6">
            <w:pPr>
              <w:pStyle w:val="TAC"/>
              <w:rPr>
                <w:lang w:eastAsia="zh-CN"/>
              </w:rPr>
            </w:pPr>
          </w:p>
        </w:tc>
      </w:tr>
      <w:tr w:rsidR="00B14468" w:rsidRPr="005A029E" w14:paraId="45916A9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3FA7B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130D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EC3EA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49F6"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91E2C2B" w14:textId="77777777" w:rsidR="00B14468" w:rsidRPr="005A029E" w:rsidRDefault="00B14468" w:rsidP="00171DD6">
            <w:pPr>
              <w:pStyle w:val="TAC"/>
              <w:rPr>
                <w:lang w:eastAsia="zh-CN"/>
              </w:rPr>
            </w:pPr>
          </w:p>
        </w:tc>
      </w:tr>
      <w:tr w:rsidR="00B14468" w:rsidRPr="005A029E" w14:paraId="15E1EF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B36EE2" w14:textId="77777777" w:rsidR="00B14468" w:rsidRPr="005A029E" w:rsidRDefault="00B14468" w:rsidP="00171DD6">
            <w:pPr>
              <w:pStyle w:val="TAC"/>
            </w:pPr>
            <w:r w:rsidRPr="005A029E">
              <w:t>CA_n48B-n66A-n261I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B1C53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AE8C02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206FD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2C2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D8B9E" w14:textId="77777777" w:rsidR="00B14468" w:rsidRPr="005A029E" w:rsidRDefault="00B14468" w:rsidP="00171DD6">
            <w:pPr>
              <w:pStyle w:val="TAC"/>
              <w:rPr>
                <w:lang w:eastAsia="zh-CN"/>
              </w:rPr>
            </w:pPr>
            <w:r w:rsidRPr="005A029E">
              <w:rPr>
                <w:lang w:eastAsia="zh-CN"/>
              </w:rPr>
              <w:t>0</w:t>
            </w:r>
          </w:p>
        </w:tc>
      </w:tr>
      <w:tr w:rsidR="00B14468" w:rsidRPr="005A029E" w14:paraId="131491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B7CAA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E5649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5005F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8ECD"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ED02B28" w14:textId="77777777" w:rsidR="00B14468" w:rsidRPr="005A029E" w:rsidRDefault="00B14468" w:rsidP="00171DD6">
            <w:pPr>
              <w:pStyle w:val="TAC"/>
              <w:rPr>
                <w:lang w:eastAsia="zh-CN"/>
              </w:rPr>
            </w:pPr>
          </w:p>
        </w:tc>
      </w:tr>
      <w:tr w:rsidR="00B14468" w:rsidRPr="005A029E" w14:paraId="19C7D7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2AFB8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006C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5D600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F584"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258C7DEE" w14:textId="77777777" w:rsidR="00B14468" w:rsidRPr="005A029E" w:rsidRDefault="00B14468" w:rsidP="00171DD6">
            <w:pPr>
              <w:pStyle w:val="TAC"/>
              <w:rPr>
                <w:lang w:eastAsia="zh-CN"/>
              </w:rPr>
            </w:pPr>
          </w:p>
        </w:tc>
      </w:tr>
      <w:tr w:rsidR="00B14468" w:rsidRPr="005A029E" w14:paraId="0FE4A9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91BB0E" w14:textId="77777777" w:rsidR="00B14468" w:rsidRPr="005A029E" w:rsidRDefault="00B14468" w:rsidP="00171DD6">
            <w:pPr>
              <w:pStyle w:val="TAC"/>
            </w:pPr>
            <w:r w:rsidRPr="005A029E">
              <w:t>CA_n48B-n66A-n261J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C1DDC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766F9E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D28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921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15D6F7" w14:textId="77777777" w:rsidR="00B14468" w:rsidRPr="005A029E" w:rsidRDefault="00B14468" w:rsidP="00171DD6">
            <w:pPr>
              <w:pStyle w:val="TAC"/>
              <w:rPr>
                <w:lang w:eastAsia="zh-CN"/>
              </w:rPr>
            </w:pPr>
            <w:r w:rsidRPr="005A029E">
              <w:rPr>
                <w:lang w:eastAsia="zh-CN"/>
              </w:rPr>
              <w:t>0</w:t>
            </w:r>
          </w:p>
        </w:tc>
      </w:tr>
      <w:tr w:rsidR="00B14468" w:rsidRPr="005A029E" w14:paraId="1465B61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44C9C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FE024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AA4AF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B22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7618CDD" w14:textId="77777777" w:rsidR="00B14468" w:rsidRPr="005A029E" w:rsidRDefault="00B14468" w:rsidP="00171DD6">
            <w:pPr>
              <w:pStyle w:val="TAC"/>
              <w:rPr>
                <w:lang w:eastAsia="zh-CN"/>
              </w:rPr>
            </w:pPr>
          </w:p>
        </w:tc>
      </w:tr>
      <w:tr w:rsidR="00B14468" w:rsidRPr="005A029E" w14:paraId="4F4381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06F52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7DB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B9BEE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01DA"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6CFA094B" w14:textId="77777777" w:rsidR="00B14468" w:rsidRPr="005A029E" w:rsidRDefault="00B14468" w:rsidP="00171DD6">
            <w:pPr>
              <w:pStyle w:val="TAC"/>
              <w:rPr>
                <w:lang w:eastAsia="zh-CN"/>
              </w:rPr>
            </w:pPr>
          </w:p>
        </w:tc>
      </w:tr>
      <w:tr w:rsidR="00B14468" w:rsidRPr="005A029E" w14:paraId="2B96FD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C24997" w14:textId="77777777" w:rsidR="00B14468" w:rsidRPr="005A029E" w:rsidRDefault="00B14468" w:rsidP="00171DD6">
            <w:pPr>
              <w:pStyle w:val="TAC"/>
            </w:pPr>
            <w:r w:rsidRPr="005A029E">
              <w:t>CA_n48B-n66A-n261K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8E21C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2B306A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12AD9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AA1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DA1651" w14:textId="77777777" w:rsidR="00B14468" w:rsidRPr="005A029E" w:rsidRDefault="00B14468" w:rsidP="00171DD6">
            <w:pPr>
              <w:pStyle w:val="TAC"/>
              <w:rPr>
                <w:lang w:eastAsia="zh-CN"/>
              </w:rPr>
            </w:pPr>
            <w:r w:rsidRPr="005A029E">
              <w:rPr>
                <w:lang w:eastAsia="zh-CN"/>
              </w:rPr>
              <w:t>0</w:t>
            </w:r>
          </w:p>
        </w:tc>
      </w:tr>
      <w:tr w:rsidR="00B14468" w:rsidRPr="005A029E" w14:paraId="22F7D7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99ACB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83ED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348B3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167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41EB97" w14:textId="77777777" w:rsidR="00B14468" w:rsidRPr="005A029E" w:rsidRDefault="00B14468" w:rsidP="00171DD6">
            <w:pPr>
              <w:pStyle w:val="TAC"/>
              <w:rPr>
                <w:lang w:eastAsia="zh-CN"/>
              </w:rPr>
            </w:pPr>
          </w:p>
        </w:tc>
      </w:tr>
      <w:tr w:rsidR="00B14468" w:rsidRPr="005A029E" w14:paraId="7BF365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11173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B47A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DC25F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69F2"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DAF5F99" w14:textId="77777777" w:rsidR="00B14468" w:rsidRPr="005A029E" w:rsidRDefault="00B14468" w:rsidP="00171DD6">
            <w:pPr>
              <w:pStyle w:val="TAC"/>
              <w:rPr>
                <w:lang w:eastAsia="zh-CN"/>
              </w:rPr>
            </w:pPr>
          </w:p>
        </w:tc>
      </w:tr>
      <w:tr w:rsidR="00B14468" w:rsidRPr="005A029E" w14:paraId="4B78D3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9CB364" w14:textId="77777777" w:rsidR="00B14468" w:rsidRPr="005A029E" w:rsidRDefault="00B14468" w:rsidP="00171DD6">
            <w:pPr>
              <w:pStyle w:val="TAC"/>
            </w:pPr>
            <w:r w:rsidRPr="005A029E">
              <w:t>CA_n48B-n66A-n261L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9ACF6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712A41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2DD6E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A3FD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9133B0" w14:textId="77777777" w:rsidR="00B14468" w:rsidRPr="005A029E" w:rsidRDefault="00B14468" w:rsidP="00171DD6">
            <w:pPr>
              <w:pStyle w:val="TAC"/>
              <w:rPr>
                <w:lang w:eastAsia="zh-CN"/>
              </w:rPr>
            </w:pPr>
            <w:r w:rsidRPr="005A029E">
              <w:rPr>
                <w:lang w:eastAsia="zh-CN"/>
              </w:rPr>
              <w:t>0</w:t>
            </w:r>
          </w:p>
        </w:tc>
      </w:tr>
      <w:tr w:rsidR="00B14468" w:rsidRPr="005A029E" w14:paraId="206A12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5423C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ECD2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637A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FCC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FFE78B8" w14:textId="77777777" w:rsidR="00B14468" w:rsidRPr="005A029E" w:rsidRDefault="00B14468" w:rsidP="00171DD6">
            <w:pPr>
              <w:pStyle w:val="TAC"/>
              <w:rPr>
                <w:lang w:eastAsia="zh-CN"/>
              </w:rPr>
            </w:pPr>
          </w:p>
        </w:tc>
      </w:tr>
      <w:tr w:rsidR="00B14468" w:rsidRPr="005A029E" w14:paraId="4EE589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56475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FAF3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B008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DD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2ACB28B6" w14:textId="77777777" w:rsidR="00B14468" w:rsidRPr="005A029E" w:rsidRDefault="00B14468" w:rsidP="00171DD6">
            <w:pPr>
              <w:pStyle w:val="TAC"/>
              <w:rPr>
                <w:lang w:eastAsia="zh-CN"/>
              </w:rPr>
            </w:pPr>
          </w:p>
        </w:tc>
      </w:tr>
      <w:tr w:rsidR="00B14468" w:rsidRPr="005A029E" w14:paraId="559091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E88789" w14:textId="77777777" w:rsidR="00B14468" w:rsidRPr="005A029E" w:rsidRDefault="00B14468" w:rsidP="00171DD6">
            <w:pPr>
              <w:pStyle w:val="TAC"/>
            </w:pPr>
            <w:r w:rsidRPr="005A029E">
              <w:t>CA_n48B-n66A-n261M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A46F1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C464A1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94A5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915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7F8150" w14:textId="77777777" w:rsidR="00B14468" w:rsidRPr="005A029E" w:rsidRDefault="00B14468" w:rsidP="00171DD6">
            <w:pPr>
              <w:pStyle w:val="TAC"/>
              <w:rPr>
                <w:lang w:eastAsia="zh-CN"/>
              </w:rPr>
            </w:pPr>
            <w:r w:rsidRPr="005A029E">
              <w:rPr>
                <w:lang w:eastAsia="zh-CN"/>
              </w:rPr>
              <w:t>0</w:t>
            </w:r>
          </w:p>
        </w:tc>
      </w:tr>
      <w:tr w:rsidR="00B14468" w:rsidRPr="005A029E" w14:paraId="099BC2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F927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42D4D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ED293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39B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7F242D" w14:textId="77777777" w:rsidR="00B14468" w:rsidRPr="005A029E" w:rsidRDefault="00B14468" w:rsidP="00171DD6">
            <w:pPr>
              <w:pStyle w:val="TAC"/>
              <w:rPr>
                <w:lang w:eastAsia="zh-CN"/>
              </w:rPr>
            </w:pPr>
          </w:p>
        </w:tc>
      </w:tr>
      <w:tr w:rsidR="00B14468" w:rsidRPr="005A029E" w14:paraId="21C746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7978F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22344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3D845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5FBD"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64B6D8" w14:textId="77777777" w:rsidR="00B14468" w:rsidRPr="005A029E" w:rsidRDefault="00B14468" w:rsidP="00171DD6">
            <w:pPr>
              <w:pStyle w:val="TAC"/>
              <w:rPr>
                <w:lang w:eastAsia="zh-CN"/>
              </w:rPr>
            </w:pPr>
          </w:p>
        </w:tc>
      </w:tr>
      <w:tr w:rsidR="00B14468" w:rsidRPr="005A029E" w14:paraId="20C2CA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E861A8" w14:textId="77777777" w:rsidR="00B14468" w:rsidRPr="005A029E" w:rsidRDefault="00B14468" w:rsidP="00171DD6">
            <w:pPr>
              <w:pStyle w:val="TAC"/>
            </w:pPr>
            <w:r w:rsidRPr="005A029E">
              <w:t>CA_n48B-n66A-n261(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F75CF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9B6888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9FCB1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8EA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F3E5C6" w14:textId="77777777" w:rsidR="00B14468" w:rsidRPr="005A029E" w:rsidRDefault="00B14468" w:rsidP="00171DD6">
            <w:pPr>
              <w:pStyle w:val="TAC"/>
              <w:rPr>
                <w:lang w:eastAsia="zh-CN"/>
              </w:rPr>
            </w:pPr>
            <w:r w:rsidRPr="005A029E">
              <w:rPr>
                <w:lang w:eastAsia="zh-CN"/>
              </w:rPr>
              <w:t>0</w:t>
            </w:r>
          </w:p>
        </w:tc>
      </w:tr>
      <w:tr w:rsidR="00B14468" w:rsidRPr="005A029E" w14:paraId="4EFEB4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ECD29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57593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07ABD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1F5D"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152A26" w14:textId="77777777" w:rsidR="00B14468" w:rsidRPr="005A029E" w:rsidRDefault="00B14468" w:rsidP="00171DD6">
            <w:pPr>
              <w:pStyle w:val="TAC"/>
              <w:rPr>
                <w:lang w:eastAsia="zh-CN"/>
              </w:rPr>
            </w:pPr>
          </w:p>
        </w:tc>
      </w:tr>
      <w:tr w:rsidR="00B14468" w:rsidRPr="005A029E" w14:paraId="18AFBA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6C8F6C"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C6EA9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2374B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1E45"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3300BA" w14:textId="77777777" w:rsidR="00B14468" w:rsidRPr="005A029E" w:rsidRDefault="00B14468" w:rsidP="00171DD6">
            <w:pPr>
              <w:pStyle w:val="TAC"/>
              <w:rPr>
                <w:lang w:eastAsia="zh-CN"/>
              </w:rPr>
            </w:pPr>
          </w:p>
        </w:tc>
      </w:tr>
      <w:tr w:rsidR="00B14468" w:rsidRPr="005A029E" w14:paraId="364DEBD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886165" w14:textId="77777777" w:rsidR="00B14468" w:rsidRPr="005A029E" w:rsidRDefault="00B14468" w:rsidP="00171DD6">
            <w:pPr>
              <w:pStyle w:val="TAC"/>
            </w:pPr>
            <w:r w:rsidRPr="005A029E">
              <w:t>CA_n48B-n66A-n261(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0D321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C4854E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ED2D7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9756"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187504" w14:textId="77777777" w:rsidR="00B14468" w:rsidRPr="005A029E" w:rsidRDefault="00B14468" w:rsidP="00171DD6">
            <w:pPr>
              <w:pStyle w:val="TAC"/>
              <w:rPr>
                <w:lang w:eastAsia="zh-CN"/>
              </w:rPr>
            </w:pPr>
            <w:r w:rsidRPr="005A029E">
              <w:rPr>
                <w:lang w:eastAsia="zh-CN"/>
              </w:rPr>
              <w:t>0</w:t>
            </w:r>
          </w:p>
        </w:tc>
      </w:tr>
      <w:tr w:rsidR="00B14468" w:rsidRPr="005A029E" w14:paraId="2ABB02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5CE18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44FD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AF322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DC3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3C4AA04" w14:textId="77777777" w:rsidR="00B14468" w:rsidRPr="005A029E" w:rsidRDefault="00B14468" w:rsidP="00171DD6">
            <w:pPr>
              <w:pStyle w:val="TAC"/>
              <w:rPr>
                <w:lang w:eastAsia="zh-CN"/>
              </w:rPr>
            </w:pPr>
          </w:p>
        </w:tc>
      </w:tr>
      <w:tr w:rsidR="00B14468" w:rsidRPr="005A029E" w14:paraId="0702832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4D083F"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42407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AEE39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64E7"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F4DE58" w14:textId="77777777" w:rsidR="00B14468" w:rsidRPr="005A029E" w:rsidRDefault="00B14468" w:rsidP="00171DD6">
            <w:pPr>
              <w:pStyle w:val="TAC"/>
              <w:rPr>
                <w:lang w:eastAsia="zh-CN"/>
              </w:rPr>
            </w:pPr>
          </w:p>
        </w:tc>
      </w:tr>
      <w:tr w:rsidR="00B14468" w:rsidRPr="005A029E" w14:paraId="0969E2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6E36F5" w14:textId="77777777" w:rsidR="00B14468" w:rsidRPr="005A029E" w:rsidRDefault="00B14468" w:rsidP="00171DD6">
            <w:pPr>
              <w:pStyle w:val="TAC"/>
            </w:pPr>
            <w:r w:rsidRPr="005A029E">
              <w:t>CA_n48B-n66A-n261(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3EF98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3F8C61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D4E6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F79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10000" w14:textId="77777777" w:rsidR="00B14468" w:rsidRPr="005A029E" w:rsidRDefault="00B14468" w:rsidP="00171DD6">
            <w:pPr>
              <w:pStyle w:val="TAC"/>
              <w:rPr>
                <w:lang w:eastAsia="zh-CN"/>
              </w:rPr>
            </w:pPr>
            <w:r w:rsidRPr="005A029E">
              <w:rPr>
                <w:lang w:eastAsia="zh-CN"/>
              </w:rPr>
              <w:t>0</w:t>
            </w:r>
          </w:p>
        </w:tc>
      </w:tr>
      <w:tr w:rsidR="00B14468" w:rsidRPr="005A029E" w14:paraId="71EF0F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18D04B"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8FBA56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068B8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E18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433CA92" w14:textId="77777777" w:rsidR="00B14468" w:rsidRPr="005A029E" w:rsidRDefault="00B14468" w:rsidP="00171DD6">
            <w:pPr>
              <w:pStyle w:val="TAC"/>
              <w:rPr>
                <w:lang w:eastAsia="zh-CN"/>
              </w:rPr>
            </w:pPr>
          </w:p>
        </w:tc>
      </w:tr>
      <w:tr w:rsidR="00B14468" w:rsidRPr="005A029E" w14:paraId="4F6D1E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340C6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CDB60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BCF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8994"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08D200" w14:textId="77777777" w:rsidR="00B14468" w:rsidRPr="005A029E" w:rsidRDefault="00B14468" w:rsidP="00171DD6">
            <w:pPr>
              <w:pStyle w:val="TAC"/>
              <w:rPr>
                <w:lang w:eastAsia="zh-CN"/>
              </w:rPr>
            </w:pPr>
          </w:p>
        </w:tc>
      </w:tr>
      <w:tr w:rsidR="00B14468" w:rsidRPr="005A029E" w14:paraId="2E862BA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3E69B4" w14:textId="77777777" w:rsidR="00B14468" w:rsidRPr="005A029E" w:rsidRDefault="00B14468" w:rsidP="00171DD6">
            <w:pPr>
              <w:pStyle w:val="TAC"/>
            </w:pPr>
            <w:r w:rsidRPr="005A029E">
              <w:t>CA_n48B-n66A-n261(G-H)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69E13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1F248C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E005D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DE5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FBD779" w14:textId="77777777" w:rsidR="00B14468" w:rsidRPr="005A029E" w:rsidRDefault="00B14468" w:rsidP="00171DD6">
            <w:pPr>
              <w:pStyle w:val="TAC"/>
              <w:rPr>
                <w:lang w:eastAsia="zh-CN"/>
              </w:rPr>
            </w:pPr>
            <w:r w:rsidRPr="005A029E">
              <w:rPr>
                <w:lang w:eastAsia="zh-CN"/>
              </w:rPr>
              <w:t>0</w:t>
            </w:r>
          </w:p>
        </w:tc>
      </w:tr>
      <w:tr w:rsidR="00B14468" w:rsidRPr="005A029E" w14:paraId="3D47BD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447DD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9C0CA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9E260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BFB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037F1E5" w14:textId="77777777" w:rsidR="00B14468" w:rsidRPr="005A029E" w:rsidRDefault="00B14468" w:rsidP="00171DD6">
            <w:pPr>
              <w:pStyle w:val="TAC"/>
              <w:rPr>
                <w:lang w:eastAsia="zh-CN"/>
              </w:rPr>
            </w:pPr>
          </w:p>
        </w:tc>
      </w:tr>
      <w:tr w:rsidR="00B14468" w:rsidRPr="005A029E" w14:paraId="1FF68B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2C73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67A9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EB115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22F5"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541AB74B" w14:textId="77777777" w:rsidR="00B14468" w:rsidRPr="005A029E" w:rsidRDefault="00B14468" w:rsidP="00171DD6">
            <w:pPr>
              <w:pStyle w:val="TAC"/>
              <w:rPr>
                <w:lang w:eastAsia="zh-CN"/>
              </w:rPr>
            </w:pPr>
          </w:p>
        </w:tc>
      </w:tr>
      <w:tr w:rsidR="00B14468" w:rsidRPr="005A029E" w14:paraId="5C8D21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43D3B1" w14:textId="77777777" w:rsidR="00B14468" w:rsidRPr="005A029E" w:rsidRDefault="00B14468" w:rsidP="00171DD6">
            <w:pPr>
              <w:pStyle w:val="TAC"/>
            </w:pPr>
            <w:r w:rsidRPr="005A029E">
              <w:t>CA_n48B-n66A-n261(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1D065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588232C"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BA2F5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70D1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7D5E07" w14:textId="77777777" w:rsidR="00B14468" w:rsidRPr="005A029E" w:rsidRDefault="00B14468" w:rsidP="00171DD6">
            <w:pPr>
              <w:pStyle w:val="TAC"/>
              <w:rPr>
                <w:lang w:eastAsia="zh-CN"/>
              </w:rPr>
            </w:pPr>
            <w:r w:rsidRPr="005A029E">
              <w:rPr>
                <w:lang w:eastAsia="zh-CN"/>
              </w:rPr>
              <w:t>0</w:t>
            </w:r>
          </w:p>
        </w:tc>
      </w:tr>
      <w:tr w:rsidR="00B14468" w:rsidRPr="005A029E" w14:paraId="754509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5B91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D9713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D8C24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680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7D9189" w14:textId="77777777" w:rsidR="00B14468" w:rsidRPr="005A029E" w:rsidRDefault="00B14468" w:rsidP="00171DD6">
            <w:pPr>
              <w:pStyle w:val="TAC"/>
              <w:rPr>
                <w:lang w:eastAsia="zh-CN"/>
              </w:rPr>
            </w:pPr>
          </w:p>
        </w:tc>
      </w:tr>
      <w:tr w:rsidR="00B14468" w:rsidRPr="005A029E" w14:paraId="001244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991E9"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DF957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7535B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9EB2"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C6FE30" w14:textId="77777777" w:rsidR="00B14468" w:rsidRPr="005A029E" w:rsidRDefault="00B14468" w:rsidP="00171DD6">
            <w:pPr>
              <w:pStyle w:val="TAC"/>
              <w:rPr>
                <w:lang w:eastAsia="zh-CN"/>
              </w:rPr>
            </w:pPr>
          </w:p>
        </w:tc>
      </w:tr>
      <w:tr w:rsidR="00B14468" w:rsidRPr="005A029E" w14:paraId="2097FB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CAF93A" w14:textId="77777777" w:rsidR="00B14468" w:rsidRPr="005A029E" w:rsidRDefault="00B14468" w:rsidP="00171DD6">
            <w:pPr>
              <w:pStyle w:val="TAC"/>
            </w:pPr>
            <w:r w:rsidRPr="005A029E">
              <w:t>CA_n48B-n66A-n261(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7FBD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31633F0"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D3522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A04D"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8691E7" w14:textId="77777777" w:rsidR="00B14468" w:rsidRPr="005A029E" w:rsidRDefault="00B14468" w:rsidP="00171DD6">
            <w:pPr>
              <w:pStyle w:val="TAC"/>
              <w:rPr>
                <w:lang w:eastAsia="zh-CN"/>
              </w:rPr>
            </w:pPr>
            <w:r w:rsidRPr="005A029E">
              <w:rPr>
                <w:lang w:eastAsia="zh-CN"/>
              </w:rPr>
              <w:t>0</w:t>
            </w:r>
          </w:p>
        </w:tc>
      </w:tr>
      <w:tr w:rsidR="00B14468" w:rsidRPr="005A029E" w14:paraId="4161A9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A85EA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4334C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4CC4E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9EA7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1540BE" w14:textId="77777777" w:rsidR="00B14468" w:rsidRPr="005A029E" w:rsidRDefault="00B14468" w:rsidP="00171DD6">
            <w:pPr>
              <w:pStyle w:val="TAC"/>
              <w:rPr>
                <w:lang w:eastAsia="zh-CN"/>
              </w:rPr>
            </w:pPr>
          </w:p>
        </w:tc>
      </w:tr>
      <w:tr w:rsidR="00B14468" w:rsidRPr="005A029E" w14:paraId="6AB00A8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A611B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01F4F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207C8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3E99"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F5656" w14:textId="77777777" w:rsidR="00B14468" w:rsidRPr="005A029E" w:rsidRDefault="00B14468" w:rsidP="00171DD6">
            <w:pPr>
              <w:pStyle w:val="TAC"/>
              <w:rPr>
                <w:lang w:eastAsia="zh-CN"/>
              </w:rPr>
            </w:pPr>
          </w:p>
        </w:tc>
      </w:tr>
      <w:tr w:rsidR="00B14468" w:rsidRPr="005A029E" w14:paraId="13F4F1D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904BA8" w14:textId="77777777" w:rsidR="00B14468" w:rsidRPr="005A029E" w:rsidRDefault="00B14468" w:rsidP="00171DD6">
            <w:pPr>
              <w:pStyle w:val="TAC"/>
            </w:pPr>
            <w:r w:rsidRPr="005A029E">
              <w:t>CA_n48B-n66A-n261(A-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B366D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7D7D14DA"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95EBB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1F9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A63967" w14:textId="77777777" w:rsidR="00B14468" w:rsidRPr="005A029E" w:rsidRDefault="00B14468" w:rsidP="00171DD6">
            <w:pPr>
              <w:pStyle w:val="TAC"/>
              <w:rPr>
                <w:lang w:eastAsia="zh-CN"/>
              </w:rPr>
            </w:pPr>
            <w:r w:rsidRPr="005A029E">
              <w:rPr>
                <w:lang w:eastAsia="zh-CN"/>
              </w:rPr>
              <w:t>0</w:t>
            </w:r>
          </w:p>
        </w:tc>
      </w:tr>
      <w:tr w:rsidR="00B14468" w:rsidRPr="005A029E" w14:paraId="0E2AE3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EDD11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7C3E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3C13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C95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706DA3" w14:textId="77777777" w:rsidR="00B14468" w:rsidRPr="005A029E" w:rsidRDefault="00B14468" w:rsidP="00171DD6">
            <w:pPr>
              <w:pStyle w:val="TAC"/>
              <w:rPr>
                <w:lang w:eastAsia="zh-CN"/>
              </w:rPr>
            </w:pPr>
          </w:p>
        </w:tc>
      </w:tr>
      <w:tr w:rsidR="00B14468" w:rsidRPr="005A029E" w14:paraId="2E952F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55459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5B59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8513F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82E3"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61E4D" w14:textId="77777777" w:rsidR="00B14468" w:rsidRPr="005A029E" w:rsidRDefault="00B14468" w:rsidP="00171DD6">
            <w:pPr>
              <w:pStyle w:val="TAC"/>
              <w:rPr>
                <w:lang w:eastAsia="zh-CN"/>
              </w:rPr>
            </w:pPr>
          </w:p>
        </w:tc>
      </w:tr>
      <w:tr w:rsidR="00B14468" w:rsidRPr="005A029E" w14:paraId="132A6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524F5F" w14:textId="77777777" w:rsidR="00B14468" w:rsidRPr="005A029E" w:rsidRDefault="00B14468" w:rsidP="00171DD6">
            <w:pPr>
              <w:pStyle w:val="TAC"/>
            </w:pPr>
            <w:r w:rsidRPr="005A029E">
              <w:t>CA_n48B-n66A-n261(A-G-H)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BBB55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828D5E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A2A5C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B42A"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F916A" w14:textId="77777777" w:rsidR="00B14468" w:rsidRPr="005A029E" w:rsidRDefault="00B14468" w:rsidP="00171DD6">
            <w:pPr>
              <w:pStyle w:val="TAC"/>
              <w:rPr>
                <w:lang w:eastAsia="zh-CN"/>
              </w:rPr>
            </w:pPr>
            <w:r w:rsidRPr="005A029E">
              <w:rPr>
                <w:lang w:eastAsia="zh-CN"/>
              </w:rPr>
              <w:t>0</w:t>
            </w:r>
          </w:p>
        </w:tc>
      </w:tr>
      <w:tr w:rsidR="00B14468" w:rsidRPr="005A029E" w14:paraId="27B134E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D905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28379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E9AD1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3FC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A180CD6" w14:textId="77777777" w:rsidR="00B14468" w:rsidRPr="005A029E" w:rsidRDefault="00B14468" w:rsidP="00171DD6">
            <w:pPr>
              <w:pStyle w:val="TAC"/>
              <w:rPr>
                <w:lang w:eastAsia="zh-CN"/>
              </w:rPr>
            </w:pPr>
          </w:p>
        </w:tc>
      </w:tr>
      <w:tr w:rsidR="00B14468" w:rsidRPr="005A029E" w14:paraId="39CC99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8310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8CC3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25070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378A"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5DDE721D" w14:textId="77777777" w:rsidR="00B14468" w:rsidRPr="005A029E" w:rsidRDefault="00B14468" w:rsidP="00171DD6">
            <w:pPr>
              <w:pStyle w:val="TAC"/>
              <w:rPr>
                <w:lang w:eastAsia="zh-CN"/>
              </w:rPr>
            </w:pPr>
          </w:p>
        </w:tc>
      </w:tr>
      <w:tr w:rsidR="00B14468" w:rsidRPr="005A029E" w14:paraId="020919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1F25FA" w14:textId="77777777" w:rsidR="00B14468" w:rsidRPr="005A029E" w:rsidRDefault="00B14468" w:rsidP="00171DD6">
            <w:pPr>
              <w:pStyle w:val="TAC"/>
            </w:pPr>
            <w:r w:rsidRPr="005A029E">
              <w:t>CA_n48B-n66A-n261(2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00D4D7" w14:textId="77777777" w:rsidR="00B14468" w:rsidRPr="005A029E" w:rsidRDefault="00B14468" w:rsidP="00171DD6">
            <w:pPr>
              <w:pStyle w:val="TAC"/>
              <w:rPr>
                <w:rFonts w:cs="Arial"/>
                <w:lang w:eastAsia="zh-CN"/>
              </w:rPr>
            </w:pPr>
            <w:r w:rsidRPr="005A029E">
              <w:rPr>
                <w:rFonts w:cs="Arial"/>
                <w:lang w:eastAsia="zh-CN"/>
              </w:rPr>
              <w:t>CA_n48A-n261A</w:t>
            </w:r>
          </w:p>
          <w:p w14:paraId="29F22109"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EA237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EA9B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11757" w14:textId="77777777" w:rsidR="00B14468" w:rsidRPr="005A029E" w:rsidRDefault="00B14468" w:rsidP="00171DD6">
            <w:pPr>
              <w:pStyle w:val="TAC"/>
              <w:rPr>
                <w:lang w:eastAsia="zh-CN"/>
              </w:rPr>
            </w:pPr>
            <w:r w:rsidRPr="005A029E">
              <w:rPr>
                <w:lang w:eastAsia="zh-CN"/>
              </w:rPr>
              <w:t>0</w:t>
            </w:r>
          </w:p>
        </w:tc>
      </w:tr>
      <w:tr w:rsidR="00B14468" w:rsidRPr="005A029E" w14:paraId="7FA6A4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32AC3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D04E3B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A1B7E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13F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C3EEA3" w14:textId="77777777" w:rsidR="00B14468" w:rsidRPr="005A029E" w:rsidRDefault="00B14468" w:rsidP="00171DD6">
            <w:pPr>
              <w:pStyle w:val="TAC"/>
              <w:rPr>
                <w:lang w:eastAsia="zh-CN"/>
              </w:rPr>
            </w:pPr>
          </w:p>
        </w:tc>
      </w:tr>
      <w:tr w:rsidR="00B14468" w:rsidRPr="005A029E" w14:paraId="5FC942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F81E91"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B9692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0309A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3BE1"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271122" w14:textId="77777777" w:rsidR="00B14468" w:rsidRPr="005A029E" w:rsidRDefault="00B14468" w:rsidP="00171DD6">
            <w:pPr>
              <w:pStyle w:val="TAC"/>
              <w:rPr>
                <w:lang w:eastAsia="zh-CN"/>
              </w:rPr>
            </w:pPr>
          </w:p>
        </w:tc>
      </w:tr>
      <w:tr w:rsidR="00B14468" w:rsidRPr="005A029E" w14:paraId="43CA22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16AEFD" w14:textId="77777777" w:rsidR="00B14468" w:rsidRPr="005A029E" w:rsidRDefault="00B14468" w:rsidP="00171DD6">
            <w:pPr>
              <w:pStyle w:val="TAC"/>
            </w:pPr>
            <w:r w:rsidRPr="005A029E">
              <w:t>CA_n48B-n66A-n261(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43FB2C" w14:textId="77777777" w:rsidR="00B14468" w:rsidRPr="005A029E" w:rsidRDefault="00B14468" w:rsidP="00171DD6">
            <w:pPr>
              <w:pStyle w:val="TAC"/>
              <w:rPr>
                <w:rFonts w:cs="Arial"/>
                <w:lang w:eastAsia="zh-CN"/>
              </w:rPr>
            </w:pPr>
            <w:r w:rsidRPr="005A029E">
              <w:rPr>
                <w:rFonts w:cs="Arial"/>
                <w:lang w:eastAsia="zh-CN"/>
              </w:rPr>
              <w:t>CA_n48A-n261A</w:t>
            </w:r>
          </w:p>
          <w:p w14:paraId="6707A9F6"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10408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103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F7075" w14:textId="77777777" w:rsidR="00B14468" w:rsidRPr="005A029E" w:rsidRDefault="00B14468" w:rsidP="00171DD6">
            <w:pPr>
              <w:pStyle w:val="TAC"/>
              <w:rPr>
                <w:lang w:eastAsia="zh-CN"/>
              </w:rPr>
            </w:pPr>
            <w:r w:rsidRPr="005A029E">
              <w:rPr>
                <w:lang w:eastAsia="zh-CN"/>
              </w:rPr>
              <w:t>0</w:t>
            </w:r>
          </w:p>
        </w:tc>
      </w:tr>
      <w:tr w:rsidR="00B14468" w:rsidRPr="005A029E" w14:paraId="5D2CF5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CAEEE"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BFBFB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29E45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747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6595B5" w14:textId="77777777" w:rsidR="00B14468" w:rsidRPr="005A029E" w:rsidRDefault="00B14468" w:rsidP="00171DD6">
            <w:pPr>
              <w:pStyle w:val="TAC"/>
              <w:rPr>
                <w:lang w:eastAsia="zh-CN"/>
              </w:rPr>
            </w:pPr>
          </w:p>
        </w:tc>
      </w:tr>
      <w:tr w:rsidR="00B14468" w:rsidRPr="005A029E" w14:paraId="7749B3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C4CB8E"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C1D4E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10DB2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884B"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A8695" w14:textId="77777777" w:rsidR="00B14468" w:rsidRPr="005A029E" w:rsidRDefault="00B14468" w:rsidP="00171DD6">
            <w:pPr>
              <w:pStyle w:val="TAC"/>
              <w:rPr>
                <w:lang w:eastAsia="zh-CN"/>
              </w:rPr>
            </w:pPr>
          </w:p>
        </w:tc>
      </w:tr>
      <w:tr w:rsidR="00B14468" w:rsidRPr="005A029E" w14:paraId="00A1415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80F037" w14:textId="77777777" w:rsidR="00B14468" w:rsidRPr="005A029E" w:rsidRDefault="00B14468" w:rsidP="00171DD6">
            <w:pPr>
              <w:pStyle w:val="TAC"/>
            </w:pPr>
            <w:r w:rsidRPr="005A029E">
              <w:t>CA_n48B-n66A-n261(2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C525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43E82DA"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EE37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8F17"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F636CF" w14:textId="77777777" w:rsidR="00B14468" w:rsidRPr="005A029E" w:rsidRDefault="00B14468" w:rsidP="00171DD6">
            <w:pPr>
              <w:pStyle w:val="TAC"/>
              <w:rPr>
                <w:lang w:eastAsia="zh-CN"/>
              </w:rPr>
            </w:pPr>
            <w:r w:rsidRPr="005A029E">
              <w:rPr>
                <w:lang w:eastAsia="zh-CN"/>
              </w:rPr>
              <w:t>0</w:t>
            </w:r>
          </w:p>
        </w:tc>
      </w:tr>
      <w:tr w:rsidR="00B14468" w:rsidRPr="005A029E" w14:paraId="765B401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53C16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92E7C5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65F06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5EA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121277" w14:textId="77777777" w:rsidR="00B14468" w:rsidRPr="005A029E" w:rsidRDefault="00B14468" w:rsidP="00171DD6">
            <w:pPr>
              <w:pStyle w:val="TAC"/>
              <w:rPr>
                <w:lang w:eastAsia="zh-CN"/>
              </w:rPr>
            </w:pPr>
          </w:p>
        </w:tc>
      </w:tr>
      <w:tr w:rsidR="00B14468" w:rsidRPr="005A029E" w14:paraId="0912E08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B76D0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DF87B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66DC0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3914"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8193E0" w14:textId="77777777" w:rsidR="00B14468" w:rsidRPr="005A029E" w:rsidRDefault="00B14468" w:rsidP="00171DD6">
            <w:pPr>
              <w:pStyle w:val="TAC"/>
              <w:rPr>
                <w:lang w:eastAsia="zh-CN"/>
              </w:rPr>
            </w:pPr>
          </w:p>
        </w:tc>
      </w:tr>
      <w:tr w:rsidR="00B14468" w:rsidRPr="005A029E" w14:paraId="528C693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3C60F4" w14:textId="77777777" w:rsidR="00B14468" w:rsidRPr="005A029E" w:rsidRDefault="00B14468" w:rsidP="00171DD6">
            <w:pPr>
              <w:pStyle w:val="TAC"/>
            </w:pPr>
            <w:r w:rsidRPr="005A029E">
              <w:t>CA_n48B-n66A-n261(2H)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60362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50B256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6BE1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E10D"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849D1E" w14:textId="77777777" w:rsidR="00B14468" w:rsidRPr="005A029E" w:rsidRDefault="00B14468" w:rsidP="00171DD6">
            <w:pPr>
              <w:pStyle w:val="TAC"/>
              <w:rPr>
                <w:lang w:eastAsia="zh-CN"/>
              </w:rPr>
            </w:pPr>
            <w:r w:rsidRPr="005A029E">
              <w:rPr>
                <w:lang w:eastAsia="zh-CN"/>
              </w:rPr>
              <w:t>0</w:t>
            </w:r>
          </w:p>
        </w:tc>
      </w:tr>
      <w:tr w:rsidR="00B14468" w:rsidRPr="005A029E" w14:paraId="33D0ED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ADD46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BA30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DD20A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A25D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2CAA963" w14:textId="77777777" w:rsidR="00B14468" w:rsidRPr="005A029E" w:rsidRDefault="00B14468" w:rsidP="00171DD6">
            <w:pPr>
              <w:pStyle w:val="TAC"/>
              <w:rPr>
                <w:lang w:eastAsia="zh-CN"/>
              </w:rPr>
            </w:pPr>
          </w:p>
        </w:tc>
      </w:tr>
      <w:tr w:rsidR="00B14468" w:rsidRPr="005A029E" w14:paraId="1987CF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A38C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D1A9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5AA0D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F68E"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74D48F3B" w14:textId="77777777" w:rsidR="00B14468" w:rsidRPr="005A029E" w:rsidRDefault="00B14468" w:rsidP="00171DD6">
            <w:pPr>
              <w:pStyle w:val="TAC"/>
              <w:rPr>
                <w:lang w:eastAsia="zh-CN"/>
              </w:rPr>
            </w:pPr>
          </w:p>
        </w:tc>
      </w:tr>
      <w:tr w:rsidR="00B14468" w:rsidRPr="005A029E" w14:paraId="58DD61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221935" w14:textId="77777777" w:rsidR="00B14468" w:rsidRPr="005A029E" w:rsidRDefault="00B14468" w:rsidP="00171DD6">
            <w:pPr>
              <w:pStyle w:val="TAC"/>
            </w:pPr>
            <w:r w:rsidRPr="005A029E">
              <w:t>CA_n48B-n66A-n261(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2DAF2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8A5BED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971D1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C7A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AC8E56" w14:textId="77777777" w:rsidR="00B14468" w:rsidRPr="005A029E" w:rsidRDefault="00B14468" w:rsidP="00171DD6">
            <w:pPr>
              <w:pStyle w:val="TAC"/>
              <w:rPr>
                <w:lang w:eastAsia="zh-CN"/>
              </w:rPr>
            </w:pPr>
            <w:r w:rsidRPr="005A029E">
              <w:rPr>
                <w:lang w:eastAsia="zh-CN"/>
              </w:rPr>
              <w:t>0</w:t>
            </w:r>
          </w:p>
        </w:tc>
      </w:tr>
      <w:tr w:rsidR="00B14468" w:rsidRPr="005A029E" w14:paraId="6C40D2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EB45B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DEE09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5AC98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6DF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470F3AC" w14:textId="77777777" w:rsidR="00B14468" w:rsidRPr="005A029E" w:rsidRDefault="00B14468" w:rsidP="00171DD6">
            <w:pPr>
              <w:pStyle w:val="TAC"/>
              <w:rPr>
                <w:lang w:eastAsia="zh-CN"/>
              </w:rPr>
            </w:pPr>
          </w:p>
        </w:tc>
      </w:tr>
      <w:tr w:rsidR="00B14468" w:rsidRPr="005A029E" w14:paraId="271E93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DDD08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954A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2E00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3066"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58F14" w14:textId="77777777" w:rsidR="00B14468" w:rsidRPr="005A029E" w:rsidRDefault="00B14468" w:rsidP="00171DD6">
            <w:pPr>
              <w:pStyle w:val="TAC"/>
              <w:rPr>
                <w:lang w:eastAsia="zh-CN"/>
              </w:rPr>
            </w:pPr>
          </w:p>
        </w:tc>
      </w:tr>
      <w:tr w:rsidR="00B14468" w:rsidRPr="005A029E" w14:paraId="46AE569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0BDB40" w14:textId="77777777" w:rsidR="00B14468" w:rsidRPr="005A029E" w:rsidRDefault="00B14468" w:rsidP="00171DD6">
            <w:pPr>
              <w:pStyle w:val="TAC"/>
            </w:pPr>
            <w:r w:rsidRPr="005A029E">
              <w:t>CA_n48B-n66A-n261(H-I)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E707B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A2076D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7BCAC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28BA"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6A7244" w14:textId="77777777" w:rsidR="00B14468" w:rsidRPr="005A029E" w:rsidRDefault="00B14468" w:rsidP="00171DD6">
            <w:pPr>
              <w:pStyle w:val="TAC"/>
              <w:rPr>
                <w:lang w:eastAsia="zh-CN"/>
              </w:rPr>
            </w:pPr>
            <w:r w:rsidRPr="005A029E">
              <w:rPr>
                <w:lang w:eastAsia="zh-CN"/>
              </w:rPr>
              <w:t>0</w:t>
            </w:r>
          </w:p>
        </w:tc>
      </w:tr>
      <w:tr w:rsidR="00B14468" w:rsidRPr="005A029E" w14:paraId="515AFB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3BFDE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8838B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F5C93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DD9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256330" w14:textId="77777777" w:rsidR="00B14468" w:rsidRPr="005A029E" w:rsidRDefault="00B14468" w:rsidP="00171DD6">
            <w:pPr>
              <w:pStyle w:val="TAC"/>
              <w:rPr>
                <w:lang w:eastAsia="zh-CN"/>
              </w:rPr>
            </w:pPr>
          </w:p>
        </w:tc>
      </w:tr>
      <w:tr w:rsidR="00B14468" w:rsidRPr="005A029E" w14:paraId="748F24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7EDA7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8F98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EA1DC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394D"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D96FDB1" w14:textId="77777777" w:rsidR="00B14468" w:rsidRPr="005A029E" w:rsidRDefault="00B14468" w:rsidP="00171DD6">
            <w:pPr>
              <w:pStyle w:val="TAC"/>
              <w:rPr>
                <w:lang w:eastAsia="zh-CN"/>
              </w:rPr>
            </w:pPr>
          </w:p>
        </w:tc>
      </w:tr>
      <w:tr w:rsidR="00B14468" w:rsidRPr="005A029E" w14:paraId="1C5A2F5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66DBC4" w14:textId="77777777" w:rsidR="00B14468" w:rsidRPr="005A029E" w:rsidRDefault="00B14468" w:rsidP="00171DD6">
            <w:pPr>
              <w:pStyle w:val="TAC"/>
            </w:pPr>
            <w:r w:rsidRPr="005A029E">
              <w:t>CA_n48B-n66A-n261(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09CE5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63D94C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827B5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0CD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73B7AD" w14:textId="77777777" w:rsidR="00B14468" w:rsidRPr="005A029E" w:rsidRDefault="00B14468" w:rsidP="00171DD6">
            <w:pPr>
              <w:pStyle w:val="TAC"/>
              <w:rPr>
                <w:lang w:eastAsia="zh-CN"/>
              </w:rPr>
            </w:pPr>
            <w:r w:rsidRPr="005A029E">
              <w:rPr>
                <w:lang w:eastAsia="zh-CN"/>
              </w:rPr>
              <w:t>0</w:t>
            </w:r>
          </w:p>
        </w:tc>
      </w:tr>
      <w:tr w:rsidR="00B14468" w:rsidRPr="005A029E" w14:paraId="5B968C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68E4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1DB8D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49425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A1FB"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0E9FCDD" w14:textId="77777777" w:rsidR="00B14468" w:rsidRPr="005A029E" w:rsidRDefault="00B14468" w:rsidP="00171DD6">
            <w:pPr>
              <w:pStyle w:val="TAC"/>
              <w:rPr>
                <w:lang w:eastAsia="zh-CN"/>
              </w:rPr>
            </w:pPr>
          </w:p>
        </w:tc>
      </w:tr>
      <w:tr w:rsidR="00B14468" w:rsidRPr="005A029E" w14:paraId="61A8C0E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9C62AF"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82A7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66372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1D84"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9F4F0F" w14:textId="77777777" w:rsidR="00B14468" w:rsidRPr="005A029E" w:rsidRDefault="00B14468" w:rsidP="00171DD6">
            <w:pPr>
              <w:pStyle w:val="TAC"/>
              <w:rPr>
                <w:lang w:eastAsia="zh-CN"/>
              </w:rPr>
            </w:pPr>
          </w:p>
        </w:tc>
      </w:tr>
      <w:tr w:rsidR="00B14468" w:rsidRPr="005A029E" w14:paraId="64FA715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FD1837" w14:textId="77777777" w:rsidR="00B14468" w:rsidRPr="005A029E" w:rsidRDefault="00B14468" w:rsidP="00171DD6">
            <w:pPr>
              <w:pStyle w:val="TAC"/>
            </w:pPr>
            <w:r w:rsidRPr="005A029E">
              <w:t>CA_n48B-n66A-n261(A-G-I)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96B59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1C16A3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14FD0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B3BC"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6B1B12" w14:textId="77777777" w:rsidR="00B14468" w:rsidRPr="005A029E" w:rsidRDefault="00B14468" w:rsidP="00171DD6">
            <w:pPr>
              <w:pStyle w:val="TAC"/>
              <w:rPr>
                <w:lang w:eastAsia="zh-CN"/>
              </w:rPr>
            </w:pPr>
            <w:r w:rsidRPr="005A029E">
              <w:rPr>
                <w:lang w:eastAsia="zh-CN"/>
              </w:rPr>
              <w:t>0</w:t>
            </w:r>
          </w:p>
        </w:tc>
      </w:tr>
      <w:tr w:rsidR="00B14468" w:rsidRPr="005A029E" w14:paraId="1D4252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DAA40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31B0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BF980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2EC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C3312D" w14:textId="77777777" w:rsidR="00B14468" w:rsidRPr="005A029E" w:rsidRDefault="00B14468" w:rsidP="00171DD6">
            <w:pPr>
              <w:pStyle w:val="TAC"/>
              <w:rPr>
                <w:lang w:eastAsia="zh-CN"/>
              </w:rPr>
            </w:pPr>
          </w:p>
        </w:tc>
      </w:tr>
      <w:tr w:rsidR="00B14468" w:rsidRPr="005A029E" w14:paraId="1E1D83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5F349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709D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412A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1144"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307F48ED" w14:textId="77777777" w:rsidR="00B14468" w:rsidRPr="005A029E" w:rsidRDefault="00B14468" w:rsidP="00171DD6">
            <w:pPr>
              <w:pStyle w:val="TAC"/>
              <w:rPr>
                <w:lang w:eastAsia="zh-CN"/>
              </w:rPr>
            </w:pPr>
          </w:p>
        </w:tc>
      </w:tr>
      <w:tr w:rsidR="00B14468" w:rsidRPr="005A029E" w14:paraId="4F1DC03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409E83" w14:textId="77777777" w:rsidR="00B14468" w:rsidRPr="005A029E" w:rsidRDefault="00B14468" w:rsidP="00171DD6">
            <w:pPr>
              <w:pStyle w:val="TAC"/>
            </w:pPr>
            <w:r w:rsidRPr="005A029E">
              <w:t>CA_n48(2A)-n66A-n261A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0E023F" w14:textId="77777777" w:rsidR="00B14468" w:rsidRPr="005A029E" w:rsidRDefault="00B14468" w:rsidP="00171DD6">
            <w:pPr>
              <w:pStyle w:val="TAC"/>
              <w:rPr>
                <w:rFonts w:cs="Arial"/>
                <w:lang w:eastAsia="zh-CN"/>
              </w:rPr>
            </w:pPr>
            <w:r w:rsidRPr="005A029E">
              <w:rPr>
                <w:rFonts w:cs="Arial"/>
                <w:lang w:eastAsia="zh-CN"/>
              </w:rPr>
              <w:t>CA_n48A-n261A</w:t>
            </w:r>
          </w:p>
          <w:p w14:paraId="2B791211"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B6CE3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3574"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96754" w14:textId="77777777" w:rsidR="00B14468" w:rsidRPr="005A029E" w:rsidRDefault="00B14468" w:rsidP="00171DD6">
            <w:pPr>
              <w:pStyle w:val="TAC"/>
              <w:rPr>
                <w:lang w:eastAsia="zh-CN"/>
              </w:rPr>
            </w:pPr>
            <w:r w:rsidRPr="005A029E">
              <w:rPr>
                <w:lang w:eastAsia="zh-CN"/>
              </w:rPr>
              <w:t>0</w:t>
            </w:r>
          </w:p>
        </w:tc>
      </w:tr>
      <w:tr w:rsidR="00B14468" w:rsidRPr="005A029E" w14:paraId="7373802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64728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8B39E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3932F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759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5BFFDC" w14:textId="77777777" w:rsidR="00B14468" w:rsidRPr="005A029E" w:rsidRDefault="00B14468" w:rsidP="00171DD6">
            <w:pPr>
              <w:pStyle w:val="TAC"/>
              <w:rPr>
                <w:lang w:eastAsia="zh-CN"/>
              </w:rPr>
            </w:pPr>
          </w:p>
        </w:tc>
      </w:tr>
      <w:tr w:rsidR="00B14468" w:rsidRPr="005A029E" w14:paraId="6FDAA5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081AD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FB108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539F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CAC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BD89BB7" w14:textId="77777777" w:rsidR="00B14468" w:rsidRPr="005A029E" w:rsidRDefault="00B14468" w:rsidP="00171DD6">
            <w:pPr>
              <w:pStyle w:val="TAC"/>
              <w:rPr>
                <w:lang w:eastAsia="zh-CN"/>
              </w:rPr>
            </w:pPr>
          </w:p>
        </w:tc>
      </w:tr>
      <w:tr w:rsidR="00B14468" w:rsidRPr="005A029E" w14:paraId="4CF0EF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0C209A" w14:textId="77777777" w:rsidR="00B14468" w:rsidRPr="005A029E" w:rsidRDefault="00B14468" w:rsidP="00171DD6">
            <w:pPr>
              <w:pStyle w:val="TAC"/>
            </w:pPr>
            <w:r w:rsidRPr="005A029E">
              <w:t>CA_n48(2A)-n66A-n261G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4B8C9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B5D2BC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64A67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055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A458D6" w14:textId="77777777" w:rsidR="00B14468" w:rsidRPr="005A029E" w:rsidRDefault="00B14468" w:rsidP="00171DD6">
            <w:pPr>
              <w:pStyle w:val="TAC"/>
              <w:rPr>
                <w:lang w:eastAsia="zh-CN"/>
              </w:rPr>
            </w:pPr>
            <w:r w:rsidRPr="005A029E">
              <w:rPr>
                <w:lang w:eastAsia="zh-CN"/>
              </w:rPr>
              <w:t>0</w:t>
            </w:r>
          </w:p>
        </w:tc>
      </w:tr>
      <w:tr w:rsidR="00B14468" w:rsidRPr="005A029E" w14:paraId="4AAB93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1AE87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562EB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4A455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235A"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A7FFA20" w14:textId="77777777" w:rsidR="00B14468" w:rsidRPr="005A029E" w:rsidRDefault="00B14468" w:rsidP="00171DD6">
            <w:pPr>
              <w:pStyle w:val="TAC"/>
              <w:rPr>
                <w:lang w:eastAsia="zh-CN"/>
              </w:rPr>
            </w:pPr>
          </w:p>
        </w:tc>
      </w:tr>
      <w:tr w:rsidR="00B14468" w:rsidRPr="005A029E" w14:paraId="5F429D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5730C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F662C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795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6812"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B82429F" w14:textId="77777777" w:rsidR="00B14468" w:rsidRPr="005A029E" w:rsidRDefault="00B14468" w:rsidP="00171DD6">
            <w:pPr>
              <w:pStyle w:val="TAC"/>
              <w:rPr>
                <w:lang w:eastAsia="zh-CN"/>
              </w:rPr>
            </w:pPr>
          </w:p>
        </w:tc>
      </w:tr>
      <w:tr w:rsidR="00B14468" w:rsidRPr="005A029E" w14:paraId="68EBEF5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A361F3" w14:textId="77777777" w:rsidR="00B14468" w:rsidRPr="005A029E" w:rsidRDefault="00B14468" w:rsidP="00171DD6">
            <w:pPr>
              <w:pStyle w:val="TAC"/>
            </w:pPr>
            <w:r w:rsidRPr="005A029E">
              <w:t>CA_n48(2A)-n66A-n261H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F1697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766D66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D5D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311D"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7F195" w14:textId="77777777" w:rsidR="00B14468" w:rsidRPr="005A029E" w:rsidRDefault="00B14468" w:rsidP="00171DD6">
            <w:pPr>
              <w:pStyle w:val="TAC"/>
              <w:rPr>
                <w:lang w:eastAsia="zh-CN"/>
              </w:rPr>
            </w:pPr>
            <w:r w:rsidRPr="005A029E">
              <w:rPr>
                <w:lang w:eastAsia="zh-CN"/>
              </w:rPr>
              <w:t>0</w:t>
            </w:r>
          </w:p>
        </w:tc>
      </w:tr>
      <w:tr w:rsidR="00B14468" w:rsidRPr="005A029E" w14:paraId="580EFC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49D38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452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2D73F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6A8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F08AF0" w14:textId="77777777" w:rsidR="00B14468" w:rsidRPr="005A029E" w:rsidRDefault="00B14468" w:rsidP="00171DD6">
            <w:pPr>
              <w:pStyle w:val="TAC"/>
              <w:rPr>
                <w:lang w:eastAsia="zh-CN"/>
              </w:rPr>
            </w:pPr>
          </w:p>
        </w:tc>
      </w:tr>
      <w:tr w:rsidR="00B14468" w:rsidRPr="005A029E" w14:paraId="52A310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EFB54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B68E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C4FBA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02E0"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C931BED" w14:textId="77777777" w:rsidR="00B14468" w:rsidRPr="005A029E" w:rsidRDefault="00B14468" w:rsidP="00171DD6">
            <w:pPr>
              <w:pStyle w:val="TAC"/>
              <w:rPr>
                <w:lang w:eastAsia="zh-CN"/>
              </w:rPr>
            </w:pPr>
          </w:p>
        </w:tc>
      </w:tr>
      <w:tr w:rsidR="00B14468" w:rsidRPr="005A029E" w14:paraId="42308E5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C4159D" w14:textId="77777777" w:rsidR="00B14468" w:rsidRPr="005A029E" w:rsidRDefault="00B14468" w:rsidP="00171DD6">
            <w:pPr>
              <w:pStyle w:val="TAC"/>
            </w:pPr>
            <w:r w:rsidRPr="005A029E">
              <w:t>CA_n48(2A)-n66A-n261I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7E14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CE67FD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C3648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52E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E3DAB" w14:textId="77777777" w:rsidR="00B14468" w:rsidRPr="005A029E" w:rsidRDefault="00B14468" w:rsidP="00171DD6">
            <w:pPr>
              <w:pStyle w:val="TAC"/>
              <w:rPr>
                <w:lang w:eastAsia="zh-CN"/>
              </w:rPr>
            </w:pPr>
            <w:r w:rsidRPr="005A029E">
              <w:rPr>
                <w:lang w:eastAsia="zh-CN"/>
              </w:rPr>
              <w:t>0</w:t>
            </w:r>
          </w:p>
        </w:tc>
      </w:tr>
      <w:tr w:rsidR="00B14468" w:rsidRPr="005A029E" w14:paraId="217E67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20C9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3A5E1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872A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F91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F699B7A" w14:textId="77777777" w:rsidR="00B14468" w:rsidRPr="005A029E" w:rsidRDefault="00B14468" w:rsidP="00171DD6">
            <w:pPr>
              <w:pStyle w:val="TAC"/>
              <w:rPr>
                <w:lang w:eastAsia="zh-CN"/>
              </w:rPr>
            </w:pPr>
          </w:p>
        </w:tc>
      </w:tr>
      <w:tr w:rsidR="00B14468" w:rsidRPr="005A029E" w14:paraId="0A4891F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60B3B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BF6B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95500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070C"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37428A8" w14:textId="77777777" w:rsidR="00B14468" w:rsidRPr="005A029E" w:rsidRDefault="00B14468" w:rsidP="00171DD6">
            <w:pPr>
              <w:pStyle w:val="TAC"/>
              <w:rPr>
                <w:lang w:eastAsia="zh-CN"/>
              </w:rPr>
            </w:pPr>
          </w:p>
        </w:tc>
      </w:tr>
      <w:tr w:rsidR="00B14468" w:rsidRPr="005A029E" w14:paraId="4200487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13AD62" w14:textId="77777777" w:rsidR="00B14468" w:rsidRPr="005A029E" w:rsidRDefault="00B14468" w:rsidP="00171DD6">
            <w:pPr>
              <w:pStyle w:val="TAC"/>
            </w:pPr>
            <w:r w:rsidRPr="005A029E">
              <w:t>CA_n48(2A)-n66A-n261J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EF527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63C164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2F29E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6B49D"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BF26E" w14:textId="77777777" w:rsidR="00B14468" w:rsidRPr="005A029E" w:rsidRDefault="00B14468" w:rsidP="00171DD6">
            <w:pPr>
              <w:pStyle w:val="TAC"/>
              <w:rPr>
                <w:lang w:eastAsia="zh-CN"/>
              </w:rPr>
            </w:pPr>
            <w:r w:rsidRPr="005A029E">
              <w:rPr>
                <w:lang w:eastAsia="zh-CN"/>
              </w:rPr>
              <w:t>0</w:t>
            </w:r>
          </w:p>
        </w:tc>
      </w:tr>
      <w:tr w:rsidR="00B14468" w:rsidRPr="005A029E" w14:paraId="1897FC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E9DE2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FBF9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91FA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6D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F1DE2F0" w14:textId="77777777" w:rsidR="00B14468" w:rsidRPr="005A029E" w:rsidRDefault="00B14468" w:rsidP="00171DD6">
            <w:pPr>
              <w:pStyle w:val="TAC"/>
              <w:rPr>
                <w:lang w:eastAsia="zh-CN"/>
              </w:rPr>
            </w:pPr>
          </w:p>
        </w:tc>
      </w:tr>
      <w:tr w:rsidR="00B14468" w:rsidRPr="005A029E" w14:paraId="381AD9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B27F9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D5F9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B092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A7FD"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7BD86801" w14:textId="77777777" w:rsidR="00B14468" w:rsidRPr="005A029E" w:rsidRDefault="00B14468" w:rsidP="00171DD6">
            <w:pPr>
              <w:pStyle w:val="TAC"/>
              <w:rPr>
                <w:lang w:eastAsia="zh-CN"/>
              </w:rPr>
            </w:pPr>
          </w:p>
        </w:tc>
      </w:tr>
      <w:tr w:rsidR="00B14468" w:rsidRPr="005A029E" w14:paraId="2F3FA05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60776" w14:textId="77777777" w:rsidR="00B14468" w:rsidRPr="005A029E" w:rsidRDefault="00B14468" w:rsidP="00171DD6">
            <w:pPr>
              <w:pStyle w:val="TAC"/>
            </w:pPr>
            <w:r w:rsidRPr="005A029E">
              <w:t>CA_n48(2A)-n66A-n261K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59331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40A426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A1B6F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FEB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3AC25F" w14:textId="77777777" w:rsidR="00B14468" w:rsidRPr="005A029E" w:rsidRDefault="00B14468" w:rsidP="00171DD6">
            <w:pPr>
              <w:pStyle w:val="TAC"/>
              <w:rPr>
                <w:lang w:eastAsia="zh-CN"/>
              </w:rPr>
            </w:pPr>
            <w:r w:rsidRPr="005A029E">
              <w:rPr>
                <w:lang w:eastAsia="zh-CN"/>
              </w:rPr>
              <w:t>0</w:t>
            </w:r>
          </w:p>
        </w:tc>
      </w:tr>
      <w:tr w:rsidR="00B14468" w:rsidRPr="005A029E" w14:paraId="0D57220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5E2D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B704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DE188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08FC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785B65" w14:textId="77777777" w:rsidR="00B14468" w:rsidRPr="005A029E" w:rsidRDefault="00B14468" w:rsidP="00171DD6">
            <w:pPr>
              <w:pStyle w:val="TAC"/>
              <w:rPr>
                <w:lang w:eastAsia="zh-CN"/>
              </w:rPr>
            </w:pPr>
          </w:p>
        </w:tc>
      </w:tr>
      <w:tr w:rsidR="00B14468" w:rsidRPr="005A029E" w14:paraId="151119C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C08B5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AEF9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AF1B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23A1"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050C136" w14:textId="77777777" w:rsidR="00B14468" w:rsidRPr="005A029E" w:rsidRDefault="00B14468" w:rsidP="00171DD6">
            <w:pPr>
              <w:pStyle w:val="TAC"/>
              <w:rPr>
                <w:lang w:eastAsia="zh-CN"/>
              </w:rPr>
            </w:pPr>
          </w:p>
        </w:tc>
      </w:tr>
      <w:tr w:rsidR="00B14468" w:rsidRPr="005A029E" w14:paraId="72184B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167CA6" w14:textId="77777777" w:rsidR="00B14468" w:rsidRPr="005A029E" w:rsidRDefault="00B14468" w:rsidP="00171DD6">
            <w:pPr>
              <w:pStyle w:val="TAC"/>
            </w:pPr>
            <w:r w:rsidRPr="005A029E">
              <w:t>CA_n48(2A)-n66A-n261L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B8BD3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B403A80"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1137F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BA5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4898BC" w14:textId="77777777" w:rsidR="00B14468" w:rsidRPr="005A029E" w:rsidRDefault="00B14468" w:rsidP="00171DD6">
            <w:pPr>
              <w:pStyle w:val="TAC"/>
              <w:rPr>
                <w:lang w:eastAsia="zh-CN"/>
              </w:rPr>
            </w:pPr>
            <w:r w:rsidRPr="005A029E">
              <w:rPr>
                <w:lang w:eastAsia="zh-CN"/>
              </w:rPr>
              <w:t>0</w:t>
            </w:r>
          </w:p>
        </w:tc>
      </w:tr>
      <w:tr w:rsidR="00B14468" w:rsidRPr="005A029E" w14:paraId="25FE3E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08BFF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B9064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32975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A9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9A7D0B3" w14:textId="77777777" w:rsidR="00B14468" w:rsidRPr="005A029E" w:rsidRDefault="00B14468" w:rsidP="00171DD6">
            <w:pPr>
              <w:pStyle w:val="TAC"/>
              <w:rPr>
                <w:lang w:eastAsia="zh-CN"/>
              </w:rPr>
            </w:pPr>
          </w:p>
        </w:tc>
      </w:tr>
      <w:tr w:rsidR="00B14468" w:rsidRPr="005A029E" w14:paraId="7A8CDD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BC9EF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2AFE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6C01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3188"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5B42218" w14:textId="77777777" w:rsidR="00B14468" w:rsidRPr="005A029E" w:rsidRDefault="00B14468" w:rsidP="00171DD6">
            <w:pPr>
              <w:pStyle w:val="TAC"/>
              <w:rPr>
                <w:lang w:eastAsia="zh-CN"/>
              </w:rPr>
            </w:pPr>
          </w:p>
        </w:tc>
      </w:tr>
      <w:tr w:rsidR="00B14468" w:rsidRPr="005A029E" w14:paraId="201E521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2B3D9F" w14:textId="77777777" w:rsidR="00B14468" w:rsidRPr="005A029E" w:rsidRDefault="00B14468" w:rsidP="00171DD6">
            <w:pPr>
              <w:pStyle w:val="TAC"/>
            </w:pPr>
            <w:r w:rsidRPr="005A029E">
              <w:t>CA_n48(2A)-n66A-n261M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E7B2E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5C8612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44D9D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9C1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2204C8" w14:textId="77777777" w:rsidR="00B14468" w:rsidRPr="005A029E" w:rsidRDefault="00B14468" w:rsidP="00171DD6">
            <w:pPr>
              <w:pStyle w:val="TAC"/>
              <w:rPr>
                <w:lang w:eastAsia="zh-CN"/>
              </w:rPr>
            </w:pPr>
            <w:r w:rsidRPr="005A029E">
              <w:rPr>
                <w:lang w:eastAsia="zh-CN"/>
              </w:rPr>
              <w:t>0</w:t>
            </w:r>
          </w:p>
        </w:tc>
      </w:tr>
      <w:tr w:rsidR="00B14468" w:rsidRPr="005A029E" w14:paraId="419A72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40D3C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08C6A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B9638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5B9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464FF14" w14:textId="77777777" w:rsidR="00B14468" w:rsidRPr="005A029E" w:rsidRDefault="00B14468" w:rsidP="00171DD6">
            <w:pPr>
              <w:pStyle w:val="TAC"/>
              <w:rPr>
                <w:lang w:eastAsia="zh-CN"/>
              </w:rPr>
            </w:pPr>
          </w:p>
        </w:tc>
      </w:tr>
      <w:tr w:rsidR="00B14468" w:rsidRPr="005A029E" w14:paraId="5A1FDF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2AF0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68DD4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FCF2C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D421"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05C33D" w14:textId="77777777" w:rsidR="00B14468" w:rsidRPr="005A029E" w:rsidRDefault="00B14468" w:rsidP="00171DD6">
            <w:pPr>
              <w:pStyle w:val="TAC"/>
              <w:rPr>
                <w:lang w:eastAsia="zh-CN"/>
              </w:rPr>
            </w:pPr>
          </w:p>
        </w:tc>
      </w:tr>
      <w:tr w:rsidR="00B14468" w:rsidRPr="005A029E" w14:paraId="52CA8A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AC0B3" w14:textId="77777777" w:rsidR="00B14468" w:rsidRPr="005A029E" w:rsidRDefault="00B14468" w:rsidP="00171DD6">
            <w:pPr>
              <w:pStyle w:val="TAC"/>
            </w:pPr>
            <w:r w:rsidRPr="005A029E">
              <w:t>CA_n48(2A)-n66A-n261(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644F48A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0A3F0C9"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5923F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A00"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432AB7" w14:textId="77777777" w:rsidR="00B14468" w:rsidRPr="005A029E" w:rsidRDefault="00B14468" w:rsidP="00171DD6">
            <w:pPr>
              <w:pStyle w:val="TAC"/>
              <w:rPr>
                <w:lang w:eastAsia="zh-CN"/>
              </w:rPr>
            </w:pPr>
            <w:r w:rsidRPr="005A029E">
              <w:rPr>
                <w:lang w:eastAsia="zh-CN"/>
              </w:rPr>
              <w:t>0</w:t>
            </w:r>
          </w:p>
        </w:tc>
      </w:tr>
      <w:tr w:rsidR="00B14468" w:rsidRPr="005A029E" w14:paraId="5D8EFD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387F5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795BC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C1FBB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837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57CBDED" w14:textId="77777777" w:rsidR="00B14468" w:rsidRPr="005A029E" w:rsidRDefault="00B14468" w:rsidP="00171DD6">
            <w:pPr>
              <w:pStyle w:val="TAC"/>
              <w:rPr>
                <w:lang w:eastAsia="zh-CN"/>
              </w:rPr>
            </w:pPr>
          </w:p>
        </w:tc>
      </w:tr>
      <w:tr w:rsidR="00B14468" w:rsidRPr="005A029E" w14:paraId="54BDA1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9A076A"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D1B3D4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0BC45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D968"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DC2D2A" w14:textId="77777777" w:rsidR="00B14468" w:rsidRPr="005A029E" w:rsidRDefault="00B14468" w:rsidP="00171DD6">
            <w:pPr>
              <w:pStyle w:val="TAC"/>
              <w:rPr>
                <w:lang w:eastAsia="zh-CN"/>
              </w:rPr>
            </w:pPr>
          </w:p>
        </w:tc>
      </w:tr>
      <w:tr w:rsidR="00B14468" w:rsidRPr="005A029E" w14:paraId="773EDDD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F95904" w14:textId="77777777" w:rsidR="00B14468" w:rsidRPr="005A029E" w:rsidRDefault="00B14468" w:rsidP="00171DD6">
            <w:pPr>
              <w:pStyle w:val="TAC"/>
            </w:pPr>
            <w:r w:rsidRPr="005A029E">
              <w:t>CA_n48(2A)-n66A-n261(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D89B1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9C364E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02C2B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D2C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EAB56C" w14:textId="77777777" w:rsidR="00B14468" w:rsidRPr="005A029E" w:rsidRDefault="00B14468" w:rsidP="00171DD6">
            <w:pPr>
              <w:pStyle w:val="TAC"/>
              <w:rPr>
                <w:lang w:eastAsia="zh-CN"/>
              </w:rPr>
            </w:pPr>
            <w:r w:rsidRPr="005A029E">
              <w:rPr>
                <w:lang w:eastAsia="zh-CN"/>
              </w:rPr>
              <w:t>0</w:t>
            </w:r>
          </w:p>
        </w:tc>
      </w:tr>
      <w:tr w:rsidR="00B14468" w:rsidRPr="005A029E" w14:paraId="3173570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D1EA8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E4F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EB054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C0B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E2F238B" w14:textId="77777777" w:rsidR="00B14468" w:rsidRPr="005A029E" w:rsidRDefault="00B14468" w:rsidP="00171DD6">
            <w:pPr>
              <w:pStyle w:val="TAC"/>
              <w:rPr>
                <w:lang w:eastAsia="zh-CN"/>
              </w:rPr>
            </w:pPr>
          </w:p>
        </w:tc>
      </w:tr>
      <w:tr w:rsidR="00B14468" w:rsidRPr="005A029E" w14:paraId="1BA0702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DE5E9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E09A4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8B8F8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F46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C4027F" w14:textId="77777777" w:rsidR="00B14468" w:rsidRPr="005A029E" w:rsidRDefault="00B14468" w:rsidP="00171DD6">
            <w:pPr>
              <w:pStyle w:val="TAC"/>
              <w:rPr>
                <w:lang w:eastAsia="zh-CN"/>
              </w:rPr>
            </w:pPr>
          </w:p>
        </w:tc>
      </w:tr>
      <w:tr w:rsidR="00B14468" w:rsidRPr="005A029E" w14:paraId="2E6CF6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FB0325" w14:textId="77777777" w:rsidR="00B14468" w:rsidRPr="005A029E" w:rsidRDefault="00B14468" w:rsidP="00171DD6">
            <w:pPr>
              <w:pStyle w:val="TAC"/>
            </w:pPr>
            <w:r w:rsidRPr="005A029E">
              <w:t>CA_n48(2A)-n66A-n261(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B49C2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7D650D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E914F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0F2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B4494D" w14:textId="77777777" w:rsidR="00B14468" w:rsidRPr="005A029E" w:rsidRDefault="00B14468" w:rsidP="00171DD6">
            <w:pPr>
              <w:pStyle w:val="TAC"/>
              <w:rPr>
                <w:lang w:eastAsia="zh-CN"/>
              </w:rPr>
            </w:pPr>
            <w:r w:rsidRPr="005A029E">
              <w:rPr>
                <w:lang w:eastAsia="zh-CN"/>
              </w:rPr>
              <w:t>0</w:t>
            </w:r>
          </w:p>
        </w:tc>
      </w:tr>
      <w:tr w:rsidR="00B14468" w:rsidRPr="005A029E" w14:paraId="48EBE1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48ACEC"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01EAB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AB2DC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39E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A15FFB" w14:textId="77777777" w:rsidR="00B14468" w:rsidRPr="005A029E" w:rsidRDefault="00B14468" w:rsidP="00171DD6">
            <w:pPr>
              <w:pStyle w:val="TAC"/>
              <w:rPr>
                <w:lang w:eastAsia="zh-CN"/>
              </w:rPr>
            </w:pPr>
          </w:p>
        </w:tc>
      </w:tr>
      <w:tr w:rsidR="00B14468" w:rsidRPr="005A029E" w14:paraId="76B4A0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3A740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98171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E1AB9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954D"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49A10F" w14:textId="77777777" w:rsidR="00B14468" w:rsidRPr="005A029E" w:rsidRDefault="00B14468" w:rsidP="00171DD6">
            <w:pPr>
              <w:pStyle w:val="TAC"/>
              <w:rPr>
                <w:lang w:eastAsia="zh-CN"/>
              </w:rPr>
            </w:pPr>
          </w:p>
        </w:tc>
      </w:tr>
      <w:tr w:rsidR="00B14468" w:rsidRPr="005A029E" w14:paraId="73F038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7D550B" w14:textId="77777777" w:rsidR="00B14468" w:rsidRPr="005A029E" w:rsidRDefault="00B14468" w:rsidP="00171DD6">
            <w:pPr>
              <w:pStyle w:val="TAC"/>
            </w:pPr>
            <w:r w:rsidRPr="005A029E">
              <w:t>CA_n48(2A)-n66A-n261(G-H)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34500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2EFE06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7FEB6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225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1104C1" w14:textId="77777777" w:rsidR="00B14468" w:rsidRPr="005A029E" w:rsidRDefault="00B14468" w:rsidP="00171DD6">
            <w:pPr>
              <w:pStyle w:val="TAC"/>
              <w:rPr>
                <w:lang w:eastAsia="zh-CN"/>
              </w:rPr>
            </w:pPr>
            <w:r w:rsidRPr="005A029E">
              <w:rPr>
                <w:lang w:eastAsia="zh-CN"/>
              </w:rPr>
              <w:t>0</w:t>
            </w:r>
          </w:p>
        </w:tc>
      </w:tr>
      <w:tr w:rsidR="00B14468" w:rsidRPr="005A029E" w14:paraId="3ABD04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A43A8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66DA4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D0082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62C9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678936F" w14:textId="77777777" w:rsidR="00B14468" w:rsidRPr="005A029E" w:rsidRDefault="00B14468" w:rsidP="00171DD6">
            <w:pPr>
              <w:pStyle w:val="TAC"/>
              <w:rPr>
                <w:lang w:eastAsia="zh-CN"/>
              </w:rPr>
            </w:pPr>
          </w:p>
        </w:tc>
      </w:tr>
      <w:tr w:rsidR="00B14468" w:rsidRPr="005A029E" w14:paraId="00A267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659A4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DB66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E835D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EEF3"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29E99268" w14:textId="77777777" w:rsidR="00B14468" w:rsidRPr="005A029E" w:rsidRDefault="00B14468" w:rsidP="00171DD6">
            <w:pPr>
              <w:pStyle w:val="TAC"/>
              <w:rPr>
                <w:lang w:eastAsia="zh-CN"/>
              </w:rPr>
            </w:pPr>
          </w:p>
        </w:tc>
      </w:tr>
      <w:tr w:rsidR="00B14468" w:rsidRPr="005A029E" w14:paraId="61EDEF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5A9A60" w14:textId="77777777" w:rsidR="00B14468" w:rsidRPr="005A029E" w:rsidRDefault="00B14468" w:rsidP="00171DD6">
            <w:pPr>
              <w:pStyle w:val="TAC"/>
            </w:pPr>
            <w:r w:rsidRPr="005A029E">
              <w:t>CA_n48(2A)-n66A-n261(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E142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BC97D29"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D3727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767A"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FF1D9" w14:textId="77777777" w:rsidR="00B14468" w:rsidRPr="005A029E" w:rsidRDefault="00B14468" w:rsidP="00171DD6">
            <w:pPr>
              <w:pStyle w:val="TAC"/>
              <w:rPr>
                <w:lang w:eastAsia="zh-CN"/>
              </w:rPr>
            </w:pPr>
            <w:r w:rsidRPr="005A029E">
              <w:rPr>
                <w:lang w:eastAsia="zh-CN"/>
              </w:rPr>
              <w:t>0</w:t>
            </w:r>
          </w:p>
        </w:tc>
      </w:tr>
      <w:tr w:rsidR="00B14468" w:rsidRPr="005A029E" w14:paraId="6266EF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0F0F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286DA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043F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599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FD6E6F4" w14:textId="77777777" w:rsidR="00B14468" w:rsidRPr="005A029E" w:rsidRDefault="00B14468" w:rsidP="00171DD6">
            <w:pPr>
              <w:pStyle w:val="TAC"/>
              <w:rPr>
                <w:lang w:eastAsia="zh-CN"/>
              </w:rPr>
            </w:pPr>
          </w:p>
        </w:tc>
      </w:tr>
      <w:tr w:rsidR="00B14468" w:rsidRPr="005A029E" w14:paraId="5BF229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FE67E0"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E3D19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EB95A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B3D7"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D4F61A" w14:textId="77777777" w:rsidR="00B14468" w:rsidRPr="005A029E" w:rsidRDefault="00B14468" w:rsidP="00171DD6">
            <w:pPr>
              <w:pStyle w:val="TAC"/>
              <w:rPr>
                <w:lang w:eastAsia="zh-CN"/>
              </w:rPr>
            </w:pPr>
          </w:p>
        </w:tc>
      </w:tr>
      <w:tr w:rsidR="00B14468" w:rsidRPr="005A029E" w14:paraId="00ADE7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3775B8" w14:textId="77777777" w:rsidR="00B14468" w:rsidRPr="005A029E" w:rsidRDefault="00B14468" w:rsidP="00171DD6">
            <w:pPr>
              <w:pStyle w:val="TAC"/>
            </w:pPr>
            <w:r w:rsidRPr="005A029E">
              <w:t>CA_n48(2A)-n66A-n261(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AC1A0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B6FD7C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B51D6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7A19"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6DDF6" w14:textId="77777777" w:rsidR="00B14468" w:rsidRPr="005A029E" w:rsidRDefault="00B14468" w:rsidP="00171DD6">
            <w:pPr>
              <w:pStyle w:val="TAC"/>
              <w:rPr>
                <w:lang w:eastAsia="zh-CN"/>
              </w:rPr>
            </w:pPr>
            <w:r w:rsidRPr="005A029E">
              <w:rPr>
                <w:lang w:eastAsia="zh-CN"/>
              </w:rPr>
              <w:t>0</w:t>
            </w:r>
          </w:p>
        </w:tc>
      </w:tr>
      <w:tr w:rsidR="00B14468" w:rsidRPr="005A029E" w14:paraId="725BF22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A1AD1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79FF2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3D8E0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C6D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9E5CD3" w14:textId="77777777" w:rsidR="00B14468" w:rsidRPr="005A029E" w:rsidRDefault="00B14468" w:rsidP="00171DD6">
            <w:pPr>
              <w:pStyle w:val="TAC"/>
              <w:rPr>
                <w:lang w:eastAsia="zh-CN"/>
              </w:rPr>
            </w:pPr>
          </w:p>
        </w:tc>
      </w:tr>
      <w:tr w:rsidR="00B14468" w:rsidRPr="005A029E" w14:paraId="1EAC34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64AF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BD41E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9626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A8B9"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9296B2" w14:textId="77777777" w:rsidR="00B14468" w:rsidRPr="005A029E" w:rsidRDefault="00B14468" w:rsidP="00171DD6">
            <w:pPr>
              <w:pStyle w:val="TAC"/>
              <w:rPr>
                <w:lang w:eastAsia="zh-CN"/>
              </w:rPr>
            </w:pPr>
          </w:p>
        </w:tc>
      </w:tr>
      <w:tr w:rsidR="00B14468" w:rsidRPr="005A029E" w14:paraId="4F3056B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6827A3" w14:textId="77777777" w:rsidR="00B14468" w:rsidRPr="005A029E" w:rsidRDefault="00B14468" w:rsidP="00171DD6">
            <w:pPr>
              <w:pStyle w:val="TAC"/>
            </w:pPr>
            <w:r w:rsidRPr="005A029E">
              <w:t>CA_n48(2A)-n66A-n261(A-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5771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775EC1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EF268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637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426BDA" w14:textId="77777777" w:rsidR="00B14468" w:rsidRPr="005A029E" w:rsidRDefault="00B14468" w:rsidP="00171DD6">
            <w:pPr>
              <w:pStyle w:val="TAC"/>
              <w:rPr>
                <w:lang w:eastAsia="zh-CN"/>
              </w:rPr>
            </w:pPr>
            <w:r w:rsidRPr="005A029E">
              <w:rPr>
                <w:lang w:eastAsia="zh-CN"/>
              </w:rPr>
              <w:t>0</w:t>
            </w:r>
          </w:p>
        </w:tc>
      </w:tr>
      <w:tr w:rsidR="00B14468" w:rsidRPr="005A029E" w14:paraId="491381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7AD5F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6F1C6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A173A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D95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A2A7FE" w14:textId="77777777" w:rsidR="00B14468" w:rsidRPr="005A029E" w:rsidRDefault="00B14468" w:rsidP="00171DD6">
            <w:pPr>
              <w:pStyle w:val="TAC"/>
              <w:rPr>
                <w:lang w:eastAsia="zh-CN"/>
              </w:rPr>
            </w:pPr>
          </w:p>
        </w:tc>
      </w:tr>
      <w:tr w:rsidR="00B14468" w:rsidRPr="005A029E" w14:paraId="1F291C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60F85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23BA2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AA66B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CB0"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A63416" w14:textId="77777777" w:rsidR="00B14468" w:rsidRPr="005A029E" w:rsidRDefault="00B14468" w:rsidP="00171DD6">
            <w:pPr>
              <w:pStyle w:val="TAC"/>
              <w:rPr>
                <w:lang w:eastAsia="zh-CN"/>
              </w:rPr>
            </w:pPr>
          </w:p>
        </w:tc>
      </w:tr>
      <w:tr w:rsidR="00B14468" w:rsidRPr="005A029E" w14:paraId="3AE6E1F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2E223E" w14:textId="77777777" w:rsidR="00B14468" w:rsidRPr="005A029E" w:rsidRDefault="00B14468" w:rsidP="00171DD6">
            <w:pPr>
              <w:pStyle w:val="TAC"/>
            </w:pPr>
            <w:r w:rsidRPr="005A029E">
              <w:t>CA_n48(2A)-n66A-n261(A-G-H)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E4473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38CE6A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78FD5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C62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6BB40B" w14:textId="77777777" w:rsidR="00B14468" w:rsidRPr="005A029E" w:rsidRDefault="00B14468" w:rsidP="00171DD6">
            <w:pPr>
              <w:pStyle w:val="TAC"/>
              <w:rPr>
                <w:lang w:eastAsia="zh-CN"/>
              </w:rPr>
            </w:pPr>
            <w:r w:rsidRPr="005A029E">
              <w:rPr>
                <w:lang w:eastAsia="zh-CN"/>
              </w:rPr>
              <w:t>0</w:t>
            </w:r>
          </w:p>
        </w:tc>
      </w:tr>
      <w:tr w:rsidR="00B14468" w:rsidRPr="005A029E" w14:paraId="54EACE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777DA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1C16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9D09B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624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3E86156" w14:textId="77777777" w:rsidR="00B14468" w:rsidRPr="005A029E" w:rsidRDefault="00B14468" w:rsidP="00171DD6">
            <w:pPr>
              <w:pStyle w:val="TAC"/>
              <w:rPr>
                <w:lang w:eastAsia="zh-CN"/>
              </w:rPr>
            </w:pPr>
          </w:p>
        </w:tc>
      </w:tr>
      <w:tr w:rsidR="00B14468" w:rsidRPr="005A029E" w14:paraId="43892A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FA14D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FDD8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C8F9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9D5A"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08A4516" w14:textId="77777777" w:rsidR="00B14468" w:rsidRPr="005A029E" w:rsidRDefault="00B14468" w:rsidP="00171DD6">
            <w:pPr>
              <w:pStyle w:val="TAC"/>
              <w:rPr>
                <w:lang w:eastAsia="zh-CN"/>
              </w:rPr>
            </w:pPr>
          </w:p>
        </w:tc>
      </w:tr>
      <w:tr w:rsidR="00B14468" w:rsidRPr="005A029E" w14:paraId="442682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20B10A" w14:textId="77777777" w:rsidR="00B14468" w:rsidRPr="005A029E" w:rsidRDefault="00B14468" w:rsidP="00171DD6">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3489B4" w14:textId="77777777" w:rsidR="00B14468" w:rsidRPr="005A029E" w:rsidRDefault="00B14468" w:rsidP="00171DD6">
            <w:pPr>
              <w:pStyle w:val="TAC"/>
              <w:rPr>
                <w:rFonts w:cs="Arial"/>
                <w:lang w:eastAsia="zh-CN"/>
              </w:rPr>
            </w:pPr>
            <w:r w:rsidRPr="005A029E">
              <w:rPr>
                <w:rFonts w:cs="Arial"/>
                <w:lang w:eastAsia="zh-CN"/>
              </w:rPr>
              <w:t>CA_n48A-n261A</w:t>
            </w:r>
          </w:p>
          <w:p w14:paraId="5793734A"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BACF3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D1ECA"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831E19" w14:textId="77777777" w:rsidR="00B14468" w:rsidRPr="005A029E" w:rsidRDefault="00B14468" w:rsidP="00171DD6">
            <w:pPr>
              <w:pStyle w:val="TAC"/>
              <w:rPr>
                <w:lang w:eastAsia="zh-CN"/>
              </w:rPr>
            </w:pPr>
            <w:r w:rsidRPr="005A029E">
              <w:rPr>
                <w:lang w:eastAsia="zh-CN"/>
              </w:rPr>
              <w:t>0</w:t>
            </w:r>
          </w:p>
        </w:tc>
      </w:tr>
      <w:tr w:rsidR="00B14468" w:rsidRPr="005A029E" w14:paraId="2F3534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9EF3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0A4A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E91FF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431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C950FF" w14:textId="77777777" w:rsidR="00B14468" w:rsidRPr="005A029E" w:rsidRDefault="00B14468" w:rsidP="00171DD6">
            <w:pPr>
              <w:pStyle w:val="TAC"/>
              <w:rPr>
                <w:lang w:eastAsia="zh-CN"/>
              </w:rPr>
            </w:pPr>
          </w:p>
        </w:tc>
      </w:tr>
      <w:tr w:rsidR="00B14468" w:rsidRPr="005A029E" w14:paraId="183AC115" w14:textId="77777777" w:rsidTr="006A2E95">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996E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5E80C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7FCF0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0CDE"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988BE0" w14:textId="77777777" w:rsidR="00B14468" w:rsidRPr="005A029E" w:rsidRDefault="00B14468" w:rsidP="00171DD6">
            <w:pPr>
              <w:pStyle w:val="TAC"/>
              <w:rPr>
                <w:lang w:eastAsia="zh-CN"/>
              </w:rPr>
            </w:pPr>
          </w:p>
        </w:tc>
      </w:tr>
      <w:tr w:rsidR="00C85E40" w:rsidRPr="005A029E" w14:paraId="4F75BFF3" w14:textId="77777777" w:rsidTr="006A2E95">
        <w:trPr>
          <w:trHeight w:val="187"/>
          <w:jc w:val="center"/>
        </w:trPr>
        <w:tc>
          <w:tcPr>
            <w:tcW w:w="173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758731F" w14:textId="03D51347" w:rsidR="00C85E40" w:rsidRPr="005A029E" w:rsidRDefault="006A2E95" w:rsidP="00171DD6">
            <w:pPr>
              <w:pStyle w:val="TAC"/>
            </w:pPr>
            <w:ins w:id="101" w:author="Samsung_Dan" w:date="2024-01-25T11:20:00Z">
              <w:r w:rsidRPr="006A2E95">
                <w:t>CA_n48(2A)-n66A-n261(3A)</w:t>
              </w:r>
            </w:ins>
          </w:p>
        </w:tc>
        <w:tc>
          <w:tcPr>
            <w:tcW w:w="2643" w:type="dxa"/>
            <w:tcBorders>
              <w:top w:val="single" w:sz="4" w:space="0" w:color="auto"/>
              <w:left w:val="single" w:sz="4" w:space="0" w:color="auto"/>
              <w:bottom w:val="single" w:sz="4" w:space="0" w:color="FFFFFF"/>
              <w:right w:val="single" w:sz="4" w:space="0" w:color="auto"/>
            </w:tcBorders>
            <w:shd w:val="clear" w:color="auto" w:fill="auto"/>
            <w:vAlign w:val="center"/>
          </w:tcPr>
          <w:p w14:paraId="22C45C9C" w14:textId="77777777" w:rsidR="006A2E95" w:rsidRPr="006A2E95" w:rsidRDefault="006A2E95" w:rsidP="006A2E95">
            <w:pPr>
              <w:pStyle w:val="TAC"/>
              <w:rPr>
                <w:ins w:id="102" w:author="Samsung_Dan" w:date="2024-01-25T11:20:00Z"/>
                <w:rFonts w:cs="Arial"/>
                <w:lang w:eastAsia="zh-CN"/>
              </w:rPr>
            </w:pPr>
            <w:ins w:id="103" w:author="Samsung_Dan" w:date="2024-01-25T11:20:00Z">
              <w:r w:rsidRPr="006A2E95">
                <w:rPr>
                  <w:rFonts w:cs="Arial"/>
                  <w:lang w:eastAsia="zh-CN"/>
                </w:rPr>
                <w:t>CA_n48A-n261A</w:t>
              </w:r>
            </w:ins>
          </w:p>
          <w:p w14:paraId="074526A2" w14:textId="62218F48" w:rsidR="00C85E40" w:rsidRPr="005A029E" w:rsidRDefault="006A2E95" w:rsidP="006A2E95">
            <w:pPr>
              <w:pStyle w:val="TAC"/>
              <w:rPr>
                <w:rFonts w:cs="Arial"/>
                <w:lang w:eastAsia="zh-CN"/>
              </w:rPr>
            </w:pPr>
            <w:ins w:id="104" w:author="Samsung_Dan" w:date="2024-01-25T11:20:00Z">
              <w:r w:rsidRPr="006A2E95">
                <w:rPr>
                  <w:rFonts w:cs="Arial"/>
                  <w:lang w:eastAsia="zh-CN"/>
                </w:rPr>
                <w:t>CA_n66A-n261A</w:t>
              </w:r>
            </w:ins>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E7DB70" w14:textId="2EDF0D25" w:rsidR="00C85E40" w:rsidRPr="005A029E" w:rsidRDefault="006A2E95" w:rsidP="00171DD6">
            <w:pPr>
              <w:pStyle w:val="TAC"/>
            </w:pPr>
            <w:ins w:id="105" w:author="Samsung_Dan" w:date="2024-01-25T11:21:00Z">
              <w:r w:rsidRPr="006A2E95">
                <w:t>n48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A0F36" w14:textId="08FB2317" w:rsidR="00C85E40" w:rsidRPr="005A029E" w:rsidRDefault="006A2E95" w:rsidP="00171DD6">
            <w:pPr>
              <w:pStyle w:val="TAC"/>
              <w:rPr>
                <w:lang w:val="en-US" w:bidi="ar"/>
              </w:rPr>
            </w:pPr>
            <w:ins w:id="106" w:author="Samsung_Dan" w:date="2024-01-25T11:21:00Z">
              <w:r w:rsidRPr="006A2E95">
                <w:rPr>
                  <w:lang w:val="en-US" w:bidi="ar"/>
                </w:rPr>
                <w:t>CA_n48(2A)</w:t>
              </w:r>
            </w:ins>
          </w:p>
        </w:tc>
        <w:tc>
          <w:tcPr>
            <w:tcW w:w="1573" w:type="dxa"/>
            <w:tcBorders>
              <w:top w:val="single" w:sz="4" w:space="0" w:color="auto"/>
              <w:left w:val="single" w:sz="4" w:space="0" w:color="auto"/>
              <w:bottom w:val="single" w:sz="4" w:space="0" w:color="FFFFFF"/>
              <w:right w:val="single" w:sz="4" w:space="0" w:color="auto"/>
            </w:tcBorders>
            <w:shd w:val="clear" w:color="auto" w:fill="auto"/>
            <w:vAlign w:val="center"/>
          </w:tcPr>
          <w:p w14:paraId="2F8654F3" w14:textId="578E81EE" w:rsidR="00C85E40" w:rsidRPr="005A029E" w:rsidRDefault="006A2E95" w:rsidP="00171DD6">
            <w:pPr>
              <w:pStyle w:val="TAC"/>
              <w:rPr>
                <w:lang w:eastAsia="zh-CN"/>
              </w:rPr>
            </w:pPr>
            <w:ins w:id="107" w:author="Samsung_Dan" w:date="2024-01-25T11:20:00Z">
              <w:r w:rsidRPr="006A2E95">
                <w:rPr>
                  <w:lang w:eastAsia="zh-CN"/>
                </w:rPr>
                <w:t>0</w:t>
              </w:r>
            </w:ins>
          </w:p>
        </w:tc>
      </w:tr>
      <w:tr w:rsidR="00C85E40" w:rsidRPr="005A029E" w14:paraId="18AC226B" w14:textId="77777777" w:rsidTr="006A2E95">
        <w:trPr>
          <w:trHeight w:val="187"/>
          <w:jc w:val="center"/>
        </w:trPr>
        <w:tc>
          <w:tcPr>
            <w:tcW w:w="173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351A6AA" w14:textId="77777777" w:rsidR="00C85E40" w:rsidRPr="005A029E" w:rsidRDefault="00C85E40" w:rsidP="00171DD6">
            <w:pPr>
              <w:pStyle w:val="TAC"/>
            </w:pPr>
          </w:p>
        </w:tc>
        <w:tc>
          <w:tcPr>
            <w:tcW w:w="2643" w:type="dxa"/>
            <w:tcBorders>
              <w:top w:val="single" w:sz="4" w:space="0" w:color="FFFFFF"/>
              <w:left w:val="single" w:sz="4" w:space="0" w:color="auto"/>
              <w:bottom w:val="single" w:sz="4" w:space="0" w:color="FFFFFF"/>
              <w:right w:val="single" w:sz="4" w:space="0" w:color="auto"/>
            </w:tcBorders>
            <w:shd w:val="clear" w:color="auto" w:fill="auto"/>
            <w:vAlign w:val="center"/>
          </w:tcPr>
          <w:p w14:paraId="1E73BC59" w14:textId="77777777" w:rsidR="00C85E40" w:rsidRPr="005A029E" w:rsidRDefault="00C85E40"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0D6E15" w14:textId="1FD4DAD1" w:rsidR="00C85E40" w:rsidRPr="005A029E" w:rsidRDefault="006A2E95" w:rsidP="00171DD6">
            <w:pPr>
              <w:pStyle w:val="TAC"/>
            </w:pPr>
            <w:ins w:id="108" w:author="Samsung_Dan" w:date="2024-01-25T11:21:00Z">
              <w:r w:rsidRPr="006A2E95">
                <w:t>n66</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DF7" w14:textId="150E8404" w:rsidR="00C85E40" w:rsidRPr="005A029E" w:rsidRDefault="006A2E95" w:rsidP="00171DD6">
            <w:pPr>
              <w:pStyle w:val="TAC"/>
              <w:rPr>
                <w:lang w:val="en-US" w:bidi="ar"/>
              </w:rPr>
            </w:pPr>
            <w:ins w:id="109" w:author="Samsung_Dan" w:date="2024-01-25T11:21:00Z">
              <w:r w:rsidRPr="006A2E95">
                <w:rPr>
                  <w:lang w:val="en-US" w:bidi="ar"/>
                </w:rPr>
                <w:t>5, 10, 15, 20, 40</w:t>
              </w:r>
            </w:ins>
          </w:p>
        </w:tc>
        <w:tc>
          <w:tcPr>
            <w:tcW w:w="1573" w:type="dxa"/>
            <w:tcBorders>
              <w:top w:val="single" w:sz="4" w:space="0" w:color="FFFFFF"/>
              <w:left w:val="single" w:sz="4" w:space="0" w:color="auto"/>
              <w:bottom w:val="single" w:sz="4" w:space="0" w:color="FFFFFF"/>
              <w:right w:val="single" w:sz="4" w:space="0" w:color="auto"/>
            </w:tcBorders>
            <w:shd w:val="clear" w:color="auto" w:fill="auto"/>
            <w:vAlign w:val="center"/>
          </w:tcPr>
          <w:p w14:paraId="3B35C3FA" w14:textId="77777777" w:rsidR="00C85E40" w:rsidRPr="005A029E" w:rsidRDefault="00C85E40" w:rsidP="00171DD6">
            <w:pPr>
              <w:pStyle w:val="TAC"/>
              <w:rPr>
                <w:lang w:eastAsia="zh-CN"/>
              </w:rPr>
            </w:pPr>
          </w:p>
        </w:tc>
      </w:tr>
      <w:tr w:rsidR="00C85E40" w:rsidRPr="005A029E" w14:paraId="13FCACF1" w14:textId="77777777" w:rsidTr="006A2E95">
        <w:trPr>
          <w:trHeight w:val="187"/>
          <w:jc w:val="center"/>
        </w:trPr>
        <w:tc>
          <w:tcPr>
            <w:tcW w:w="173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1EB1191F" w14:textId="77777777" w:rsidR="00C85E40" w:rsidRPr="005A029E" w:rsidRDefault="00C85E40" w:rsidP="00171DD6">
            <w:pPr>
              <w:pStyle w:val="TAC"/>
            </w:pPr>
          </w:p>
        </w:tc>
        <w:tc>
          <w:tcPr>
            <w:tcW w:w="2643" w:type="dxa"/>
            <w:tcBorders>
              <w:top w:val="single" w:sz="4" w:space="0" w:color="FFFFFF"/>
              <w:left w:val="single" w:sz="4" w:space="0" w:color="auto"/>
              <w:bottom w:val="single" w:sz="4" w:space="0" w:color="auto"/>
              <w:right w:val="single" w:sz="4" w:space="0" w:color="auto"/>
            </w:tcBorders>
            <w:shd w:val="clear" w:color="auto" w:fill="auto"/>
            <w:vAlign w:val="center"/>
          </w:tcPr>
          <w:p w14:paraId="0B1D8139" w14:textId="77777777" w:rsidR="00C85E40" w:rsidRPr="005A029E" w:rsidRDefault="00C85E40"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F31BB6" w14:textId="7ED3D7BA" w:rsidR="00C85E40" w:rsidRPr="005A029E" w:rsidRDefault="006A2E95" w:rsidP="00171DD6">
            <w:pPr>
              <w:pStyle w:val="TAC"/>
            </w:pPr>
            <w:ins w:id="110" w:author="Samsung_Dan" w:date="2024-01-25T11:21:00Z">
              <w:r w:rsidRPr="006A2E95">
                <w:t>n261</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CAD7" w14:textId="005D9172" w:rsidR="00C85E40" w:rsidRPr="005A029E" w:rsidRDefault="006A2E95" w:rsidP="00171DD6">
            <w:pPr>
              <w:pStyle w:val="TAC"/>
              <w:rPr>
                <w:lang w:val="en-US" w:bidi="ar"/>
              </w:rPr>
            </w:pPr>
            <w:ins w:id="111" w:author="Samsung_Dan" w:date="2024-01-25T11:21:00Z">
              <w:r w:rsidRPr="006A2E95">
                <w:rPr>
                  <w:lang w:val="en-US" w:bidi="ar"/>
                </w:rPr>
                <w:t>CA_n261(3A)</w:t>
              </w:r>
            </w:ins>
          </w:p>
        </w:tc>
        <w:tc>
          <w:tcPr>
            <w:tcW w:w="1573" w:type="dxa"/>
            <w:tcBorders>
              <w:top w:val="single" w:sz="4" w:space="0" w:color="FFFFFF"/>
              <w:left w:val="single" w:sz="4" w:space="0" w:color="auto"/>
              <w:bottom w:val="single" w:sz="4" w:space="0" w:color="auto"/>
              <w:right w:val="single" w:sz="4" w:space="0" w:color="auto"/>
            </w:tcBorders>
            <w:shd w:val="clear" w:color="auto" w:fill="auto"/>
            <w:vAlign w:val="center"/>
          </w:tcPr>
          <w:p w14:paraId="33C47D03" w14:textId="77777777" w:rsidR="00C85E40" w:rsidRPr="005A029E" w:rsidRDefault="00C85E40" w:rsidP="00171DD6">
            <w:pPr>
              <w:pStyle w:val="TAC"/>
              <w:rPr>
                <w:lang w:eastAsia="zh-CN"/>
              </w:rPr>
            </w:pPr>
          </w:p>
        </w:tc>
      </w:tr>
      <w:tr w:rsidR="00B14468" w:rsidRPr="005A029E" w14:paraId="76F166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0DF8A8" w14:textId="77777777" w:rsidR="00B14468" w:rsidRPr="005A029E" w:rsidRDefault="00B14468" w:rsidP="00171DD6">
            <w:pPr>
              <w:pStyle w:val="TAC"/>
            </w:pPr>
            <w:r w:rsidRPr="005A029E">
              <w:t>CA_n48(2A)-n66A-n261(2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08F71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2FBC75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1BC90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B249"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F382E4" w14:textId="77777777" w:rsidR="00B14468" w:rsidRPr="005A029E" w:rsidRDefault="00B14468" w:rsidP="00171DD6">
            <w:pPr>
              <w:pStyle w:val="TAC"/>
              <w:rPr>
                <w:lang w:eastAsia="zh-CN"/>
              </w:rPr>
            </w:pPr>
            <w:r w:rsidRPr="005A029E">
              <w:rPr>
                <w:lang w:eastAsia="zh-CN"/>
              </w:rPr>
              <w:t>0</w:t>
            </w:r>
          </w:p>
        </w:tc>
      </w:tr>
      <w:tr w:rsidR="00B14468" w:rsidRPr="005A029E" w14:paraId="56404CC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E5F3D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C8729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E0215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837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3FD44AB" w14:textId="77777777" w:rsidR="00B14468" w:rsidRPr="005A029E" w:rsidRDefault="00B14468" w:rsidP="00171DD6">
            <w:pPr>
              <w:pStyle w:val="TAC"/>
              <w:rPr>
                <w:lang w:eastAsia="zh-CN"/>
              </w:rPr>
            </w:pPr>
          </w:p>
        </w:tc>
      </w:tr>
      <w:tr w:rsidR="00B14468" w:rsidRPr="005A029E" w14:paraId="559FC70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CE2A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1047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4F8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052F"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FAC68C" w14:textId="77777777" w:rsidR="00B14468" w:rsidRPr="005A029E" w:rsidRDefault="00B14468" w:rsidP="00171DD6">
            <w:pPr>
              <w:pStyle w:val="TAC"/>
              <w:rPr>
                <w:lang w:eastAsia="zh-CN"/>
              </w:rPr>
            </w:pPr>
          </w:p>
        </w:tc>
      </w:tr>
      <w:tr w:rsidR="00B14468" w:rsidRPr="005A029E" w14:paraId="165B3B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A3D732" w14:textId="77777777" w:rsidR="00B14468" w:rsidRPr="005A029E" w:rsidRDefault="00B14468" w:rsidP="00171DD6">
            <w:pPr>
              <w:pStyle w:val="TAC"/>
            </w:pPr>
            <w:r w:rsidRPr="005A029E">
              <w:t>CA_n48(2A)-n66A-n261(2H)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839013"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F3B0CE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6BF31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3B5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A314A2" w14:textId="77777777" w:rsidR="00B14468" w:rsidRPr="005A029E" w:rsidRDefault="00B14468" w:rsidP="00171DD6">
            <w:pPr>
              <w:pStyle w:val="TAC"/>
              <w:rPr>
                <w:lang w:eastAsia="zh-CN"/>
              </w:rPr>
            </w:pPr>
            <w:r w:rsidRPr="005A029E">
              <w:rPr>
                <w:lang w:eastAsia="zh-CN"/>
              </w:rPr>
              <w:t>0</w:t>
            </w:r>
          </w:p>
        </w:tc>
      </w:tr>
      <w:tr w:rsidR="00B14468" w:rsidRPr="005A029E" w14:paraId="7645B91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11329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CE708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C06C5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62B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51D7607" w14:textId="77777777" w:rsidR="00B14468" w:rsidRPr="005A029E" w:rsidRDefault="00B14468" w:rsidP="00171DD6">
            <w:pPr>
              <w:pStyle w:val="TAC"/>
              <w:rPr>
                <w:lang w:eastAsia="zh-CN"/>
              </w:rPr>
            </w:pPr>
          </w:p>
        </w:tc>
      </w:tr>
      <w:tr w:rsidR="00B14468" w:rsidRPr="005A029E" w14:paraId="77CCA6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D9A8C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2DA2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BC32D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51C0"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207FEF4" w14:textId="77777777" w:rsidR="00B14468" w:rsidRPr="005A029E" w:rsidRDefault="00B14468" w:rsidP="00171DD6">
            <w:pPr>
              <w:pStyle w:val="TAC"/>
              <w:rPr>
                <w:lang w:eastAsia="zh-CN"/>
              </w:rPr>
            </w:pPr>
          </w:p>
        </w:tc>
      </w:tr>
      <w:tr w:rsidR="00B14468" w:rsidRPr="005A029E" w14:paraId="4832CA0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0BA256" w14:textId="77777777" w:rsidR="00B14468" w:rsidRPr="005A029E" w:rsidRDefault="00B14468" w:rsidP="00171DD6">
            <w:pPr>
              <w:pStyle w:val="TAC"/>
            </w:pPr>
            <w:r w:rsidRPr="005A029E">
              <w:t>CA_n48(2A)-n66A-n261(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5F6D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60119B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43652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734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8CFF80" w14:textId="77777777" w:rsidR="00B14468" w:rsidRPr="005A029E" w:rsidRDefault="00B14468" w:rsidP="00171DD6">
            <w:pPr>
              <w:pStyle w:val="TAC"/>
              <w:rPr>
                <w:lang w:eastAsia="zh-CN"/>
              </w:rPr>
            </w:pPr>
            <w:r w:rsidRPr="005A029E">
              <w:rPr>
                <w:lang w:eastAsia="zh-CN"/>
              </w:rPr>
              <w:t>0</w:t>
            </w:r>
          </w:p>
        </w:tc>
      </w:tr>
      <w:tr w:rsidR="00B14468" w:rsidRPr="005A029E" w14:paraId="23D175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E855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CDC63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3A695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6F3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0A2778E" w14:textId="77777777" w:rsidR="00B14468" w:rsidRPr="005A029E" w:rsidRDefault="00B14468" w:rsidP="00171DD6">
            <w:pPr>
              <w:pStyle w:val="TAC"/>
              <w:rPr>
                <w:lang w:eastAsia="zh-CN"/>
              </w:rPr>
            </w:pPr>
          </w:p>
        </w:tc>
      </w:tr>
      <w:tr w:rsidR="00B14468" w:rsidRPr="005A029E" w14:paraId="1B5A5F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A7C72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90A42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F706D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7F83"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5BBC7A" w14:textId="77777777" w:rsidR="00B14468" w:rsidRPr="005A029E" w:rsidRDefault="00B14468" w:rsidP="00171DD6">
            <w:pPr>
              <w:pStyle w:val="TAC"/>
              <w:rPr>
                <w:lang w:eastAsia="zh-CN"/>
              </w:rPr>
            </w:pPr>
          </w:p>
        </w:tc>
      </w:tr>
      <w:tr w:rsidR="00B14468" w:rsidRPr="005A029E" w14:paraId="60B903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190565" w14:textId="77777777" w:rsidR="00B14468" w:rsidRPr="005A029E" w:rsidRDefault="00B14468" w:rsidP="00171DD6">
            <w:pPr>
              <w:pStyle w:val="TAC"/>
            </w:pPr>
            <w:r w:rsidRPr="005A029E">
              <w:t>CA_n48(2A)-n66A-n261(H-I)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F0E50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390438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7C163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48D2"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324CCB" w14:textId="77777777" w:rsidR="00B14468" w:rsidRPr="005A029E" w:rsidRDefault="00B14468" w:rsidP="00171DD6">
            <w:pPr>
              <w:pStyle w:val="TAC"/>
              <w:rPr>
                <w:lang w:eastAsia="zh-CN"/>
              </w:rPr>
            </w:pPr>
            <w:r w:rsidRPr="005A029E">
              <w:rPr>
                <w:lang w:eastAsia="zh-CN"/>
              </w:rPr>
              <w:t>0</w:t>
            </w:r>
          </w:p>
        </w:tc>
      </w:tr>
      <w:tr w:rsidR="00B14468" w:rsidRPr="005A029E" w14:paraId="0BA4B94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D78E0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6FBB7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76BA4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735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5B77F8B" w14:textId="77777777" w:rsidR="00B14468" w:rsidRPr="005A029E" w:rsidRDefault="00B14468" w:rsidP="00171DD6">
            <w:pPr>
              <w:pStyle w:val="TAC"/>
              <w:rPr>
                <w:lang w:eastAsia="zh-CN"/>
              </w:rPr>
            </w:pPr>
          </w:p>
        </w:tc>
      </w:tr>
      <w:tr w:rsidR="00B14468" w:rsidRPr="005A029E" w14:paraId="2DAA681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64EB6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A8A0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21F13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C277"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4E704A9" w14:textId="77777777" w:rsidR="00B14468" w:rsidRPr="005A029E" w:rsidRDefault="00B14468" w:rsidP="00171DD6">
            <w:pPr>
              <w:pStyle w:val="TAC"/>
              <w:rPr>
                <w:lang w:eastAsia="zh-CN"/>
              </w:rPr>
            </w:pPr>
          </w:p>
        </w:tc>
      </w:tr>
      <w:tr w:rsidR="00B14468" w:rsidRPr="005A029E" w14:paraId="538685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670F24" w14:textId="77777777" w:rsidR="00B14468" w:rsidRPr="005A029E" w:rsidRDefault="00B14468" w:rsidP="00171DD6">
            <w:pPr>
              <w:pStyle w:val="TAC"/>
            </w:pPr>
            <w:r w:rsidRPr="005A029E">
              <w:t>CA_n48(2A)-n66A-n261(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BCD66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87A373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4EDF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99397"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AFDB8C" w14:textId="77777777" w:rsidR="00B14468" w:rsidRPr="005A029E" w:rsidRDefault="00B14468" w:rsidP="00171DD6">
            <w:pPr>
              <w:pStyle w:val="TAC"/>
              <w:rPr>
                <w:lang w:eastAsia="zh-CN"/>
              </w:rPr>
            </w:pPr>
            <w:r w:rsidRPr="005A029E">
              <w:rPr>
                <w:lang w:eastAsia="zh-CN"/>
              </w:rPr>
              <w:t>0</w:t>
            </w:r>
          </w:p>
        </w:tc>
      </w:tr>
      <w:tr w:rsidR="00B14468" w:rsidRPr="005A029E" w14:paraId="3396DB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CD409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34037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7532E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F03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C1F9BF" w14:textId="77777777" w:rsidR="00B14468" w:rsidRPr="005A029E" w:rsidRDefault="00B14468" w:rsidP="00171DD6">
            <w:pPr>
              <w:pStyle w:val="TAC"/>
              <w:rPr>
                <w:lang w:eastAsia="zh-CN"/>
              </w:rPr>
            </w:pPr>
          </w:p>
        </w:tc>
      </w:tr>
      <w:tr w:rsidR="00B14468" w:rsidRPr="005A029E" w14:paraId="123C05C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77F8B0"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8C3F6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69D0A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655E8"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A8ACF" w14:textId="77777777" w:rsidR="00B14468" w:rsidRPr="005A029E" w:rsidRDefault="00B14468" w:rsidP="00171DD6">
            <w:pPr>
              <w:pStyle w:val="TAC"/>
              <w:rPr>
                <w:lang w:eastAsia="zh-CN"/>
              </w:rPr>
            </w:pPr>
          </w:p>
        </w:tc>
      </w:tr>
      <w:tr w:rsidR="00B14468" w:rsidRPr="005A029E" w14:paraId="7509E76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B5C629" w14:textId="77777777" w:rsidR="00B14468" w:rsidRPr="005A029E" w:rsidRDefault="00B14468" w:rsidP="00171DD6">
            <w:pPr>
              <w:pStyle w:val="TAC"/>
            </w:pPr>
            <w:r w:rsidRPr="005A029E">
              <w:t>CA_n48(2A)-n66A-n261(A-G-I)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7FCED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52ECD9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912E1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BA5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D48BF5" w14:textId="77777777" w:rsidR="00B14468" w:rsidRPr="005A029E" w:rsidRDefault="00B14468" w:rsidP="00171DD6">
            <w:pPr>
              <w:pStyle w:val="TAC"/>
              <w:rPr>
                <w:lang w:eastAsia="zh-CN"/>
              </w:rPr>
            </w:pPr>
            <w:r w:rsidRPr="005A029E">
              <w:rPr>
                <w:lang w:eastAsia="zh-CN"/>
              </w:rPr>
              <w:t>0</w:t>
            </w:r>
          </w:p>
        </w:tc>
      </w:tr>
      <w:tr w:rsidR="00B14468" w:rsidRPr="005A029E" w14:paraId="7EE24F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FE68F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0E24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89C96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8DF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C525DB8" w14:textId="77777777" w:rsidR="00B14468" w:rsidRPr="005A029E" w:rsidRDefault="00B14468" w:rsidP="00171DD6">
            <w:pPr>
              <w:pStyle w:val="TAC"/>
              <w:rPr>
                <w:lang w:eastAsia="zh-CN"/>
              </w:rPr>
            </w:pPr>
          </w:p>
        </w:tc>
      </w:tr>
      <w:tr w:rsidR="00B14468" w:rsidRPr="005A029E" w14:paraId="52AFC65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A9F5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5EB82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CC505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0A13"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164707" w14:textId="77777777" w:rsidR="00B14468" w:rsidRPr="005A029E" w:rsidRDefault="00B14468" w:rsidP="00171DD6">
            <w:pPr>
              <w:pStyle w:val="TAC"/>
              <w:rPr>
                <w:lang w:eastAsia="zh-CN"/>
              </w:rPr>
            </w:pPr>
          </w:p>
        </w:tc>
      </w:tr>
      <w:tr w:rsidR="00B14468" w:rsidRPr="005A029E" w14:paraId="563C1A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9AA10" w14:textId="77777777" w:rsidR="00B14468" w:rsidRPr="005A029E" w:rsidRDefault="00B14468" w:rsidP="00171DD6">
            <w:pPr>
              <w:pStyle w:val="TAC"/>
            </w:pPr>
            <w:r>
              <w:t>CA_n48A-n77A</w:t>
            </w:r>
            <w:r w:rsidRPr="005A029E">
              <w:t>-n260A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DDFE34" w14:textId="77777777" w:rsidR="00B14468" w:rsidRPr="005A029E" w:rsidRDefault="00B14468" w:rsidP="00171DD6">
            <w:pPr>
              <w:pStyle w:val="TAC"/>
              <w:rPr>
                <w:rFonts w:cs="Arial"/>
                <w:lang w:eastAsia="zh-CN"/>
              </w:rPr>
            </w:pPr>
            <w:r w:rsidRPr="005A029E">
              <w:rPr>
                <w:rFonts w:cs="Arial"/>
                <w:lang w:eastAsia="zh-CN"/>
              </w:rPr>
              <w:t>CA_n48A-n260A</w:t>
            </w:r>
          </w:p>
          <w:p w14:paraId="1D6DFB4B" w14:textId="77777777" w:rsidR="00B14468" w:rsidRPr="005A029E" w:rsidRDefault="00B14468" w:rsidP="00171DD6">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4E1D0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528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B72610" w14:textId="77777777" w:rsidR="00B14468" w:rsidRPr="005A029E" w:rsidRDefault="00B14468" w:rsidP="00171DD6">
            <w:pPr>
              <w:pStyle w:val="TAC"/>
              <w:rPr>
                <w:lang w:eastAsia="zh-CN"/>
              </w:rPr>
            </w:pPr>
            <w:r w:rsidRPr="005A029E">
              <w:rPr>
                <w:lang w:eastAsia="zh-CN"/>
              </w:rPr>
              <w:t>0</w:t>
            </w:r>
          </w:p>
        </w:tc>
      </w:tr>
      <w:tr w:rsidR="00B14468" w:rsidRPr="005A029E" w14:paraId="27E3E8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E15A7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57C6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6C6BC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8D59"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A317F0E" w14:textId="77777777" w:rsidR="00B14468" w:rsidRPr="005A029E" w:rsidRDefault="00B14468" w:rsidP="00171DD6">
            <w:pPr>
              <w:pStyle w:val="TAC"/>
              <w:rPr>
                <w:lang w:eastAsia="zh-CN"/>
              </w:rPr>
            </w:pPr>
          </w:p>
        </w:tc>
      </w:tr>
      <w:tr w:rsidR="00B14468" w:rsidRPr="005A029E" w14:paraId="2DB4AFE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6D445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E48E9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3DD7A5"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AAA8"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E4DE772" w14:textId="77777777" w:rsidR="00B14468" w:rsidRPr="005A029E" w:rsidRDefault="00B14468" w:rsidP="00171DD6">
            <w:pPr>
              <w:pStyle w:val="TAC"/>
              <w:rPr>
                <w:lang w:eastAsia="zh-CN"/>
              </w:rPr>
            </w:pPr>
          </w:p>
        </w:tc>
      </w:tr>
      <w:tr w:rsidR="00B14468" w:rsidRPr="005A029E" w14:paraId="4C53CE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DAA5C" w14:textId="77777777" w:rsidR="00B14468" w:rsidRPr="005A029E" w:rsidRDefault="00B14468" w:rsidP="00171DD6">
            <w:pPr>
              <w:pStyle w:val="TAC"/>
            </w:pPr>
            <w:r>
              <w:t>CA_n48A-n77A</w:t>
            </w:r>
            <w:r w:rsidRPr="005A029E">
              <w:t>-n260G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0D32A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2D5E444F"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6F515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F4E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07B38" w14:textId="77777777" w:rsidR="00B14468" w:rsidRPr="005A029E" w:rsidRDefault="00B14468" w:rsidP="00171DD6">
            <w:pPr>
              <w:pStyle w:val="TAC"/>
              <w:rPr>
                <w:lang w:eastAsia="zh-CN"/>
              </w:rPr>
            </w:pPr>
            <w:r w:rsidRPr="005A029E">
              <w:rPr>
                <w:lang w:eastAsia="zh-CN"/>
              </w:rPr>
              <w:t>0</w:t>
            </w:r>
          </w:p>
        </w:tc>
      </w:tr>
      <w:tr w:rsidR="00B14468" w:rsidRPr="005A029E" w14:paraId="63D5E2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218AE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DA78B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55D22E"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166A"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01A2F9" w14:textId="77777777" w:rsidR="00B14468" w:rsidRPr="005A029E" w:rsidRDefault="00B14468" w:rsidP="00171DD6">
            <w:pPr>
              <w:pStyle w:val="TAC"/>
              <w:rPr>
                <w:lang w:eastAsia="zh-CN"/>
              </w:rPr>
            </w:pPr>
          </w:p>
        </w:tc>
      </w:tr>
      <w:tr w:rsidR="00B14468" w:rsidRPr="005A029E" w14:paraId="4EFB2DB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5983D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24A81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50C53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4A97"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0595AC0" w14:textId="77777777" w:rsidR="00B14468" w:rsidRPr="005A029E" w:rsidRDefault="00B14468" w:rsidP="00171DD6">
            <w:pPr>
              <w:pStyle w:val="TAC"/>
              <w:rPr>
                <w:lang w:eastAsia="zh-CN"/>
              </w:rPr>
            </w:pPr>
          </w:p>
        </w:tc>
      </w:tr>
      <w:tr w:rsidR="00B14468" w:rsidRPr="005A029E" w14:paraId="6AE9C97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14FD7A" w14:textId="77777777" w:rsidR="00B14468" w:rsidRPr="005A029E" w:rsidRDefault="00B14468" w:rsidP="00171DD6">
            <w:pPr>
              <w:pStyle w:val="TAC"/>
            </w:pPr>
            <w:r>
              <w:t>CA_n48A-n77A</w:t>
            </w:r>
            <w:r w:rsidRPr="005A029E">
              <w:t>-n260H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4CF5C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607EBA6C"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C2B2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C319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82616" w14:textId="77777777" w:rsidR="00B14468" w:rsidRPr="005A029E" w:rsidRDefault="00B14468" w:rsidP="00171DD6">
            <w:pPr>
              <w:pStyle w:val="TAC"/>
              <w:rPr>
                <w:lang w:eastAsia="zh-CN"/>
              </w:rPr>
            </w:pPr>
            <w:r w:rsidRPr="005A029E">
              <w:rPr>
                <w:lang w:eastAsia="zh-CN"/>
              </w:rPr>
              <w:t>0</w:t>
            </w:r>
          </w:p>
        </w:tc>
      </w:tr>
      <w:tr w:rsidR="00B14468" w:rsidRPr="005A029E" w14:paraId="76E82E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E3ED2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0C9A5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8A2B3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9401"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9FEA31" w14:textId="77777777" w:rsidR="00B14468" w:rsidRPr="005A029E" w:rsidRDefault="00B14468" w:rsidP="00171DD6">
            <w:pPr>
              <w:pStyle w:val="TAC"/>
              <w:rPr>
                <w:lang w:eastAsia="zh-CN"/>
              </w:rPr>
            </w:pPr>
          </w:p>
        </w:tc>
      </w:tr>
      <w:tr w:rsidR="00B14468" w:rsidRPr="005A029E" w14:paraId="27A2C9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5FB44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93876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BEF13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94AB6" w14:textId="77777777" w:rsidR="00B14468" w:rsidRPr="005A029E" w:rsidRDefault="00B14468" w:rsidP="00171DD6">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3FFA3" w14:textId="77777777" w:rsidR="00B14468" w:rsidRPr="005A029E" w:rsidRDefault="00B14468" w:rsidP="00171DD6">
            <w:pPr>
              <w:pStyle w:val="TAC"/>
              <w:rPr>
                <w:lang w:eastAsia="zh-CN"/>
              </w:rPr>
            </w:pPr>
          </w:p>
        </w:tc>
      </w:tr>
      <w:tr w:rsidR="00B14468" w:rsidRPr="005A029E" w14:paraId="7B19A38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2024A1" w14:textId="77777777" w:rsidR="00B14468" w:rsidRPr="005A029E" w:rsidRDefault="00B14468" w:rsidP="00171DD6">
            <w:pPr>
              <w:pStyle w:val="TAC"/>
            </w:pPr>
            <w:r>
              <w:t>CA_n48A-n77A</w:t>
            </w:r>
            <w:r w:rsidRPr="005A029E">
              <w:t>-n260I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29F71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63F96647"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D596B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046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290109" w14:textId="77777777" w:rsidR="00B14468" w:rsidRPr="005A029E" w:rsidRDefault="00B14468" w:rsidP="00171DD6">
            <w:pPr>
              <w:pStyle w:val="TAC"/>
              <w:rPr>
                <w:lang w:eastAsia="zh-CN"/>
              </w:rPr>
            </w:pPr>
            <w:r w:rsidRPr="005A029E">
              <w:rPr>
                <w:lang w:eastAsia="zh-CN"/>
              </w:rPr>
              <w:t>0</w:t>
            </w:r>
          </w:p>
        </w:tc>
      </w:tr>
      <w:tr w:rsidR="00B14468" w:rsidRPr="005A029E" w14:paraId="1EED825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A2D28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72405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1BC45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2893"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8EC5E60" w14:textId="77777777" w:rsidR="00B14468" w:rsidRPr="005A029E" w:rsidRDefault="00B14468" w:rsidP="00171DD6">
            <w:pPr>
              <w:pStyle w:val="TAC"/>
              <w:rPr>
                <w:lang w:eastAsia="zh-CN"/>
              </w:rPr>
            </w:pPr>
          </w:p>
        </w:tc>
      </w:tr>
      <w:tr w:rsidR="00B14468" w:rsidRPr="005A029E" w14:paraId="5AE460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ADE1A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B697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D6C0A2"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DD05"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4233DE4F" w14:textId="77777777" w:rsidR="00B14468" w:rsidRPr="005A029E" w:rsidRDefault="00B14468" w:rsidP="00171DD6">
            <w:pPr>
              <w:pStyle w:val="TAC"/>
              <w:rPr>
                <w:lang w:eastAsia="zh-CN"/>
              </w:rPr>
            </w:pPr>
          </w:p>
        </w:tc>
      </w:tr>
      <w:tr w:rsidR="00B14468" w:rsidRPr="005A029E" w14:paraId="7745FF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4B8D20" w14:textId="77777777" w:rsidR="00B14468" w:rsidRPr="005A029E" w:rsidRDefault="00B14468" w:rsidP="00171DD6">
            <w:pPr>
              <w:pStyle w:val="TAC"/>
            </w:pPr>
            <w:r>
              <w:t>CA_n48A-n77A</w:t>
            </w:r>
            <w:r w:rsidRPr="005A029E">
              <w:t>-n260J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71BD2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5712673"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DD01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21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966FA7" w14:textId="77777777" w:rsidR="00B14468" w:rsidRPr="005A029E" w:rsidRDefault="00B14468" w:rsidP="00171DD6">
            <w:pPr>
              <w:pStyle w:val="TAC"/>
              <w:rPr>
                <w:lang w:eastAsia="zh-CN"/>
              </w:rPr>
            </w:pPr>
            <w:r w:rsidRPr="005A029E">
              <w:rPr>
                <w:lang w:eastAsia="zh-CN"/>
              </w:rPr>
              <w:t>0</w:t>
            </w:r>
          </w:p>
        </w:tc>
      </w:tr>
      <w:tr w:rsidR="00B14468" w:rsidRPr="005A029E" w14:paraId="7823C5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736D2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2E8F6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3FA13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2D39"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7E8C6EA" w14:textId="77777777" w:rsidR="00B14468" w:rsidRPr="005A029E" w:rsidRDefault="00B14468" w:rsidP="00171DD6">
            <w:pPr>
              <w:pStyle w:val="TAC"/>
              <w:rPr>
                <w:lang w:eastAsia="zh-CN"/>
              </w:rPr>
            </w:pPr>
          </w:p>
        </w:tc>
      </w:tr>
      <w:tr w:rsidR="00B14468" w:rsidRPr="005A029E" w14:paraId="286F0C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57702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7578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A94AD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BEB4"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6505BEA1" w14:textId="77777777" w:rsidR="00B14468" w:rsidRPr="005A029E" w:rsidRDefault="00B14468" w:rsidP="00171DD6">
            <w:pPr>
              <w:pStyle w:val="TAC"/>
              <w:rPr>
                <w:lang w:eastAsia="zh-CN"/>
              </w:rPr>
            </w:pPr>
          </w:p>
        </w:tc>
      </w:tr>
      <w:tr w:rsidR="00B14468" w:rsidRPr="005A029E" w14:paraId="47B2806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2CD403" w14:textId="77777777" w:rsidR="00B14468" w:rsidRPr="005A029E" w:rsidRDefault="00B14468" w:rsidP="00171DD6">
            <w:pPr>
              <w:pStyle w:val="TAC"/>
            </w:pPr>
            <w:r>
              <w:t>CA_n48A-n77A</w:t>
            </w:r>
            <w:r w:rsidRPr="005A029E">
              <w:t>-n260K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CE59C6"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1056BCE0"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989CD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5B82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37688B" w14:textId="77777777" w:rsidR="00B14468" w:rsidRPr="005A029E" w:rsidRDefault="00B14468" w:rsidP="00171DD6">
            <w:pPr>
              <w:pStyle w:val="TAC"/>
              <w:rPr>
                <w:lang w:eastAsia="zh-CN"/>
              </w:rPr>
            </w:pPr>
            <w:r w:rsidRPr="005A029E">
              <w:rPr>
                <w:lang w:eastAsia="zh-CN"/>
              </w:rPr>
              <w:t>0</w:t>
            </w:r>
          </w:p>
        </w:tc>
      </w:tr>
      <w:tr w:rsidR="00B14468" w:rsidRPr="005A029E" w14:paraId="64574E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F3C1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59419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37205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908E"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D168773" w14:textId="77777777" w:rsidR="00B14468" w:rsidRPr="005A029E" w:rsidRDefault="00B14468" w:rsidP="00171DD6">
            <w:pPr>
              <w:pStyle w:val="TAC"/>
              <w:rPr>
                <w:lang w:eastAsia="zh-CN"/>
              </w:rPr>
            </w:pPr>
          </w:p>
        </w:tc>
      </w:tr>
      <w:tr w:rsidR="00B14468" w:rsidRPr="005A029E" w14:paraId="2CC978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64904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FF00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3D443"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00FC"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11A973BB" w14:textId="77777777" w:rsidR="00B14468" w:rsidRPr="005A029E" w:rsidRDefault="00B14468" w:rsidP="00171DD6">
            <w:pPr>
              <w:pStyle w:val="TAC"/>
              <w:rPr>
                <w:lang w:eastAsia="zh-CN"/>
              </w:rPr>
            </w:pPr>
          </w:p>
        </w:tc>
      </w:tr>
      <w:tr w:rsidR="00B14468" w:rsidRPr="005A029E" w14:paraId="712A301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223B65" w14:textId="77777777" w:rsidR="00B14468" w:rsidRPr="005A029E" w:rsidRDefault="00B14468" w:rsidP="00171DD6">
            <w:pPr>
              <w:pStyle w:val="TAC"/>
            </w:pPr>
            <w:r w:rsidRPr="005A029E">
              <w:t>CA_n48A-n77</w:t>
            </w:r>
            <w:r>
              <w:t>A</w:t>
            </w:r>
            <w:r w:rsidRPr="005A029E">
              <w:t>-n260L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4D75C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AACE05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280DA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810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E01248" w14:textId="77777777" w:rsidR="00B14468" w:rsidRPr="005A029E" w:rsidRDefault="00B14468" w:rsidP="00171DD6">
            <w:pPr>
              <w:pStyle w:val="TAC"/>
              <w:rPr>
                <w:lang w:eastAsia="zh-CN"/>
              </w:rPr>
            </w:pPr>
            <w:r w:rsidRPr="005A029E">
              <w:rPr>
                <w:lang w:eastAsia="zh-CN"/>
              </w:rPr>
              <w:t>0</w:t>
            </w:r>
          </w:p>
        </w:tc>
      </w:tr>
      <w:tr w:rsidR="00B14468" w:rsidRPr="005A029E" w14:paraId="1E9EB96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83DDA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DC822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ADF1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CB6DE"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D9029C1" w14:textId="77777777" w:rsidR="00B14468" w:rsidRPr="005A029E" w:rsidRDefault="00B14468" w:rsidP="00171DD6">
            <w:pPr>
              <w:pStyle w:val="TAC"/>
              <w:rPr>
                <w:lang w:eastAsia="zh-CN"/>
              </w:rPr>
            </w:pPr>
          </w:p>
        </w:tc>
      </w:tr>
      <w:tr w:rsidR="00B14468" w:rsidRPr="005A029E" w14:paraId="0DE741C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3BEB5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C0BF5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9A98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86A32"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76BEB9B5" w14:textId="77777777" w:rsidR="00B14468" w:rsidRPr="005A029E" w:rsidRDefault="00B14468" w:rsidP="00171DD6">
            <w:pPr>
              <w:pStyle w:val="TAC"/>
              <w:rPr>
                <w:lang w:eastAsia="zh-CN"/>
              </w:rPr>
            </w:pPr>
          </w:p>
        </w:tc>
      </w:tr>
      <w:tr w:rsidR="00B14468" w:rsidRPr="005A029E" w14:paraId="02DE08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D32DDB" w14:textId="77777777" w:rsidR="00B14468" w:rsidRPr="005A029E" w:rsidRDefault="00B14468" w:rsidP="00171DD6">
            <w:pPr>
              <w:pStyle w:val="TAC"/>
            </w:pPr>
            <w:r w:rsidRPr="005A029E">
              <w:t>CA_n48A-n77</w:t>
            </w:r>
            <w:r>
              <w:t>A</w:t>
            </w:r>
            <w:r w:rsidRPr="005A029E">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931E18"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9F68284"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F9EF4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2AD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4269B5" w14:textId="77777777" w:rsidR="00B14468" w:rsidRPr="005A029E" w:rsidRDefault="00B14468" w:rsidP="00171DD6">
            <w:pPr>
              <w:pStyle w:val="TAC"/>
              <w:rPr>
                <w:lang w:eastAsia="zh-CN"/>
              </w:rPr>
            </w:pPr>
            <w:r w:rsidRPr="005A029E">
              <w:rPr>
                <w:lang w:eastAsia="zh-CN"/>
              </w:rPr>
              <w:t>0</w:t>
            </w:r>
          </w:p>
        </w:tc>
      </w:tr>
      <w:tr w:rsidR="00B14468" w:rsidRPr="005A029E" w14:paraId="7BC95B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FFB4B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C4CD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01084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D5B2"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C60E1F6" w14:textId="77777777" w:rsidR="00B14468" w:rsidRPr="005A029E" w:rsidRDefault="00B14468" w:rsidP="00171DD6">
            <w:pPr>
              <w:pStyle w:val="TAC"/>
              <w:rPr>
                <w:lang w:eastAsia="zh-CN"/>
              </w:rPr>
            </w:pPr>
          </w:p>
        </w:tc>
      </w:tr>
      <w:tr w:rsidR="00B14468" w:rsidRPr="005A029E" w14:paraId="063925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B8F23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325A3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BAD4A8"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F61E"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CFAA283" w14:textId="77777777" w:rsidR="00B14468" w:rsidRPr="005A029E" w:rsidRDefault="00B14468" w:rsidP="00171DD6">
            <w:pPr>
              <w:pStyle w:val="TAC"/>
              <w:rPr>
                <w:lang w:eastAsia="zh-CN"/>
              </w:rPr>
            </w:pPr>
          </w:p>
        </w:tc>
      </w:tr>
      <w:tr w:rsidR="00B14468" w:rsidRPr="005A029E" w14:paraId="5DEE1C1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56E1CA" w14:textId="77777777" w:rsidR="00B14468" w:rsidRPr="005A029E" w:rsidRDefault="00B14468" w:rsidP="00171DD6">
            <w:pPr>
              <w:pStyle w:val="TAC"/>
            </w:pPr>
            <w:r w:rsidRPr="005A029E">
              <w:t>CA_n48A-n77C-n260A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20DE8B" w14:textId="77777777" w:rsidR="00B14468" w:rsidRPr="005A029E" w:rsidRDefault="00B14468" w:rsidP="00171DD6">
            <w:pPr>
              <w:pStyle w:val="TAC"/>
              <w:rPr>
                <w:rFonts w:cs="Arial"/>
                <w:lang w:eastAsia="zh-CN"/>
              </w:rPr>
            </w:pPr>
            <w:r w:rsidRPr="005A029E">
              <w:rPr>
                <w:rFonts w:cs="Arial"/>
                <w:lang w:eastAsia="zh-CN"/>
              </w:rPr>
              <w:t>CA_n48A-n260A</w:t>
            </w:r>
          </w:p>
          <w:p w14:paraId="09066460" w14:textId="77777777" w:rsidR="00B14468" w:rsidRPr="005A029E" w:rsidRDefault="00B14468" w:rsidP="00171DD6">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455D5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A6D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238690" w14:textId="77777777" w:rsidR="00B14468" w:rsidRPr="005A029E" w:rsidRDefault="00B14468" w:rsidP="00171DD6">
            <w:pPr>
              <w:pStyle w:val="TAC"/>
              <w:rPr>
                <w:lang w:eastAsia="zh-CN"/>
              </w:rPr>
            </w:pPr>
            <w:r w:rsidRPr="005A029E">
              <w:rPr>
                <w:lang w:eastAsia="zh-CN"/>
              </w:rPr>
              <w:t>0</w:t>
            </w:r>
          </w:p>
        </w:tc>
      </w:tr>
      <w:tr w:rsidR="00B14468" w:rsidRPr="005A029E" w14:paraId="0821B7E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B7F5F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64089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AAF02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242B"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0946633" w14:textId="77777777" w:rsidR="00B14468" w:rsidRPr="005A029E" w:rsidRDefault="00B14468" w:rsidP="00171DD6">
            <w:pPr>
              <w:pStyle w:val="TAC"/>
              <w:rPr>
                <w:lang w:eastAsia="zh-CN"/>
              </w:rPr>
            </w:pPr>
          </w:p>
        </w:tc>
      </w:tr>
      <w:tr w:rsidR="00B14468" w:rsidRPr="005A029E" w14:paraId="641437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98D8A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BD7B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2A6F3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82D3"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D79C8AC" w14:textId="77777777" w:rsidR="00B14468" w:rsidRPr="005A029E" w:rsidRDefault="00B14468" w:rsidP="00171DD6">
            <w:pPr>
              <w:pStyle w:val="TAC"/>
              <w:rPr>
                <w:lang w:eastAsia="zh-CN"/>
              </w:rPr>
            </w:pPr>
          </w:p>
        </w:tc>
      </w:tr>
      <w:tr w:rsidR="00B14468" w:rsidRPr="005A029E" w14:paraId="216609D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952770" w14:textId="77777777" w:rsidR="00B14468" w:rsidRPr="005A029E" w:rsidRDefault="00B14468" w:rsidP="00171DD6">
            <w:pPr>
              <w:pStyle w:val="TAC"/>
            </w:pPr>
            <w:r w:rsidRPr="005A029E">
              <w:t>CA_n48A-n77C-n260G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16E414"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3038BECA"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FC17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044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0A4FC" w14:textId="77777777" w:rsidR="00B14468" w:rsidRPr="005A029E" w:rsidRDefault="00B14468" w:rsidP="00171DD6">
            <w:pPr>
              <w:pStyle w:val="TAC"/>
              <w:rPr>
                <w:lang w:eastAsia="zh-CN"/>
              </w:rPr>
            </w:pPr>
            <w:r w:rsidRPr="005A029E">
              <w:rPr>
                <w:lang w:eastAsia="zh-CN"/>
              </w:rPr>
              <w:t>0</w:t>
            </w:r>
          </w:p>
        </w:tc>
      </w:tr>
      <w:tr w:rsidR="00B14468" w:rsidRPr="005A029E" w14:paraId="2890F9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93B8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2A04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F51F7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2B0"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69C630F" w14:textId="77777777" w:rsidR="00B14468" w:rsidRPr="005A029E" w:rsidRDefault="00B14468" w:rsidP="00171DD6">
            <w:pPr>
              <w:pStyle w:val="TAC"/>
              <w:rPr>
                <w:lang w:eastAsia="zh-CN"/>
              </w:rPr>
            </w:pPr>
          </w:p>
        </w:tc>
      </w:tr>
      <w:tr w:rsidR="00B14468" w:rsidRPr="005A029E" w14:paraId="450A706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0DFD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593A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1B1F67"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A0F0"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567AEE07" w14:textId="77777777" w:rsidR="00B14468" w:rsidRPr="005A029E" w:rsidRDefault="00B14468" w:rsidP="00171DD6">
            <w:pPr>
              <w:pStyle w:val="TAC"/>
              <w:rPr>
                <w:lang w:eastAsia="zh-CN"/>
              </w:rPr>
            </w:pPr>
          </w:p>
        </w:tc>
      </w:tr>
      <w:tr w:rsidR="00B14468" w:rsidRPr="005A029E" w14:paraId="3F350D9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866ABE" w14:textId="77777777" w:rsidR="00B14468" w:rsidRPr="005A029E" w:rsidRDefault="00B14468" w:rsidP="00171DD6">
            <w:pPr>
              <w:pStyle w:val="TAC"/>
            </w:pPr>
            <w:r w:rsidRPr="005A029E">
              <w:t>CA_n48A-n77C-n260H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9E0A1"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74EB3FA6"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F5C8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3BE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79D6DF" w14:textId="77777777" w:rsidR="00B14468" w:rsidRPr="005A029E" w:rsidRDefault="00B14468" w:rsidP="00171DD6">
            <w:pPr>
              <w:pStyle w:val="TAC"/>
              <w:rPr>
                <w:lang w:eastAsia="zh-CN"/>
              </w:rPr>
            </w:pPr>
            <w:r w:rsidRPr="005A029E">
              <w:rPr>
                <w:lang w:eastAsia="zh-CN"/>
              </w:rPr>
              <w:t>0</w:t>
            </w:r>
          </w:p>
        </w:tc>
      </w:tr>
      <w:tr w:rsidR="00B14468" w:rsidRPr="005A029E" w14:paraId="5E2AC5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56445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89E2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BF66D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A670" w14:textId="77777777" w:rsidR="00B14468" w:rsidRPr="005A029E" w:rsidRDefault="00B14468" w:rsidP="00171DD6">
            <w:pPr>
              <w:pStyle w:val="TAC"/>
              <w:rPr>
                <w:lang w:val="en-US" w:bidi="ar"/>
              </w:rPr>
            </w:pPr>
            <w:r w:rsidRPr="005A029E">
              <w:rPr>
                <w:lang w:val="en-US" w:bidi="ar"/>
              </w:rPr>
              <w:t>CA_n77C_BCS1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D31073" w14:textId="77777777" w:rsidR="00B14468" w:rsidRPr="005A029E" w:rsidRDefault="00B14468" w:rsidP="00171DD6">
            <w:pPr>
              <w:pStyle w:val="TAC"/>
              <w:rPr>
                <w:lang w:eastAsia="zh-CN"/>
              </w:rPr>
            </w:pPr>
          </w:p>
        </w:tc>
      </w:tr>
      <w:tr w:rsidR="00B14468" w:rsidRPr="005A029E" w14:paraId="1B2212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EF272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BE468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A3B14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F380" w14:textId="77777777" w:rsidR="00B14468" w:rsidRPr="005A029E" w:rsidRDefault="00B14468" w:rsidP="00171DD6">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B3A22" w14:textId="77777777" w:rsidR="00B14468" w:rsidRPr="005A029E" w:rsidRDefault="00B14468" w:rsidP="00171DD6">
            <w:pPr>
              <w:pStyle w:val="TAC"/>
              <w:rPr>
                <w:lang w:eastAsia="zh-CN"/>
              </w:rPr>
            </w:pPr>
          </w:p>
        </w:tc>
      </w:tr>
      <w:tr w:rsidR="00B14468" w:rsidRPr="005A029E" w14:paraId="7C8609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B0421" w14:textId="77777777" w:rsidR="00B14468" w:rsidRPr="005A029E" w:rsidRDefault="00B14468" w:rsidP="00171DD6">
            <w:pPr>
              <w:pStyle w:val="TAC"/>
            </w:pPr>
            <w:r w:rsidRPr="005A029E">
              <w:t>CA_n48A-n77C-n260I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1A16E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7EE004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E560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0C0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55F4D" w14:textId="77777777" w:rsidR="00B14468" w:rsidRPr="005A029E" w:rsidRDefault="00B14468" w:rsidP="00171DD6">
            <w:pPr>
              <w:pStyle w:val="TAC"/>
              <w:rPr>
                <w:lang w:eastAsia="zh-CN"/>
              </w:rPr>
            </w:pPr>
            <w:r w:rsidRPr="005A029E">
              <w:rPr>
                <w:lang w:eastAsia="zh-CN"/>
              </w:rPr>
              <w:t>0</w:t>
            </w:r>
          </w:p>
        </w:tc>
      </w:tr>
      <w:tr w:rsidR="00B14468" w:rsidRPr="005A029E" w14:paraId="757E71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21AF9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5B05D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FC8B0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AD8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FA62FA4" w14:textId="77777777" w:rsidR="00B14468" w:rsidRPr="005A029E" w:rsidRDefault="00B14468" w:rsidP="00171DD6">
            <w:pPr>
              <w:pStyle w:val="TAC"/>
              <w:rPr>
                <w:lang w:eastAsia="zh-CN"/>
              </w:rPr>
            </w:pPr>
          </w:p>
        </w:tc>
      </w:tr>
      <w:tr w:rsidR="00B14468" w:rsidRPr="005A029E" w14:paraId="65468A3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C6F4E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AEFE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602C11"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6790"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529CD28F" w14:textId="77777777" w:rsidR="00B14468" w:rsidRPr="005A029E" w:rsidRDefault="00B14468" w:rsidP="00171DD6">
            <w:pPr>
              <w:pStyle w:val="TAC"/>
              <w:rPr>
                <w:lang w:eastAsia="zh-CN"/>
              </w:rPr>
            </w:pPr>
          </w:p>
        </w:tc>
      </w:tr>
      <w:tr w:rsidR="00B14468" w:rsidRPr="005A029E" w14:paraId="11883F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31711D" w14:textId="77777777" w:rsidR="00B14468" w:rsidRPr="005A029E" w:rsidRDefault="00B14468" w:rsidP="00171DD6">
            <w:pPr>
              <w:pStyle w:val="TAC"/>
            </w:pPr>
            <w:r w:rsidRPr="005A029E">
              <w:t>CA_n48A-n77C-n260J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CD5F8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46D64011"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64A2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DF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ED9560" w14:textId="77777777" w:rsidR="00B14468" w:rsidRPr="005A029E" w:rsidRDefault="00B14468" w:rsidP="00171DD6">
            <w:pPr>
              <w:pStyle w:val="TAC"/>
              <w:rPr>
                <w:lang w:eastAsia="zh-CN"/>
              </w:rPr>
            </w:pPr>
            <w:r w:rsidRPr="005A029E">
              <w:rPr>
                <w:lang w:eastAsia="zh-CN"/>
              </w:rPr>
              <w:t>0</w:t>
            </w:r>
          </w:p>
        </w:tc>
      </w:tr>
      <w:tr w:rsidR="00B14468" w:rsidRPr="005A029E" w14:paraId="61EFA15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023AE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99C84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A5B71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EE81"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0690D9" w14:textId="77777777" w:rsidR="00B14468" w:rsidRPr="005A029E" w:rsidRDefault="00B14468" w:rsidP="00171DD6">
            <w:pPr>
              <w:pStyle w:val="TAC"/>
              <w:rPr>
                <w:lang w:eastAsia="zh-CN"/>
              </w:rPr>
            </w:pPr>
          </w:p>
        </w:tc>
      </w:tr>
      <w:tr w:rsidR="00B14468" w:rsidRPr="005A029E" w14:paraId="35153B8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0D252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580D6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0640D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5D71"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1A5474E5" w14:textId="77777777" w:rsidR="00B14468" w:rsidRPr="005A029E" w:rsidRDefault="00B14468" w:rsidP="00171DD6">
            <w:pPr>
              <w:pStyle w:val="TAC"/>
              <w:rPr>
                <w:lang w:eastAsia="zh-CN"/>
              </w:rPr>
            </w:pPr>
          </w:p>
        </w:tc>
      </w:tr>
      <w:tr w:rsidR="00B14468" w:rsidRPr="005A029E" w14:paraId="582D40C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9A5935" w14:textId="77777777" w:rsidR="00B14468" w:rsidRPr="005A029E" w:rsidRDefault="00B14468" w:rsidP="00171DD6">
            <w:pPr>
              <w:pStyle w:val="TAC"/>
            </w:pPr>
            <w:r w:rsidRPr="005A029E">
              <w:t>CA_n48A-n77C-n260K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5CF69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F6C920A"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2B504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0BB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331805" w14:textId="77777777" w:rsidR="00B14468" w:rsidRPr="005A029E" w:rsidRDefault="00B14468" w:rsidP="00171DD6">
            <w:pPr>
              <w:pStyle w:val="TAC"/>
              <w:rPr>
                <w:lang w:eastAsia="zh-CN"/>
              </w:rPr>
            </w:pPr>
            <w:r w:rsidRPr="005A029E">
              <w:rPr>
                <w:lang w:eastAsia="zh-CN"/>
              </w:rPr>
              <w:t>0</w:t>
            </w:r>
          </w:p>
        </w:tc>
      </w:tr>
      <w:tr w:rsidR="00B14468" w:rsidRPr="005A029E" w14:paraId="39A39EE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1BA8C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27A06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0964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46D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D971F96" w14:textId="77777777" w:rsidR="00B14468" w:rsidRPr="005A029E" w:rsidRDefault="00B14468" w:rsidP="00171DD6">
            <w:pPr>
              <w:pStyle w:val="TAC"/>
              <w:rPr>
                <w:lang w:eastAsia="zh-CN"/>
              </w:rPr>
            </w:pPr>
          </w:p>
        </w:tc>
      </w:tr>
      <w:tr w:rsidR="00B14468" w:rsidRPr="005A029E" w14:paraId="106119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13BC7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32E69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C43CBD"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0670"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5E12C01E" w14:textId="77777777" w:rsidR="00B14468" w:rsidRPr="005A029E" w:rsidRDefault="00B14468" w:rsidP="00171DD6">
            <w:pPr>
              <w:pStyle w:val="TAC"/>
              <w:rPr>
                <w:lang w:eastAsia="zh-CN"/>
              </w:rPr>
            </w:pPr>
          </w:p>
        </w:tc>
      </w:tr>
      <w:tr w:rsidR="00B14468" w:rsidRPr="005A029E" w14:paraId="7EE912F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0A5BD0" w14:textId="77777777" w:rsidR="00B14468" w:rsidRPr="005A029E" w:rsidRDefault="00B14468" w:rsidP="00171DD6">
            <w:pPr>
              <w:pStyle w:val="TAC"/>
            </w:pPr>
            <w:r w:rsidRPr="005A029E">
              <w:t>CA_n48A-n77C-n260L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7129D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505EA02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33C9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1D7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385387" w14:textId="77777777" w:rsidR="00B14468" w:rsidRPr="005A029E" w:rsidRDefault="00B14468" w:rsidP="00171DD6">
            <w:pPr>
              <w:pStyle w:val="TAC"/>
              <w:rPr>
                <w:lang w:eastAsia="zh-CN"/>
              </w:rPr>
            </w:pPr>
            <w:r w:rsidRPr="005A029E">
              <w:rPr>
                <w:lang w:eastAsia="zh-CN"/>
              </w:rPr>
              <w:t>0</w:t>
            </w:r>
          </w:p>
        </w:tc>
      </w:tr>
      <w:tr w:rsidR="00B14468" w:rsidRPr="005A029E" w14:paraId="436C8C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89A56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9A930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06E84D"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C8B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EC3AA64" w14:textId="77777777" w:rsidR="00B14468" w:rsidRPr="005A029E" w:rsidRDefault="00B14468" w:rsidP="00171DD6">
            <w:pPr>
              <w:pStyle w:val="TAC"/>
              <w:rPr>
                <w:lang w:eastAsia="zh-CN"/>
              </w:rPr>
            </w:pPr>
          </w:p>
        </w:tc>
      </w:tr>
      <w:tr w:rsidR="00B14468" w:rsidRPr="005A029E" w14:paraId="362A7D1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646ED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FC50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9B7DD2"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CE16"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2C8CF1F1" w14:textId="77777777" w:rsidR="00B14468" w:rsidRPr="005A029E" w:rsidRDefault="00B14468" w:rsidP="00171DD6">
            <w:pPr>
              <w:pStyle w:val="TAC"/>
              <w:rPr>
                <w:lang w:eastAsia="zh-CN"/>
              </w:rPr>
            </w:pPr>
          </w:p>
        </w:tc>
      </w:tr>
      <w:tr w:rsidR="00B14468" w:rsidRPr="005A029E" w14:paraId="2F5760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0EEE8C" w14:textId="77777777" w:rsidR="00B14468" w:rsidRPr="005A029E" w:rsidRDefault="00B14468" w:rsidP="00171DD6">
            <w:pPr>
              <w:pStyle w:val="TAC"/>
            </w:pPr>
            <w:r w:rsidRPr="005A029E">
              <w:t>CA_n48A-n77C-n260M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E233FF"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AF18DE3"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DD058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9BA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A26707" w14:textId="77777777" w:rsidR="00B14468" w:rsidRPr="005A029E" w:rsidRDefault="00B14468" w:rsidP="00171DD6">
            <w:pPr>
              <w:pStyle w:val="TAC"/>
              <w:rPr>
                <w:lang w:eastAsia="zh-CN"/>
              </w:rPr>
            </w:pPr>
            <w:r w:rsidRPr="005A029E">
              <w:rPr>
                <w:lang w:eastAsia="zh-CN"/>
              </w:rPr>
              <w:t>0</w:t>
            </w:r>
          </w:p>
        </w:tc>
      </w:tr>
      <w:tr w:rsidR="00B14468" w:rsidRPr="005A029E" w14:paraId="5946B91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0D54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7FDF6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A9CA4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1208"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1DD7E64" w14:textId="77777777" w:rsidR="00B14468" w:rsidRPr="005A029E" w:rsidRDefault="00B14468" w:rsidP="00171DD6">
            <w:pPr>
              <w:pStyle w:val="TAC"/>
              <w:rPr>
                <w:lang w:eastAsia="zh-CN"/>
              </w:rPr>
            </w:pPr>
          </w:p>
        </w:tc>
      </w:tr>
      <w:tr w:rsidR="00B14468" w:rsidRPr="005A029E" w14:paraId="06A236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377D7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D4734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583899"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2771"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1F75D612" w14:textId="77777777" w:rsidR="00B14468" w:rsidRPr="005A029E" w:rsidRDefault="00B14468" w:rsidP="00171DD6">
            <w:pPr>
              <w:pStyle w:val="TAC"/>
              <w:rPr>
                <w:lang w:eastAsia="zh-CN"/>
              </w:rPr>
            </w:pPr>
          </w:p>
        </w:tc>
      </w:tr>
      <w:tr w:rsidR="00B14468" w:rsidRPr="005A029E" w14:paraId="42D843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23BE69" w14:textId="77777777" w:rsidR="00B14468" w:rsidRPr="005A029E" w:rsidRDefault="00B14468" w:rsidP="00171DD6">
            <w:pPr>
              <w:pStyle w:val="TAC"/>
            </w:pPr>
            <w:r w:rsidRPr="005A029E">
              <w:t>CA_n48A-n77</w:t>
            </w:r>
            <w:r>
              <w:t>A</w:t>
            </w:r>
            <w:r w:rsidRPr="005A029E">
              <w:t>-n261A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4C6E5B" w14:textId="77777777" w:rsidR="00B14468" w:rsidRPr="005A029E" w:rsidRDefault="00B14468" w:rsidP="00171DD6">
            <w:pPr>
              <w:pStyle w:val="TAC"/>
              <w:rPr>
                <w:rFonts w:cs="Arial"/>
                <w:lang w:eastAsia="zh-CN"/>
              </w:rPr>
            </w:pPr>
            <w:r w:rsidRPr="005A029E">
              <w:rPr>
                <w:rFonts w:cs="Arial"/>
                <w:lang w:eastAsia="zh-CN"/>
              </w:rPr>
              <w:t>CA_n48A-n261A</w:t>
            </w:r>
          </w:p>
          <w:p w14:paraId="453252F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A62A5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5C0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81B3B7" w14:textId="77777777" w:rsidR="00B14468" w:rsidRPr="005A029E" w:rsidRDefault="00B14468" w:rsidP="00171DD6">
            <w:pPr>
              <w:pStyle w:val="TAC"/>
              <w:rPr>
                <w:lang w:eastAsia="zh-CN"/>
              </w:rPr>
            </w:pPr>
            <w:r w:rsidRPr="005A029E">
              <w:rPr>
                <w:lang w:eastAsia="zh-CN"/>
              </w:rPr>
              <w:t>0</w:t>
            </w:r>
          </w:p>
        </w:tc>
      </w:tr>
      <w:tr w:rsidR="00B14468" w:rsidRPr="005A029E" w14:paraId="0BD4B0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99E5C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115E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72D31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9112"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DF2680" w14:textId="77777777" w:rsidR="00B14468" w:rsidRPr="005A029E" w:rsidRDefault="00B14468" w:rsidP="00171DD6">
            <w:pPr>
              <w:pStyle w:val="TAC"/>
              <w:rPr>
                <w:lang w:eastAsia="zh-CN"/>
              </w:rPr>
            </w:pPr>
          </w:p>
        </w:tc>
      </w:tr>
      <w:tr w:rsidR="00B14468" w:rsidRPr="005A029E" w14:paraId="601DE3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3FA9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313AE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AD691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618A"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9B97DE" w14:textId="77777777" w:rsidR="00B14468" w:rsidRPr="005A029E" w:rsidRDefault="00B14468" w:rsidP="00171DD6">
            <w:pPr>
              <w:pStyle w:val="TAC"/>
              <w:rPr>
                <w:lang w:eastAsia="zh-CN"/>
              </w:rPr>
            </w:pPr>
          </w:p>
        </w:tc>
      </w:tr>
      <w:tr w:rsidR="00B14468" w:rsidRPr="005A029E" w14:paraId="031EDD4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C00732" w14:textId="77777777" w:rsidR="00B14468" w:rsidRPr="005A029E" w:rsidRDefault="00B14468" w:rsidP="00171DD6">
            <w:pPr>
              <w:pStyle w:val="TAC"/>
            </w:pPr>
            <w:r w:rsidRPr="005A029E">
              <w:t>CA_n48A-n77</w:t>
            </w:r>
            <w:r>
              <w:t>A</w:t>
            </w:r>
            <w:r w:rsidRPr="005A029E">
              <w:t>-n261G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E1026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D25D8F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0295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8B8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C1E946" w14:textId="77777777" w:rsidR="00B14468" w:rsidRPr="005A029E" w:rsidRDefault="00B14468" w:rsidP="00171DD6">
            <w:pPr>
              <w:pStyle w:val="TAC"/>
              <w:rPr>
                <w:lang w:eastAsia="zh-CN"/>
              </w:rPr>
            </w:pPr>
            <w:r w:rsidRPr="005A029E">
              <w:rPr>
                <w:lang w:eastAsia="zh-CN"/>
              </w:rPr>
              <w:t>0</w:t>
            </w:r>
          </w:p>
        </w:tc>
      </w:tr>
      <w:tr w:rsidR="00B14468" w:rsidRPr="005A029E" w14:paraId="1BA029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1AAA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03515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53740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339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44F60D" w14:textId="77777777" w:rsidR="00B14468" w:rsidRPr="005A029E" w:rsidRDefault="00B14468" w:rsidP="00171DD6">
            <w:pPr>
              <w:pStyle w:val="TAC"/>
              <w:rPr>
                <w:lang w:eastAsia="zh-CN"/>
              </w:rPr>
            </w:pPr>
          </w:p>
        </w:tc>
      </w:tr>
      <w:tr w:rsidR="00B14468" w:rsidRPr="005A029E" w14:paraId="317B6D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5CCA2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C53FC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2D3CF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B0FD"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FAAAE8" w14:textId="77777777" w:rsidR="00B14468" w:rsidRPr="005A029E" w:rsidRDefault="00B14468" w:rsidP="00171DD6">
            <w:pPr>
              <w:pStyle w:val="TAC"/>
              <w:rPr>
                <w:lang w:eastAsia="zh-CN"/>
              </w:rPr>
            </w:pPr>
          </w:p>
        </w:tc>
      </w:tr>
      <w:tr w:rsidR="00B14468" w:rsidRPr="005A029E" w14:paraId="144DE4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2B9F86" w14:textId="77777777" w:rsidR="00B14468" w:rsidRPr="005A029E" w:rsidRDefault="00B14468" w:rsidP="00171DD6">
            <w:pPr>
              <w:pStyle w:val="TAC"/>
            </w:pPr>
            <w:r w:rsidRPr="005A029E">
              <w:t>CA_n48A-n77</w:t>
            </w:r>
            <w:r>
              <w:t>A</w:t>
            </w:r>
            <w:r w:rsidRPr="005A029E">
              <w:t>-n261H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93C66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33008E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D286C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03C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BF773A" w14:textId="77777777" w:rsidR="00B14468" w:rsidRPr="005A029E" w:rsidRDefault="00B14468" w:rsidP="00171DD6">
            <w:pPr>
              <w:pStyle w:val="TAC"/>
              <w:rPr>
                <w:lang w:eastAsia="zh-CN"/>
              </w:rPr>
            </w:pPr>
            <w:r w:rsidRPr="005A029E">
              <w:rPr>
                <w:lang w:eastAsia="zh-CN"/>
              </w:rPr>
              <w:t>0</w:t>
            </w:r>
          </w:p>
        </w:tc>
      </w:tr>
      <w:tr w:rsidR="00B14468" w:rsidRPr="005A029E" w14:paraId="1CDB6A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31D95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6B3D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3112A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D34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A65A1A" w14:textId="77777777" w:rsidR="00B14468" w:rsidRPr="005A029E" w:rsidRDefault="00B14468" w:rsidP="00171DD6">
            <w:pPr>
              <w:pStyle w:val="TAC"/>
              <w:rPr>
                <w:lang w:eastAsia="zh-CN"/>
              </w:rPr>
            </w:pPr>
          </w:p>
        </w:tc>
      </w:tr>
      <w:tr w:rsidR="00B14468" w:rsidRPr="005A029E" w14:paraId="287159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81DB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D2AEB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84668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66E0"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DFA5A92" w14:textId="77777777" w:rsidR="00B14468" w:rsidRPr="005A029E" w:rsidRDefault="00B14468" w:rsidP="00171DD6">
            <w:pPr>
              <w:pStyle w:val="TAC"/>
              <w:rPr>
                <w:lang w:eastAsia="zh-CN"/>
              </w:rPr>
            </w:pPr>
          </w:p>
        </w:tc>
      </w:tr>
      <w:tr w:rsidR="00B14468" w:rsidRPr="005A029E" w14:paraId="7F8B44B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8526C7" w14:textId="77777777" w:rsidR="00B14468" w:rsidRPr="005A029E" w:rsidRDefault="00B14468" w:rsidP="00171DD6">
            <w:pPr>
              <w:pStyle w:val="TAC"/>
            </w:pPr>
            <w:r w:rsidRPr="005A029E">
              <w:t>CA_n48A-n77</w:t>
            </w:r>
            <w:r>
              <w:t>A</w:t>
            </w:r>
            <w:r w:rsidRPr="005A029E">
              <w:t>-n261I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2D6EB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3FE4FA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3AC3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8F7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58D25F" w14:textId="77777777" w:rsidR="00B14468" w:rsidRPr="005A029E" w:rsidRDefault="00B14468" w:rsidP="00171DD6">
            <w:pPr>
              <w:pStyle w:val="TAC"/>
              <w:rPr>
                <w:lang w:eastAsia="zh-CN"/>
              </w:rPr>
            </w:pPr>
            <w:r w:rsidRPr="005A029E">
              <w:rPr>
                <w:lang w:eastAsia="zh-CN"/>
              </w:rPr>
              <w:t>0</w:t>
            </w:r>
          </w:p>
        </w:tc>
      </w:tr>
      <w:tr w:rsidR="00B14468" w:rsidRPr="005A029E" w14:paraId="43326F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D77E1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D03F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DB26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28E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38200D" w14:textId="77777777" w:rsidR="00B14468" w:rsidRPr="005A029E" w:rsidRDefault="00B14468" w:rsidP="00171DD6">
            <w:pPr>
              <w:pStyle w:val="TAC"/>
              <w:rPr>
                <w:lang w:eastAsia="zh-CN"/>
              </w:rPr>
            </w:pPr>
          </w:p>
        </w:tc>
      </w:tr>
      <w:tr w:rsidR="00B14468" w:rsidRPr="005A029E" w14:paraId="3BA09E0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E8DD1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75D1C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FDC21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E3C9"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58B49F2" w14:textId="77777777" w:rsidR="00B14468" w:rsidRPr="005A029E" w:rsidRDefault="00B14468" w:rsidP="00171DD6">
            <w:pPr>
              <w:pStyle w:val="TAC"/>
              <w:rPr>
                <w:lang w:eastAsia="zh-CN"/>
              </w:rPr>
            </w:pPr>
          </w:p>
        </w:tc>
      </w:tr>
      <w:tr w:rsidR="00B14468" w:rsidRPr="005A029E" w14:paraId="20FB881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DB7FEF" w14:textId="77777777" w:rsidR="00B14468" w:rsidRPr="005A029E" w:rsidRDefault="00B14468" w:rsidP="00171DD6">
            <w:pPr>
              <w:pStyle w:val="TAC"/>
            </w:pPr>
            <w:r w:rsidRPr="005A029E">
              <w:t>CA_n48A-n77</w:t>
            </w:r>
            <w:r>
              <w:t>A</w:t>
            </w:r>
            <w:r w:rsidRPr="005A029E">
              <w:t>-n261J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C7C44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0C2749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FFD50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E69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E9735E" w14:textId="77777777" w:rsidR="00B14468" w:rsidRPr="005A029E" w:rsidRDefault="00B14468" w:rsidP="00171DD6">
            <w:pPr>
              <w:pStyle w:val="TAC"/>
              <w:rPr>
                <w:lang w:eastAsia="zh-CN"/>
              </w:rPr>
            </w:pPr>
            <w:r w:rsidRPr="005A029E">
              <w:rPr>
                <w:lang w:eastAsia="zh-CN"/>
              </w:rPr>
              <w:t>0</w:t>
            </w:r>
          </w:p>
        </w:tc>
      </w:tr>
      <w:tr w:rsidR="00B14468" w:rsidRPr="005A029E" w14:paraId="2114E6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A06A8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2412F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F857A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B92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F2F7B0" w14:textId="77777777" w:rsidR="00B14468" w:rsidRPr="005A029E" w:rsidRDefault="00B14468" w:rsidP="00171DD6">
            <w:pPr>
              <w:pStyle w:val="TAC"/>
              <w:rPr>
                <w:lang w:eastAsia="zh-CN"/>
              </w:rPr>
            </w:pPr>
          </w:p>
        </w:tc>
      </w:tr>
      <w:tr w:rsidR="00B14468" w:rsidRPr="005A029E" w14:paraId="58A842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DA40A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EFA7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E6A4C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86AF"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437ACA1B" w14:textId="77777777" w:rsidR="00B14468" w:rsidRPr="005A029E" w:rsidRDefault="00B14468" w:rsidP="00171DD6">
            <w:pPr>
              <w:pStyle w:val="TAC"/>
              <w:rPr>
                <w:lang w:eastAsia="zh-CN"/>
              </w:rPr>
            </w:pPr>
          </w:p>
        </w:tc>
      </w:tr>
      <w:tr w:rsidR="00B14468" w:rsidRPr="005A029E" w14:paraId="00F4B2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FFA66B" w14:textId="77777777" w:rsidR="00B14468" w:rsidRPr="005A029E" w:rsidRDefault="00B14468" w:rsidP="00171DD6">
            <w:pPr>
              <w:pStyle w:val="TAC"/>
            </w:pPr>
            <w:r w:rsidRPr="005A029E">
              <w:t>CA_n48A-n77</w:t>
            </w:r>
            <w:r>
              <w:t>A</w:t>
            </w:r>
            <w:r w:rsidRPr="005A029E">
              <w:t>-n261K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A02A3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7F730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6D2D5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FD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1565F1" w14:textId="77777777" w:rsidR="00B14468" w:rsidRPr="005A029E" w:rsidRDefault="00B14468" w:rsidP="00171DD6">
            <w:pPr>
              <w:pStyle w:val="TAC"/>
              <w:rPr>
                <w:lang w:eastAsia="zh-CN"/>
              </w:rPr>
            </w:pPr>
            <w:r w:rsidRPr="005A029E">
              <w:rPr>
                <w:lang w:eastAsia="zh-CN"/>
              </w:rPr>
              <w:t>0</w:t>
            </w:r>
          </w:p>
        </w:tc>
      </w:tr>
      <w:tr w:rsidR="00B14468" w:rsidRPr="005A029E" w14:paraId="0A483E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79842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CFAC4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1ED0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E97A"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B2A3F2" w14:textId="77777777" w:rsidR="00B14468" w:rsidRPr="005A029E" w:rsidRDefault="00B14468" w:rsidP="00171DD6">
            <w:pPr>
              <w:pStyle w:val="TAC"/>
              <w:rPr>
                <w:lang w:eastAsia="zh-CN"/>
              </w:rPr>
            </w:pPr>
          </w:p>
        </w:tc>
      </w:tr>
      <w:tr w:rsidR="00B14468" w:rsidRPr="005A029E" w14:paraId="04C8B0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8CC87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F2E8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BEFEB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9BEF"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D4E02A8" w14:textId="77777777" w:rsidR="00B14468" w:rsidRPr="005A029E" w:rsidRDefault="00B14468" w:rsidP="00171DD6">
            <w:pPr>
              <w:pStyle w:val="TAC"/>
              <w:rPr>
                <w:lang w:eastAsia="zh-CN"/>
              </w:rPr>
            </w:pPr>
          </w:p>
        </w:tc>
      </w:tr>
      <w:tr w:rsidR="00B14468" w:rsidRPr="005A029E" w14:paraId="1DB807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3A981A" w14:textId="77777777" w:rsidR="00B14468" w:rsidRPr="005A029E" w:rsidRDefault="00B14468" w:rsidP="00171DD6">
            <w:pPr>
              <w:pStyle w:val="TAC"/>
            </w:pPr>
            <w:r w:rsidRPr="005A029E">
              <w:t>CA_n48A-n77</w:t>
            </w:r>
            <w:r>
              <w:t>A</w:t>
            </w:r>
            <w:r w:rsidRPr="005A029E">
              <w:t>-n261L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E9EE2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561CCF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01238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DF5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D1CD26" w14:textId="77777777" w:rsidR="00B14468" w:rsidRPr="005A029E" w:rsidRDefault="00B14468" w:rsidP="00171DD6">
            <w:pPr>
              <w:pStyle w:val="TAC"/>
              <w:rPr>
                <w:lang w:eastAsia="zh-CN"/>
              </w:rPr>
            </w:pPr>
            <w:r w:rsidRPr="005A029E">
              <w:rPr>
                <w:lang w:eastAsia="zh-CN"/>
              </w:rPr>
              <w:t>0</w:t>
            </w:r>
          </w:p>
        </w:tc>
      </w:tr>
      <w:tr w:rsidR="00B14468" w:rsidRPr="005A029E" w14:paraId="5EE2914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F2FB7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A63F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EF415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683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0FCAC4" w14:textId="77777777" w:rsidR="00B14468" w:rsidRPr="005A029E" w:rsidRDefault="00B14468" w:rsidP="00171DD6">
            <w:pPr>
              <w:pStyle w:val="TAC"/>
              <w:rPr>
                <w:lang w:eastAsia="zh-CN"/>
              </w:rPr>
            </w:pPr>
          </w:p>
        </w:tc>
      </w:tr>
      <w:tr w:rsidR="00B14468" w:rsidRPr="005A029E" w14:paraId="5E1A88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ED177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AAA1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0B207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F1B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078D985B" w14:textId="77777777" w:rsidR="00B14468" w:rsidRPr="005A029E" w:rsidRDefault="00B14468" w:rsidP="00171DD6">
            <w:pPr>
              <w:pStyle w:val="TAC"/>
              <w:rPr>
                <w:lang w:eastAsia="zh-CN"/>
              </w:rPr>
            </w:pPr>
          </w:p>
        </w:tc>
      </w:tr>
      <w:tr w:rsidR="00B14468" w:rsidRPr="005A029E" w14:paraId="587568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E97A4E" w14:textId="77777777" w:rsidR="00B14468" w:rsidRPr="005A029E" w:rsidRDefault="00B14468" w:rsidP="00171DD6">
            <w:pPr>
              <w:pStyle w:val="TAC"/>
            </w:pPr>
            <w:r w:rsidRPr="005A029E">
              <w:t>CA_n48A-n77</w:t>
            </w:r>
            <w:r>
              <w:t>A</w:t>
            </w:r>
            <w:r w:rsidRPr="005A029E">
              <w:t>-n261M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05DCA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DEDBB3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35208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91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9836A6" w14:textId="77777777" w:rsidR="00B14468" w:rsidRPr="005A029E" w:rsidRDefault="00B14468" w:rsidP="00171DD6">
            <w:pPr>
              <w:pStyle w:val="TAC"/>
              <w:rPr>
                <w:lang w:eastAsia="zh-CN"/>
              </w:rPr>
            </w:pPr>
            <w:r w:rsidRPr="005A029E">
              <w:rPr>
                <w:lang w:eastAsia="zh-CN"/>
              </w:rPr>
              <w:t>0</w:t>
            </w:r>
          </w:p>
        </w:tc>
      </w:tr>
      <w:tr w:rsidR="00B14468" w:rsidRPr="005A029E" w14:paraId="566394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2799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3B2DA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52978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598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F56654" w14:textId="77777777" w:rsidR="00B14468" w:rsidRPr="005A029E" w:rsidRDefault="00B14468" w:rsidP="00171DD6">
            <w:pPr>
              <w:pStyle w:val="TAC"/>
              <w:rPr>
                <w:lang w:eastAsia="zh-CN"/>
              </w:rPr>
            </w:pPr>
          </w:p>
        </w:tc>
      </w:tr>
      <w:tr w:rsidR="00B14468" w:rsidRPr="005A029E" w14:paraId="5BCAAD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4EB43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645E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854BC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3FCC"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176E4" w14:textId="77777777" w:rsidR="00B14468" w:rsidRPr="005A029E" w:rsidRDefault="00B14468" w:rsidP="00171DD6">
            <w:pPr>
              <w:pStyle w:val="TAC"/>
              <w:rPr>
                <w:lang w:eastAsia="zh-CN"/>
              </w:rPr>
            </w:pPr>
          </w:p>
        </w:tc>
      </w:tr>
      <w:tr w:rsidR="00B14468" w:rsidRPr="005A029E" w14:paraId="18D221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C6865" w14:textId="77777777" w:rsidR="00B14468" w:rsidRPr="005A029E" w:rsidRDefault="00B14468" w:rsidP="00171DD6">
            <w:pPr>
              <w:pStyle w:val="TAC"/>
            </w:pPr>
            <w:r w:rsidRPr="005A029E">
              <w:t>CA_n48A-n77</w:t>
            </w:r>
            <w:r>
              <w:t>A</w:t>
            </w:r>
            <w:r w:rsidRPr="005A029E">
              <w:t>-n261(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91DB16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32C680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A0C98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6E8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7DF2A3" w14:textId="77777777" w:rsidR="00B14468" w:rsidRPr="005A029E" w:rsidRDefault="00B14468" w:rsidP="00171DD6">
            <w:pPr>
              <w:pStyle w:val="TAC"/>
              <w:rPr>
                <w:lang w:eastAsia="zh-CN"/>
              </w:rPr>
            </w:pPr>
            <w:r w:rsidRPr="005A029E">
              <w:rPr>
                <w:lang w:eastAsia="zh-CN"/>
              </w:rPr>
              <w:t>0</w:t>
            </w:r>
          </w:p>
        </w:tc>
      </w:tr>
      <w:tr w:rsidR="00B14468" w:rsidRPr="005A029E" w14:paraId="721CDA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6522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6A052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55378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5DDB"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006483" w14:textId="77777777" w:rsidR="00B14468" w:rsidRPr="005A029E" w:rsidRDefault="00B14468" w:rsidP="00171DD6">
            <w:pPr>
              <w:pStyle w:val="TAC"/>
              <w:rPr>
                <w:lang w:eastAsia="zh-CN"/>
              </w:rPr>
            </w:pPr>
          </w:p>
        </w:tc>
      </w:tr>
      <w:tr w:rsidR="00B14468" w:rsidRPr="005A029E" w14:paraId="6C8AD7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E98E2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FEC6A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18E59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A128" w14:textId="77777777" w:rsidR="00B14468" w:rsidRPr="005A029E" w:rsidRDefault="00B14468" w:rsidP="00171DD6">
            <w:pPr>
              <w:pStyle w:val="TAC"/>
              <w:rPr>
                <w:lang w:val="en-US" w:bidi="ar"/>
              </w:rPr>
            </w:pPr>
            <w:r w:rsidRPr="005A029E">
              <w:rPr>
                <w:lang w:val="en-US" w:bidi="ar"/>
              </w:rPr>
              <w:t>CA_n261(</w:t>
            </w:r>
            <w:r>
              <w:rPr>
                <w:lang w:val="en-US" w:bidi="ar"/>
              </w:rPr>
              <w:t>A-G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C75AB" w14:textId="77777777" w:rsidR="00B14468" w:rsidRPr="005A029E" w:rsidRDefault="00B14468" w:rsidP="00171DD6">
            <w:pPr>
              <w:pStyle w:val="TAC"/>
              <w:rPr>
                <w:lang w:eastAsia="zh-CN"/>
              </w:rPr>
            </w:pPr>
          </w:p>
        </w:tc>
      </w:tr>
      <w:tr w:rsidR="00B14468" w:rsidRPr="005A029E" w14:paraId="31AE5F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7DBE15" w14:textId="77777777" w:rsidR="00B14468" w:rsidRPr="005A029E" w:rsidRDefault="00B14468" w:rsidP="00171DD6">
            <w:pPr>
              <w:pStyle w:val="TAC"/>
            </w:pPr>
            <w:r w:rsidRPr="005A029E">
              <w:t>CA_n48A-n77</w:t>
            </w:r>
            <w:r>
              <w:t>A</w:t>
            </w:r>
            <w:r w:rsidRPr="005A029E">
              <w:t>-n261(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F1F9C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508327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83E9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374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1AD01B" w14:textId="77777777" w:rsidR="00B14468" w:rsidRPr="005A029E" w:rsidRDefault="00B14468" w:rsidP="00171DD6">
            <w:pPr>
              <w:pStyle w:val="TAC"/>
              <w:rPr>
                <w:lang w:eastAsia="zh-CN"/>
              </w:rPr>
            </w:pPr>
            <w:r w:rsidRPr="005A029E">
              <w:rPr>
                <w:lang w:eastAsia="zh-CN"/>
              </w:rPr>
              <w:t>0</w:t>
            </w:r>
          </w:p>
        </w:tc>
      </w:tr>
      <w:tr w:rsidR="00B14468" w:rsidRPr="005A029E" w14:paraId="490638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9CD8B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33B22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45BCA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7D79"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747702" w14:textId="77777777" w:rsidR="00B14468" w:rsidRPr="005A029E" w:rsidRDefault="00B14468" w:rsidP="00171DD6">
            <w:pPr>
              <w:pStyle w:val="TAC"/>
              <w:rPr>
                <w:lang w:eastAsia="zh-CN"/>
              </w:rPr>
            </w:pPr>
          </w:p>
        </w:tc>
      </w:tr>
      <w:tr w:rsidR="00B14468" w:rsidRPr="005A029E" w14:paraId="3D5AD0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ACD07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C6CB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87943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9490"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4933F3" w14:textId="77777777" w:rsidR="00B14468" w:rsidRPr="005A029E" w:rsidRDefault="00B14468" w:rsidP="00171DD6">
            <w:pPr>
              <w:pStyle w:val="TAC"/>
              <w:rPr>
                <w:lang w:eastAsia="zh-CN"/>
              </w:rPr>
            </w:pPr>
          </w:p>
        </w:tc>
      </w:tr>
      <w:tr w:rsidR="00B14468" w:rsidRPr="005A029E" w14:paraId="44FAD2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06A5DF" w14:textId="77777777" w:rsidR="00B14468" w:rsidRPr="005A029E" w:rsidRDefault="00B14468" w:rsidP="00171DD6">
            <w:pPr>
              <w:pStyle w:val="TAC"/>
            </w:pPr>
            <w:r w:rsidRPr="005A029E">
              <w:t>CA_n48A-n77</w:t>
            </w:r>
            <w:r>
              <w:t>A</w:t>
            </w:r>
            <w:r w:rsidRPr="005A029E">
              <w:t>-n261(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16333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0B8226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0C4CF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81A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A9F3CC" w14:textId="77777777" w:rsidR="00B14468" w:rsidRPr="005A029E" w:rsidRDefault="00B14468" w:rsidP="00171DD6">
            <w:pPr>
              <w:pStyle w:val="TAC"/>
              <w:rPr>
                <w:lang w:eastAsia="zh-CN"/>
              </w:rPr>
            </w:pPr>
            <w:r w:rsidRPr="005A029E">
              <w:rPr>
                <w:lang w:eastAsia="zh-CN"/>
              </w:rPr>
              <w:t>0</w:t>
            </w:r>
          </w:p>
        </w:tc>
      </w:tr>
      <w:tr w:rsidR="00B14468" w:rsidRPr="005A029E" w14:paraId="3C9672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58D047"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B3B1D4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DF967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4E38"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6CE8A25" w14:textId="77777777" w:rsidR="00B14468" w:rsidRPr="005A029E" w:rsidRDefault="00B14468" w:rsidP="00171DD6">
            <w:pPr>
              <w:pStyle w:val="TAC"/>
              <w:rPr>
                <w:lang w:eastAsia="zh-CN"/>
              </w:rPr>
            </w:pPr>
          </w:p>
        </w:tc>
      </w:tr>
      <w:tr w:rsidR="00B14468" w:rsidRPr="005A029E" w14:paraId="71C75C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A32B6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C5DD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C976C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2DF" w14:textId="77777777" w:rsidR="00B14468" w:rsidRPr="005A029E" w:rsidRDefault="00B14468" w:rsidP="00171DD6">
            <w:pPr>
              <w:pStyle w:val="TAC"/>
              <w:rPr>
                <w:lang w:val="en-US" w:bidi="ar"/>
              </w:rPr>
            </w:pPr>
            <w:r w:rsidRPr="005A029E">
              <w:rPr>
                <w:lang w:val="en-US" w:bidi="ar"/>
              </w:rPr>
              <w:t>CA_n261(</w:t>
            </w:r>
            <w:r>
              <w:rPr>
                <w:lang w:val="en-US" w:bidi="ar"/>
              </w:rPr>
              <w:t>A-I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83CFCB" w14:textId="77777777" w:rsidR="00B14468" w:rsidRPr="005A029E" w:rsidRDefault="00B14468" w:rsidP="00171DD6">
            <w:pPr>
              <w:pStyle w:val="TAC"/>
              <w:rPr>
                <w:lang w:eastAsia="zh-CN"/>
              </w:rPr>
            </w:pPr>
          </w:p>
        </w:tc>
      </w:tr>
      <w:tr w:rsidR="00B14468" w:rsidRPr="005A029E" w14:paraId="18740E9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425405" w14:textId="77777777" w:rsidR="00B14468" w:rsidRPr="005A029E" w:rsidRDefault="00B14468" w:rsidP="00171DD6">
            <w:pPr>
              <w:pStyle w:val="TAC"/>
            </w:pPr>
            <w:r w:rsidRPr="005A029E">
              <w:t>CA_n48A-n77</w:t>
            </w:r>
            <w:r>
              <w:t>A</w:t>
            </w:r>
            <w:r w:rsidRPr="005A029E">
              <w:t>-n261(G-H)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9DED1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C9DDB82"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FAD4C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CC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C4C988" w14:textId="77777777" w:rsidR="00B14468" w:rsidRPr="005A029E" w:rsidRDefault="00B14468" w:rsidP="00171DD6">
            <w:pPr>
              <w:pStyle w:val="TAC"/>
              <w:rPr>
                <w:lang w:eastAsia="zh-CN"/>
              </w:rPr>
            </w:pPr>
            <w:r w:rsidRPr="005A029E">
              <w:rPr>
                <w:lang w:eastAsia="zh-CN"/>
              </w:rPr>
              <w:t>0</w:t>
            </w:r>
          </w:p>
        </w:tc>
      </w:tr>
      <w:tr w:rsidR="00B14468" w:rsidRPr="005A029E" w14:paraId="0D28DE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5FB84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2E4F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A63A8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63C4"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434E8B" w14:textId="77777777" w:rsidR="00B14468" w:rsidRPr="005A029E" w:rsidRDefault="00B14468" w:rsidP="00171DD6">
            <w:pPr>
              <w:pStyle w:val="TAC"/>
              <w:rPr>
                <w:lang w:eastAsia="zh-CN"/>
              </w:rPr>
            </w:pPr>
          </w:p>
        </w:tc>
      </w:tr>
      <w:tr w:rsidR="00B14468" w:rsidRPr="005A029E" w14:paraId="451946A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EC8A3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7F8F9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B54AE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9992"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223E24DF" w14:textId="77777777" w:rsidR="00B14468" w:rsidRPr="005A029E" w:rsidRDefault="00B14468" w:rsidP="00171DD6">
            <w:pPr>
              <w:pStyle w:val="TAC"/>
              <w:rPr>
                <w:lang w:eastAsia="zh-CN"/>
              </w:rPr>
            </w:pPr>
          </w:p>
        </w:tc>
      </w:tr>
      <w:tr w:rsidR="00B14468" w:rsidRPr="005A029E" w14:paraId="7BD047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7F44A" w14:textId="77777777" w:rsidR="00B14468" w:rsidRPr="005A029E" w:rsidRDefault="00B14468" w:rsidP="00171DD6">
            <w:pPr>
              <w:pStyle w:val="TAC"/>
            </w:pPr>
            <w:r w:rsidRPr="005A029E">
              <w:t>CA_n48A-n77</w:t>
            </w:r>
            <w:r>
              <w:t>A</w:t>
            </w:r>
            <w:r w:rsidRPr="005A029E">
              <w:t>-n261(2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23BE9C" w14:textId="77777777" w:rsidR="00B14468" w:rsidRPr="005A029E" w:rsidRDefault="00B14468" w:rsidP="00171DD6">
            <w:pPr>
              <w:pStyle w:val="TAC"/>
              <w:rPr>
                <w:rFonts w:cs="Arial"/>
                <w:lang w:eastAsia="zh-CN"/>
              </w:rPr>
            </w:pPr>
            <w:r w:rsidRPr="005A029E">
              <w:rPr>
                <w:rFonts w:cs="Arial"/>
                <w:lang w:eastAsia="zh-CN"/>
              </w:rPr>
              <w:t>CA_n48A-n261A</w:t>
            </w:r>
          </w:p>
          <w:p w14:paraId="4F5426BC"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5EDF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AA05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61069" w14:textId="77777777" w:rsidR="00B14468" w:rsidRPr="005A029E" w:rsidRDefault="00B14468" w:rsidP="00171DD6">
            <w:pPr>
              <w:pStyle w:val="TAC"/>
              <w:rPr>
                <w:lang w:eastAsia="zh-CN"/>
              </w:rPr>
            </w:pPr>
            <w:r w:rsidRPr="005A029E">
              <w:rPr>
                <w:lang w:eastAsia="zh-CN"/>
              </w:rPr>
              <w:t>0</w:t>
            </w:r>
          </w:p>
        </w:tc>
      </w:tr>
      <w:tr w:rsidR="00B14468" w:rsidRPr="005A029E" w14:paraId="674799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5BFA78"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A4900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37475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F68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CD660AD" w14:textId="77777777" w:rsidR="00B14468" w:rsidRPr="005A029E" w:rsidRDefault="00B14468" w:rsidP="00171DD6">
            <w:pPr>
              <w:pStyle w:val="TAC"/>
              <w:rPr>
                <w:lang w:eastAsia="zh-CN"/>
              </w:rPr>
            </w:pPr>
          </w:p>
        </w:tc>
      </w:tr>
      <w:tr w:rsidR="00B14468" w:rsidRPr="005A029E" w14:paraId="481A33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CD16E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F3E8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34988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C5F7"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D37AC9" w14:textId="77777777" w:rsidR="00B14468" w:rsidRPr="005A029E" w:rsidRDefault="00B14468" w:rsidP="00171DD6">
            <w:pPr>
              <w:pStyle w:val="TAC"/>
              <w:rPr>
                <w:lang w:eastAsia="zh-CN"/>
              </w:rPr>
            </w:pPr>
          </w:p>
        </w:tc>
      </w:tr>
      <w:tr w:rsidR="00B14468" w:rsidRPr="005A029E" w14:paraId="2CD52F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B93B0" w14:textId="77777777" w:rsidR="00B14468" w:rsidRPr="005A029E" w:rsidRDefault="00B14468" w:rsidP="00171DD6">
            <w:pPr>
              <w:pStyle w:val="TAC"/>
            </w:pPr>
            <w:r w:rsidRPr="005A029E">
              <w:t>CA_n48A-n77</w:t>
            </w:r>
            <w:r>
              <w:t>A</w:t>
            </w:r>
            <w:r w:rsidRPr="005A029E">
              <w:t>-n261(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89D8580" w14:textId="77777777" w:rsidR="00B14468" w:rsidRPr="005A029E" w:rsidRDefault="00B14468" w:rsidP="00171DD6">
            <w:pPr>
              <w:pStyle w:val="TAC"/>
              <w:rPr>
                <w:rFonts w:cs="Arial"/>
                <w:lang w:eastAsia="zh-CN"/>
              </w:rPr>
            </w:pPr>
            <w:r w:rsidRPr="005A029E">
              <w:rPr>
                <w:rFonts w:cs="Arial"/>
                <w:lang w:eastAsia="zh-CN"/>
              </w:rPr>
              <w:t>CA_n48A-n261A</w:t>
            </w:r>
          </w:p>
          <w:p w14:paraId="4E17730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A5241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8D6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EF3BC8" w14:textId="77777777" w:rsidR="00B14468" w:rsidRPr="005A029E" w:rsidRDefault="00B14468" w:rsidP="00171DD6">
            <w:pPr>
              <w:pStyle w:val="TAC"/>
              <w:rPr>
                <w:lang w:eastAsia="zh-CN"/>
              </w:rPr>
            </w:pPr>
            <w:r w:rsidRPr="005A029E">
              <w:rPr>
                <w:lang w:eastAsia="zh-CN"/>
              </w:rPr>
              <w:t>0</w:t>
            </w:r>
          </w:p>
        </w:tc>
      </w:tr>
      <w:tr w:rsidR="00B14468" w:rsidRPr="005A029E" w14:paraId="296478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8C95DA"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15D76D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A48A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F7D3"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E562208" w14:textId="77777777" w:rsidR="00B14468" w:rsidRPr="005A029E" w:rsidRDefault="00B14468" w:rsidP="00171DD6">
            <w:pPr>
              <w:pStyle w:val="TAC"/>
              <w:rPr>
                <w:lang w:eastAsia="zh-CN"/>
              </w:rPr>
            </w:pPr>
          </w:p>
        </w:tc>
      </w:tr>
      <w:tr w:rsidR="00B14468" w:rsidRPr="005A029E" w14:paraId="4CA1E5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72A04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7BADD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C8059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4374"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A78B91" w14:textId="77777777" w:rsidR="00B14468" w:rsidRPr="005A029E" w:rsidRDefault="00B14468" w:rsidP="00171DD6">
            <w:pPr>
              <w:pStyle w:val="TAC"/>
              <w:rPr>
                <w:lang w:eastAsia="zh-CN"/>
              </w:rPr>
            </w:pPr>
          </w:p>
        </w:tc>
      </w:tr>
      <w:tr w:rsidR="00B14468" w:rsidRPr="005A029E" w14:paraId="2268F5D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F44FC5" w14:textId="77777777" w:rsidR="00B14468" w:rsidRPr="005A029E" w:rsidRDefault="00B14468" w:rsidP="00171DD6">
            <w:pPr>
              <w:pStyle w:val="TAC"/>
            </w:pPr>
            <w:r w:rsidRPr="005A029E">
              <w:t>CA_n48A-n77</w:t>
            </w:r>
            <w:r>
              <w:t>A</w:t>
            </w:r>
            <w:r w:rsidRPr="005A029E">
              <w:t>-n261(2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A52E6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7F3012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805B8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6D5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721CF" w14:textId="77777777" w:rsidR="00B14468" w:rsidRPr="005A029E" w:rsidRDefault="00B14468" w:rsidP="00171DD6">
            <w:pPr>
              <w:pStyle w:val="TAC"/>
              <w:rPr>
                <w:lang w:eastAsia="zh-CN"/>
              </w:rPr>
            </w:pPr>
            <w:r w:rsidRPr="005A029E">
              <w:rPr>
                <w:lang w:eastAsia="zh-CN"/>
              </w:rPr>
              <w:t>0</w:t>
            </w:r>
          </w:p>
        </w:tc>
      </w:tr>
      <w:tr w:rsidR="00B14468" w:rsidRPr="005A029E" w14:paraId="30531D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AB10E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3DCF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31877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B000"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DDC173" w14:textId="77777777" w:rsidR="00B14468" w:rsidRPr="005A029E" w:rsidRDefault="00B14468" w:rsidP="00171DD6">
            <w:pPr>
              <w:pStyle w:val="TAC"/>
              <w:rPr>
                <w:lang w:eastAsia="zh-CN"/>
              </w:rPr>
            </w:pPr>
          </w:p>
        </w:tc>
      </w:tr>
      <w:tr w:rsidR="00B14468" w:rsidRPr="005A029E" w14:paraId="2B0F6D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966DE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40E1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9D5EE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6F87"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95CF2" w14:textId="77777777" w:rsidR="00B14468" w:rsidRPr="005A029E" w:rsidRDefault="00B14468" w:rsidP="00171DD6">
            <w:pPr>
              <w:pStyle w:val="TAC"/>
              <w:rPr>
                <w:lang w:eastAsia="zh-CN"/>
              </w:rPr>
            </w:pPr>
          </w:p>
        </w:tc>
      </w:tr>
      <w:tr w:rsidR="00B14468" w:rsidRPr="005A029E" w14:paraId="0342BB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EE9349" w14:textId="77777777" w:rsidR="00B14468" w:rsidRPr="005A029E" w:rsidRDefault="00B14468" w:rsidP="00171DD6">
            <w:pPr>
              <w:pStyle w:val="TAC"/>
            </w:pPr>
            <w:r w:rsidRPr="005A029E">
              <w:t>CA_n48A-n77</w:t>
            </w:r>
            <w:r>
              <w:t>A</w:t>
            </w:r>
            <w:r w:rsidRPr="005A029E">
              <w:t>-n261(2H)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95156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12633856"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74F0E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36C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23D22D" w14:textId="77777777" w:rsidR="00B14468" w:rsidRPr="005A029E" w:rsidRDefault="00B14468" w:rsidP="00171DD6">
            <w:pPr>
              <w:pStyle w:val="TAC"/>
              <w:rPr>
                <w:lang w:eastAsia="zh-CN"/>
              </w:rPr>
            </w:pPr>
            <w:r w:rsidRPr="005A029E">
              <w:rPr>
                <w:lang w:eastAsia="zh-CN"/>
              </w:rPr>
              <w:t>0</w:t>
            </w:r>
          </w:p>
        </w:tc>
      </w:tr>
      <w:tr w:rsidR="00B14468" w:rsidRPr="005A029E" w14:paraId="14467C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0FA09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91A9A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25B3B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9992"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EF2AB8" w14:textId="77777777" w:rsidR="00B14468" w:rsidRPr="005A029E" w:rsidRDefault="00B14468" w:rsidP="00171DD6">
            <w:pPr>
              <w:pStyle w:val="TAC"/>
              <w:rPr>
                <w:lang w:eastAsia="zh-CN"/>
              </w:rPr>
            </w:pPr>
          </w:p>
        </w:tc>
      </w:tr>
      <w:tr w:rsidR="00B14468" w:rsidRPr="005A029E" w14:paraId="27CB3C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537C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D92E6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D6C55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82B6"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01C96F9B" w14:textId="77777777" w:rsidR="00B14468" w:rsidRPr="005A029E" w:rsidRDefault="00B14468" w:rsidP="00171DD6">
            <w:pPr>
              <w:pStyle w:val="TAC"/>
              <w:rPr>
                <w:lang w:eastAsia="zh-CN"/>
              </w:rPr>
            </w:pPr>
          </w:p>
        </w:tc>
      </w:tr>
      <w:tr w:rsidR="00B14468" w:rsidRPr="005A029E" w14:paraId="039D0D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D4B874" w14:textId="77777777" w:rsidR="00B14468" w:rsidRPr="005A029E" w:rsidRDefault="00B14468" w:rsidP="00171DD6">
            <w:pPr>
              <w:pStyle w:val="TAC"/>
            </w:pPr>
            <w:r w:rsidRPr="005A029E">
              <w:t>CA_n48A-n77</w:t>
            </w:r>
            <w:r>
              <w:t>A</w:t>
            </w:r>
            <w:r w:rsidRPr="005A029E">
              <w:t>-n261(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B5154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6FD33A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B3941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0B1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C7A8A2" w14:textId="77777777" w:rsidR="00B14468" w:rsidRPr="005A029E" w:rsidRDefault="00B14468" w:rsidP="00171DD6">
            <w:pPr>
              <w:pStyle w:val="TAC"/>
              <w:rPr>
                <w:lang w:eastAsia="zh-CN"/>
              </w:rPr>
            </w:pPr>
            <w:r w:rsidRPr="005A029E">
              <w:rPr>
                <w:lang w:eastAsia="zh-CN"/>
              </w:rPr>
              <w:t>0</w:t>
            </w:r>
          </w:p>
        </w:tc>
      </w:tr>
      <w:tr w:rsidR="00B14468" w:rsidRPr="005A029E" w14:paraId="5BD919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1E4ECA"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C1706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02E5A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329F"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7000BC" w14:textId="77777777" w:rsidR="00B14468" w:rsidRPr="005A029E" w:rsidRDefault="00B14468" w:rsidP="00171DD6">
            <w:pPr>
              <w:pStyle w:val="TAC"/>
              <w:rPr>
                <w:lang w:eastAsia="zh-CN"/>
              </w:rPr>
            </w:pPr>
          </w:p>
        </w:tc>
      </w:tr>
      <w:tr w:rsidR="00B14468" w:rsidRPr="005A029E" w14:paraId="0E4339D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B89CC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62C0E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90270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2236"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6E4B15" w14:textId="77777777" w:rsidR="00B14468" w:rsidRPr="005A029E" w:rsidRDefault="00B14468" w:rsidP="00171DD6">
            <w:pPr>
              <w:pStyle w:val="TAC"/>
              <w:rPr>
                <w:lang w:eastAsia="zh-CN"/>
              </w:rPr>
            </w:pPr>
          </w:p>
        </w:tc>
      </w:tr>
      <w:tr w:rsidR="00B14468" w:rsidRPr="005A029E" w14:paraId="00CE7E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0E1B49" w14:textId="77777777" w:rsidR="00B14468" w:rsidRPr="005A029E" w:rsidRDefault="00B14468" w:rsidP="00171DD6">
            <w:pPr>
              <w:pStyle w:val="TAC"/>
            </w:pPr>
            <w:r w:rsidRPr="005A029E">
              <w:t>CA_n48A-n77</w:t>
            </w:r>
            <w:r>
              <w:t>A</w:t>
            </w:r>
            <w:r w:rsidRPr="005A029E">
              <w:t>-n261(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398BD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6B7C75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686DF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75B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6CC0A" w14:textId="77777777" w:rsidR="00B14468" w:rsidRPr="005A029E" w:rsidRDefault="00B14468" w:rsidP="00171DD6">
            <w:pPr>
              <w:pStyle w:val="TAC"/>
              <w:rPr>
                <w:lang w:eastAsia="zh-CN"/>
              </w:rPr>
            </w:pPr>
            <w:r w:rsidRPr="005A029E">
              <w:rPr>
                <w:lang w:eastAsia="zh-CN"/>
              </w:rPr>
              <w:t>0</w:t>
            </w:r>
          </w:p>
        </w:tc>
      </w:tr>
      <w:tr w:rsidR="00B14468" w:rsidRPr="005A029E" w14:paraId="31FB45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D0A55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64ECF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E4126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6723"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5B7744" w14:textId="77777777" w:rsidR="00B14468" w:rsidRPr="005A029E" w:rsidRDefault="00B14468" w:rsidP="00171DD6">
            <w:pPr>
              <w:pStyle w:val="TAC"/>
              <w:rPr>
                <w:lang w:eastAsia="zh-CN"/>
              </w:rPr>
            </w:pPr>
          </w:p>
        </w:tc>
      </w:tr>
      <w:tr w:rsidR="00B14468" w:rsidRPr="005A029E" w14:paraId="2005C27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A4D74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E45C1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AEDF1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AC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2127EE" w14:textId="77777777" w:rsidR="00B14468" w:rsidRPr="005A029E" w:rsidRDefault="00B14468" w:rsidP="00171DD6">
            <w:pPr>
              <w:pStyle w:val="TAC"/>
              <w:rPr>
                <w:lang w:eastAsia="zh-CN"/>
              </w:rPr>
            </w:pPr>
          </w:p>
        </w:tc>
      </w:tr>
      <w:tr w:rsidR="00B14468" w:rsidRPr="005A029E" w14:paraId="41C4DE1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02CD9D" w14:textId="77777777" w:rsidR="00B14468" w:rsidRPr="005A029E" w:rsidRDefault="00B14468" w:rsidP="00171DD6">
            <w:pPr>
              <w:pStyle w:val="TAC"/>
            </w:pPr>
            <w:r w:rsidRPr="005A029E">
              <w:t>CA_n48A-n77</w:t>
            </w:r>
            <w:r>
              <w:t>A</w:t>
            </w:r>
            <w:r w:rsidRPr="005A029E">
              <w:t>-n261(A-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96CD3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A4B6DE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C416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8AB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7214A" w14:textId="77777777" w:rsidR="00B14468" w:rsidRPr="005A029E" w:rsidRDefault="00B14468" w:rsidP="00171DD6">
            <w:pPr>
              <w:pStyle w:val="TAC"/>
              <w:rPr>
                <w:lang w:eastAsia="zh-CN"/>
              </w:rPr>
            </w:pPr>
            <w:r w:rsidRPr="005A029E">
              <w:rPr>
                <w:lang w:eastAsia="zh-CN"/>
              </w:rPr>
              <w:t>0</w:t>
            </w:r>
          </w:p>
        </w:tc>
      </w:tr>
      <w:tr w:rsidR="00B14468" w:rsidRPr="005A029E" w14:paraId="0A60AF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87DEE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7F54F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EBEDD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FFD9E"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08145D4" w14:textId="77777777" w:rsidR="00B14468" w:rsidRPr="005A029E" w:rsidRDefault="00B14468" w:rsidP="00171DD6">
            <w:pPr>
              <w:pStyle w:val="TAC"/>
              <w:rPr>
                <w:lang w:eastAsia="zh-CN"/>
              </w:rPr>
            </w:pPr>
          </w:p>
        </w:tc>
      </w:tr>
      <w:tr w:rsidR="00B14468" w:rsidRPr="005A029E" w14:paraId="5508E2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2797A7"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F1C2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AD50A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BC6F"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78B6C7" w14:textId="77777777" w:rsidR="00B14468" w:rsidRPr="005A029E" w:rsidRDefault="00B14468" w:rsidP="00171DD6">
            <w:pPr>
              <w:pStyle w:val="TAC"/>
              <w:rPr>
                <w:lang w:eastAsia="zh-CN"/>
              </w:rPr>
            </w:pPr>
          </w:p>
        </w:tc>
      </w:tr>
      <w:tr w:rsidR="00B14468" w:rsidRPr="005A029E" w14:paraId="1077560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F6C15E" w14:textId="77777777" w:rsidR="00B14468" w:rsidRPr="005A029E" w:rsidRDefault="00B14468" w:rsidP="00171DD6">
            <w:pPr>
              <w:pStyle w:val="TAC"/>
            </w:pPr>
            <w:r w:rsidRPr="005A029E">
              <w:t>CA_n48A-n77</w:t>
            </w:r>
            <w:r>
              <w:t>A</w:t>
            </w:r>
            <w:r w:rsidRPr="005A029E">
              <w:t>-n261(A-G-H)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65051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F82452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41A0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3F4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355E80" w14:textId="77777777" w:rsidR="00B14468" w:rsidRPr="005A029E" w:rsidRDefault="00B14468" w:rsidP="00171DD6">
            <w:pPr>
              <w:pStyle w:val="TAC"/>
              <w:rPr>
                <w:lang w:eastAsia="zh-CN"/>
              </w:rPr>
            </w:pPr>
            <w:r w:rsidRPr="005A029E">
              <w:rPr>
                <w:lang w:eastAsia="zh-CN"/>
              </w:rPr>
              <w:t>0</w:t>
            </w:r>
          </w:p>
        </w:tc>
      </w:tr>
      <w:tr w:rsidR="00B14468" w:rsidRPr="005A029E" w14:paraId="1DAC53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2D0CC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5144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AE90A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67E"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331B55" w14:textId="77777777" w:rsidR="00B14468" w:rsidRPr="005A029E" w:rsidRDefault="00B14468" w:rsidP="00171DD6">
            <w:pPr>
              <w:pStyle w:val="TAC"/>
              <w:rPr>
                <w:lang w:eastAsia="zh-CN"/>
              </w:rPr>
            </w:pPr>
          </w:p>
        </w:tc>
      </w:tr>
      <w:tr w:rsidR="00B14468" w:rsidRPr="005A029E" w14:paraId="4ED271D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0C94F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BABEE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AD71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B2FE"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6F349203" w14:textId="77777777" w:rsidR="00B14468" w:rsidRPr="005A029E" w:rsidRDefault="00B14468" w:rsidP="00171DD6">
            <w:pPr>
              <w:pStyle w:val="TAC"/>
              <w:rPr>
                <w:lang w:eastAsia="zh-CN"/>
              </w:rPr>
            </w:pPr>
          </w:p>
        </w:tc>
      </w:tr>
      <w:tr w:rsidR="00B14468" w:rsidRPr="005A029E" w14:paraId="71F8432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65ABDA" w14:textId="77777777" w:rsidR="00B14468" w:rsidRPr="005A029E" w:rsidRDefault="00B14468" w:rsidP="00171DD6">
            <w:pPr>
              <w:pStyle w:val="TAC"/>
            </w:pPr>
            <w:r w:rsidRPr="005A029E">
              <w:t>CA_n48A-n77</w:t>
            </w:r>
            <w:r>
              <w:t>A</w:t>
            </w:r>
            <w:r w:rsidRPr="005A029E">
              <w:t>-n261(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7EC23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EEE2AF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F36E9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8D6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2942E6" w14:textId="77777777" w:rsidR="00B14468" w:rsidRPr="005A029E" w:rsidRDefault="00B14468" w:rsidP="00171DD6">
            <w:pPr>
              <w:pStyle w:val="TAC"/>
              <w:rPr>
                <w:lang w:eastAsia="zh-CN"/>
              </w:rPr>
            </w:pPr>
            <w:r w:rsidRPr="005A029E">
              <w:rPr>
                <w:lang w:eastAsia="zh-CN"/>
              </w:rPr>
              <w:t>0</w:t>
            </w:r>
          </w:p>
        </w:tc>
      </w:tr>
      <w:tr w:rsidR="00B14468" w:rsidRPr="005A029E" w14:paraId="2B6FC6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35019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8AD0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622646"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F4B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F52ED8A" w14:textId="77777777" w:rsidR="00B14468" w:rsidRPr="005A029E" w:rsidRDefault="00B14468" w:rsidP="00171DD6">
            <w:pPr>
              <w:pStyle w:val="TAC"/>
              <w:rPr>
                <w:lang w:eastAsia="zh-CN"/>
              </w:rPr>
            </w:pPr>
          </w:p>
        </w:tc>
      </w:tr>
      <w:tr w:rsidR="00B14468" w:rsidRPr="005A029E" w14:paraId="60A5206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16C1C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15A2C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13575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2EF2"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B7D64E" w14:textId="77777777" w:rsidR="00B14468" w:rsidRPr="005A029E" w:rsidRDefault="00B14468" w:rsidP="00171DD6">
            <w:pPr>
              <w:pStyle w:val="TAC"/>
              <w:rPr>
                <w:lang w:eastAsia="zh-CN"/>
              </w:rPr>
            </w:pPr>
          </w:p>
        </w:tc>
      </w:tr>
      <w:tr w:rsidR="00B14468" w:rsidRPr="005A029E" w14:paraId="62C14D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D85CB1" w14:textId="77777777" w:rsidR="00B14468" w:rsidRPr="005A029E" w:rsidRDefault="00B14468" w:rsidP="00171DD6">
            <w:pPr>
              <w:pStyle w:val="TAC"/>
            </w:pPr>
            <w:r w:rsidRPr="005A029E">
              <w:t>CA_n48A-n77</w:t>
            </w:r>
            <w:r>
              <w:t>A</w:t>
            </w:r>
            <w:r w:rsidRPr="005A029E">
              <w:t>-n261(H-I)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68CD4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B9770D0"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CF9D8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0B5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2129F" w14:textId="77777777" w:rsidR="00B14468" w:rsidRPr="005A029E" w:rsidRDefault="00B14468" w:rsidP="00171DD6">
            <w:pPr>
              <w:pStyle w:val="TAC"/>
              <w:rPr>
                <w:lang w:eastAsia="zh-CN"/>
              </w:rPr>
            </w:pPr>
            <w:r w:rsidRPr="005A029E">
              <w:rPr>
                <w:lang w:eastAsia="zh-CN"/>
              </w:rPr>
              <w:t>0</w:t>
            </w:r>
          </w:p>
        </w:tc>
      </w:tr>
      <w:tr w:rsidR="00B14468" w:rsidRPr="005A029E" w14:paraId="776E87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D77A2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760A1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6D67ED"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AD9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684010" w14:textId="77777777" w:rsidR="00B14468" w:rsidRPr="005A029E" w:rsidRDefault="00B14468" w:rsidP="00171DD6">
            <w:pPr>
              <w:pStyle w:val="TAC"/>
              <w:rPr>
                <w:lang w:eastAsia="zh-CN"/>
              </w:rPr>
            </w:pPr>
          </w:p>
        </w:tc>
      </w:tr>
      <w:tr w:rsidR="00B14468" w:rsidRPr="005A029E" w14:paraId="18E8D6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464E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5D9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D3B6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1933"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528D7C5D" w14:textId="77777777" w:rsidR="00B14468" w:rsidRPr="005A029E" w:rsidRDefault="00B14468" w:rsidP="00171DD6">
            <w:pPr>
              <w:pStyle w:val="TAC"/>
              <w:rPr>
                <w:lang w:eastAsia="zh-CN"/>
              </w:rPr>
            </w:pPr>
          </w:p>
        </w:tc>
      </w:tr>
      <w:tr w:rsidR="00B14468" w:rsidRPr="005A029E" w14:paraId="21FB785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7AAB3F" w14:textId="77777777" w:rsidR="00B14468" w:rsidRPr="005A029E" w:rsidRDefault="00B14468" w:rsidP="00171DD6">
            <w:pPr>
              <w:pStyle w:val="TAC"/>
            </w:pPr>
            <w:r w:rsidRPr="005A029E">
              <w:t>CA_n48A-n77</w:t>
            </w:r>
            <w:r>
              <w:t>A</w:t>
            </w:r>
            <w:r w:rsidRPr="005A029E">
              <w:t>-n261(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085E2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4122A2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E82E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5D1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DC6AC" w14:textId="77777777" w:rsidR="00B14468" w:rsidRPr="005A029E" w:rsidRDefault="00B14468" w:rsidP="00171DD6">
            <w:pPr>
              <w:pStyle w:val="TAC"/>
              <w:rPr>
                <w:lang w:eastAsia="zh-CN"/>
              </w:rPr>
            </w:pPr>
            <w:r w:rsidRPr="005A029E">
              <w:rPr>
                <w:lang w:eastAsia="zh-CN"/>
              </w:rPr>
              <w:t>0</w:t>
            </w:r>
          </w:p>
        </w:tc>
      </w:tr>
      <w:tr w:rsidR="00B14468" w:rsidRPr="005A029E" w14:paraId="176C30D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59DB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C0611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590FC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06658"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231869" w14:textId="77777777" w:rsidR="00B14468" w:rsidRPr="005A029E" w:rsidRDefault="00B14468" w:rsidP="00171DD6">
            <w:pPr>
              <w:pStyle w:val="TAC"/>
              <w:rPr>
                <w:lang w:eastAsia="zh-CN"/>
              </w:rPr>
            </w:pPr>
          </w:p>
        </w:tc>
      </w:tr>
      <w:tr w:rsidR="00B14468" w:rsidRPr="005A029E" w14:paraId="350C8F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9A608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76034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683AF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1753"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4DBB06" w14:textId="77777777" w:rsidR="00B14468" w:rsidRPr="005A029E" w:rsidRDefault="00B14468" w:rsidP="00171DD6">
            <w:pPr>
              <w:pStyle w:val="TAC"/>
              <w:rPr>
                <w:lang w:eastAsia="zh-CN"/>
              </w:rPr>
            </w:pPr>
          </w:p>
        </w:tc>
      </w:tr>
      <w:tr w:rsidR="00B14468" w:rsidRPr="005A029E" w14:paraId="3F13C0B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FA3A29" w14:textId="77777777" w:rsidR="00B14468" w:rsidRPr="005A029E" w:rsidRDefault="00B14468" w:rsidP="00171DD6">
            <w:pPr>
              <w:pStyle w:val="TAC"/>
            </w:pPr>
            <w:r w:rsidRPr="005A029E">
              <w:t>CA_n48A-n77</w:t>
            </w:r>
            <w:r>
              <w:t>A</w:t>
            </w:r>
            <w:r w:rsidRPr="005A029E">
              <w:t>-n261(A-G-I)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96002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C918A8C"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7D12A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32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39AFA3" w14:textId="77777777" w:rsidR="00B14468" w:rsidRPr="005A029E" w:rsidRDefault="00B14468" w:rsidP="00171DD6">
            <w:pPr>
              <w:pStyle w:val="TAC"/>
              <w:rPr>
                <w:lang w:eastAsia="zh-CN"/>
              </w:rPr>
            </w:pPr>
            <w:r w:rsidRPr="005A029E">
              <w:rPr>
                <w:lang w:eastAsia="zh-CN"/>
              </w:rPr>
              <w:t>0</w:t>
            </w:r>
          </w:p>
        </w:tc>
      </w:tr>
      <w:tr w:rsidR="00B14468" w:rsidRPr="005A029E" w14:paraId="691B4F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D5887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E148D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B389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7B4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1A52F7A" w14:textId="77777777" w:rsidR="00B14468" w:rsidRPr="005A029E" w:rsidRDefault="00B14468" w:rsidP="00171DD6">
            <w:pPr>
              <w:pStyle w:val="TAC"/>
              <w:rPr>
                <w:lang w:eastAsia="zh-CN"/>
              </w:rPr>
            </w:pPr>
          </w:p>
        </w:tc>
      </w:tr>
      <w:tr w:rsidR="00B14468" w:rsidRPr="005A029E" w14:paraId="501182D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CCC9D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68DC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D59F1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5500"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7DA436" w14:textId="77777777" w:rsidR="00B14468" w:rsidRPr="005A029E" w:rsidRDefault="00B14468" w:rsidP="00171DD6">
            <w:pPr>
              <w:pStyle w:val="TAC"/>
              <w:rPr>
                <w:lang w:eastAsia="zh-CN"/>
              </w:rPr>
            </w:pPr>
          </w:p>
        </w:tc>
      </w:tr>
      <w:tr w:rsidR="00B14468" w:rsidRPr="005A029E" w14:paraId="0B36E6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50FB4" w14:textId="77777777" w:rsidR="00B14468" w:rsidRPr="005A029E" w:rsidRDefault="00B14468" w:rsidP="00171DD6">
            <w:pPr>
              <w:pStyle w:val="TAC"/>
            </w:pPr>
            <w:r w:rsidRPr="005A029E">
              <w:t>CA_n48A-n77C-n261</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C83C90" w14:textId="77777777" w:rsidR="00B14468" w:rsidRPr="005A029E" w:rsidRDefault="00B14468" w:rsidP="00171DD6">
            <w:pPr>
              <w:pStyle w:val="TAC"/>
              <w:rPr>
                <w:rFonts w:cs="Arial"/>
                <w:lang w:eastAsia="zh-CN"/>
              </w:rPr>
            </w:pPr>
            <w:r w:rsidRPr="005A029E">
              <w:rPr>
                <w:rFonts w:cs="Arial"/>
                <w:lang w:eastAsia="zh-CN"/>
              </w:rPr>
              <w:t>CA_n48A-n261A</w:t>
            </w:r>
          </w:p>
          <w:p w14:paraId="1EC847C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76E46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4287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14527" w14:textId="77777777" w:rsidR="00B14468" w:rsidRPr="005A029E" w:rsidRDefault="00B14468" w:rsidP="00171DD6">
            <w:pPr>
              <w:pStyle w:val="TAC"/>
              <w:rPr>
                <w:lang w:eastAsia="zh-CN"/>
              </w:rPr>
            </w:pPr>
            <w:r w:rsidRPr="005A029E">
              <w:rPr>
                <w:lang w:eastAsia="zh-CN"/>
              </w:rPr>
              <w:t>0</w:t>
            </w:r>
          </w:p>
        </w:tc>
      </w:tr>
      <w:tr w:rsidR="00B14468" w:rsidRPr="005A029E" w14:paraId="64C1A7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4D77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0A451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08ABC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4B27"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AFA05E9" w14:textId="77777777" w:rsidR="00B14468" w:rsidRPr="005A029E" w:rsidRDefault="00B14468" w:rsidP="00171DD6">
            <w:pPr>
              <w:pStyle w:val="TAC"/>
              <w:rPr>
                <w:lang w:eastAsia="zh-CN"/>
              </w:rPr>
            </w:pPr>
          </w:p>
        </w:tc>
      </w:tr>
      <w:tr w:rsidR="00B14468" w:rsidRPr="005A029E" w14:paraId="7B4C49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CA90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2CC91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2B012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C6F4" w14:textId="77777777" w:rsidR="00B14468" w:rsidRPr="005A029E"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5573E7" w14:textId="77777777" w:rsidR="00B14468" w:rsidRPr="005A029E" w:rsidRDefault="00B14468" w:rsidP="00171DD6">
            <w:pPr>
              <w:pStyle w:val="TAC"/>
              <w:rPr>
                <w:lang w:eastAsia="zh-CN"/>
              </w:rPr>
            </w:pPr>
          </w:p>
        </w:tc>
      </w:tr>
      <w:tr w:rsidR="00B14468" w:rsidRPr="005A029E" w14:paraId="6EA0C8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9D184D" w14:textId="77777777" w:rsidR="00B14468" w:rsidRPr="005A029E" w:rsidRDefault="00B14468" w:rsidP="00171DD6">
            <w:pPr>
              <w:pStyle w:val="TAC"/>
            </w:pPr>
            <w:r w:rsidRPr="005A029E">
              <w:t>CA_n48A-n77C-n261</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BA221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8BB415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C7B2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576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C93271" w14:textId="77777777" w:rsidR="00B14468" w:rsidRPr="005A029E" w:rsidRDefault="00B14468" w:rsidP="00171DD6">
            <w:pPr>
              <w:pStyle w:val="TAC"/>
              <w:rPr>
                <w:lang w:eastAsia="zh-CN"/>
              </w:rPr>
            </w:pPr>
            <w:r w:rsidRPr="005A029E">
              <w:rPr>
                <w:lang w:eastAsia="zh-CN"/>
              </w:rPr>
              <w:t>0</w:t>
            </w:r>
          </w:p>
        </w:tc>
      </w:tr>
      <w:tr w:rsidR="00B14468" w:rsidRPr="005A029E" w14:paraId="4BC22C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492E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99F34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16683E"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0C2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CA046A0" w14:textId="77777777" w:rsidR="00B14468" w:rsidRPr="005A029E" w:rsidRDefault="00B14468" w:rsidP="00171DD6">
            <w:pPr>
              <w:pStyle w:val="TAC"/>
              <w:rPr>
                <w:lang w:eastAsia="zh-CN"/>
              </w:rPr>
            </w:pPr>
          </w:p>
        </w:tc>
      </w:tr>
      <w:tr w:rsidR="00B14468" w:rsidRPr="005A029E" w14:paraId="02D4CD6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33576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AC661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D4E38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EB1" w14:textId="77777777" w:rsidR="00B14468" w:rsidRPr="005A029E" w:rsidRDefault="00B14468" w:rsidP="00171DD6">
            <w:pPr>
              <w:pStyle w:val="TAC"/>
              <w:rPr>
                <w:lang w:val="en-US" w:bidi="ar"/>
              </w:rPr>
            </w:pPr>
            <w:r w:rsidRPr="005A029E">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8E1552" w14:textId="77777777" w:rsidR="00B14468" w:rsidRPr="005A029E" w:rsidRDefault="00B14468" w:rsidP="00171DD6">
            <w:pPr>
              <w:pStyle w:val="TAC"/>
              <w:rPr>
                <w:lang w:eastAsia="zh-CN"/>
              </w:rPr>
            </w:pPr>
          </w:p>
        </w:tc>
      </w:tr>
      <w:tr w:rsidR="00B14468" w:rsidRPr="005A029E" w14:paraId="189E4BE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D87708" w14:textId="77777777" w:rsidR="00B14468" w:rsidRPr="005A029E" w:rsidRDefault="00B14468" w:rsidP="00171DD6">
            <w:pPr>
              <w:pStyle w:val="TAC"/>
            </w:pPr>
            <w:r w:rsidRPr="005A029E">
              <w:t>CA_n48A-n77C-n261</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5B317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C86997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BA839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CA8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020C49" w14:textId="77777777" w:rsidR="00B14468" w:rsidRPr="005A029E" w:rsidRDefault="00B14468" w:rsidP="00171DD6">
            <w:pPr>
              <w:pStyle w:val="TAC"/>
              <w:rPr>
                <w:lang w:eastAsia="zh-CN"/>
              </w:rPr>
            </w:pPr>
            <w:r w:rsidRPr="005A029E">
              <w:rPr>
                <w:lang w:eastAsia="zh-CN"/>
              </w:rPr>
              <w:t>0</w:t>
            </w:r>
          </w:p>
        </w:tc>
      </w:tr>
      <w:tr w:rsidR="00B14468" w:rsidRPr="005A029E" w14:paraId="2FD794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D2884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C3D2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68D0F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61FAC"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A99F84D" w14:textId="77777777" w:rsidR="00B14468" w:rsidRPr="005A029E" w:rsidRDefault="00B14468" w:rsidP="00171DD6">
            <w:pPr>
              <w:pStyle w:val="TAC"/>
              <w:rPr>
                <w:lang w:eastAsia="zh-CN"/>
              </w:rPr>
            </w:pPr>
          </w:p>
        </w:tc>
      </w:tr>
      <w:tr w:rsidR="00B14468" w:rsidRPr="005A029E" w14:paraId="10030C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70014B"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EEA6E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852A0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41F6" w14:textId="77777777" w:rsidR="00B14468" w:rsidRPr="005A029E" w:rsidRDefault="00B14468" w:rsidP="00171DD6">
            <w:pPr>
              <w:pStyle w:val="TAC"/>
              <w:rPr>
                <w:lang w:val="en-US" w:bidi="ar"/>
              </w:rPr>
            </w:pPr>
            <w:r w:rsidRPr="005A029E">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0E6345" w14:textId="77777777" w:rsidR="00B14468" w:rsidRPr="005A029E" w:rsidRDefault="00B14468" w:rsidP="00171DD6">
            <w:pPr>
              <w:pStyle w:val="TAC"/>
              <w:rPr>
                <w:lang w:eastAsia="zh-CN"/>
              </w:rPr>
            </w:pPr>
          </w:p>
        </w:tc>
      </w:tr>
      <w:tr w:rsidR="00B14468" w:rsidRPr="005A029E" w14:paraId="3177DF1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13EF82" w14:textId="77777777" w:rsidR="00B14468" w:rsidRPr="005A029E" w:rsidRDefault="00B14468" w:rsidP="00171DD6">
            <w:pPr>
              <w:pStyle w:val="TAC"/>
            </w:pPr>
            <w:r w:rsidRPr="005A029E">
              <w:t>CA_n48A-n77C-n261</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D84163"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E517A23"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C75E4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307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E8364C" w14:textId="77777777" w:rsidR="00B14468" w:rsidRPr="005A029E" w:rsidRDefault="00B14468" w:rsidP="00171DD6">
            <w:pPr>
              <w:pStyle w:val="TAC"/>
              <w:rPr>
                <w:lang w:eastAsia="zh-CN"/>
              </w:rPr>
            </w:pPr>
            <w:r w:rsidRPr="005A029E">
              <w:rPr>
                <w:lang w:eastAsia="zh-CN"/>
              </w:rPr>
              <w:t>0</w:t>
            </w:r>
          </w:p>
        </w:tc>
      </w:tr>
      <w:tr w:rsidR="00B14468" w:rsidRPr="005A029E" w14:paraId="188CAE1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B7761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3B05C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5AB6C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F5A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53760E2" w14:textId="77777777" w:rsidR="00B14468" w:rsidRPr="005A029E" w:rsidRDefault="00B14468" w:rsidP="00171DD6">
            <w:pPr>
              <w:pStyle w:val="TAC"/>
              <w:rPr>
                <w:lang w:eastAsia="zh-CN"/>
              </w:rPr>
            </w:pPr>
          </w:p>
        </w:tc>
      </w:tr>
      <w:tr w:rsidR="00B14468" w:rsidRPr="005A029E" w14:paraId="1937BC7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00A3F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9E35B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80375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56AC" w14:textId="77777777" w:rsidR="00B14468" w:rsidRPr="005A029E" w:rsidRDefault="00B14468" w:rsidP="00171DD6">
            <w:pPr>
              <w:pStyle w:val="TAC"/>
              <w:rPr>
                <w:lang w:val="en-US" w:bidi="ar"/>
              </w:rPr>
            </w:pPr>
            <w:r w:rsidRPr="005A029E">
              <w:rPr>
                <w:lang w:val="en-US" w:bidi="ar"/>
              </w:rPr>
              <w:t>CA_n261</w:t>
            </w:r>
            <w:r>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24F781" w14:textId="77777777" w:rsidR="00B14468" w:rsidRPr="005A029E" w:rsidRDefault="00B14468" w:rsidP="00171DD6">
            <w:pPr>
              <w:pStyle w:val="TAC"/>
              <w:rPr>
                <w:lang w:eastAsia="zh-CN"/>
              </w:rPr>
            </w:pPr>
          </w:p>
        </w:tc>
      </w:tr>
      <w:tr w:rsidR="00B14468" w:rsidRPr="005A029E" w14:paraId="41A8FE9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453E2E" w14:textId="77777777" w:rsidR="00B14468" w:rsidRPr="005A029E" w:rsidRDefault="00B14468" w:rsidP="00171DD6">
            <w:pPr>
              <w:pStyle w:val="TAC"/>
            </w:pPr>
            <w:r w:rsidRPr="005A029E">
              <w:t>CA_n48A-n77C-n261</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6F193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A2831A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0563C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A52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B9BD8A" w14:textId="77777777" w:rsidR="00B14468" w:rsidRPr="005A029E" w:rsidRDefault="00B14468" w:rsidP="00171DD6">
            <w:pPr>
              <w:pStyle w:val="TAC"/>
              <w:rPr>
                <w:lang w:eastAsia="zh-CN"/>
              </w:rPr>
            </w:pPr>
            <w:r w:rsidRPr="005A029E">
              <w:rPr>
                <w:lang w:eastAsia="zh-CN"/>
              </w:rPr>
              <w:t>0</w:t>
            </w:r>
          </w:p>
        </w:tc>
      </w:tr>
      <w:tr w:rsidR="00B14468" w:rsidRPr="005A029E" w14:paraId="5933E8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3CAF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276A1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1E0B9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5BE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0092095" w14:textId="77777777" w:rsidR="00B14468" w:rsidRPr="005A029E" w:rsidRDefault="00B14468" w:rsidP="00171DD6">
            <w:pPr>
              <w:pStyle w:val="TAC"/>
              <w:rPr>
                <w:lang w:eastAsia="zh-CN"/>
              </w:rPr>
            </w:pPr>
          </w:p>
        </w:tc>
      </w:tr>
      <w:tr w:rsidR="00B14468" w:rsidRPr="005A029E" w14:paraId="43EEDC9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70C6BA"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849DA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A189A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9BD87" w14:textId="77777777" w:rsidR="00B14468" w:rsidRPr="005A029E" w:rsidRDefault="00B14468" w:rsidP="00171DD6">
            <w:pPr>
              <w:pStyle w:val="TAC"/>
              <w:rPr>
                <w:lang w:val="en-US" w:bidi="ar"/>
              </w:rPr>
            </w:pPr>
            <w:r w:rsidRPr="005A029E">
              <w:rPr>
                <w:lang w:val="en-US" w:bidi="ar"/>
              </w:rPr>
              <w:t>CA_n261</w:t>
            </w:r>
            <w:r>
              <w:rPr>
                <w:lang w:val="en-US" w:bidi="ar"/>
              </w:rPr>
              <w:t>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58CE4B" w14:textId="77777777" w:rsidR="00B14468" w:rsidRPr="005A029E" w:rsidRDefault="00B14468" w:rsidP="00171DD6">
            <w:pPr>
              <w:pStyle w:val="TAC"/>
              <w:rPr>
                <w:lang w:eastAsia="zh-CN"/>
              </w:rPr>
            </w:pPr>
          </w:p>
        </w:tc>
      </w:tr>
      <w:tr w:rsidR="00B14468" w:rsidRPr="005A029E" w14:paraId="2581390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91D31E" w14:textId="77777777" w:rsidR="00B14468" w:rsidRPr="005A029E" w:rsidRDefault="00B14468" w:rsidP="00171DD6">
            <w:pPr>
              <w:pStyle w:val="TAC"/>
            </w:pPr>
            <w:r w:rsidRPr="005A029E">
              <w:t>CA_n48A-n77C-n261</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5CF13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9E206B"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4EA27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1B0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65CD48" w14:textId="77777777" w:rsidR="00B14468" w:rsidRPr="005A029E" w:rsidRDefault="00B14468" w:rsidP="00171DD6">
            <w:pPr>
              <w:pStyle w:val="TAC"/>
              <w:rPr>
                <w:lang w:eastAsia="zh-CN"/>
              </w:rPr>
            </w:pPr>
            <w:r w:rsidRPr="005A029E">
              <w:rPr>
                <w:lang w:eastAsia="zh-CN"/>
              </w:rPr>
              <w:t>0</w:t>
            </w:r>
          </w:p>
        </w:tc>
      </w:tr>
      <w:tr w:rsidR="00B14468" w:rsidRPr="005A029E" w14:paraId="51C9C6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7543F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BC473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0430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7E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0E6D017" w14:textId="77777777" w:rsidR="00B14468" w:rsidRPr="005A029E" w:rsidRDefault="00B14468" w:rsidP="00171DD6">
            <w:pPr>
              <w:pStyle w:val="TAC"/>
              <w:rPr>
                <w:lang w:eastAsia="zh-CN"/>
              </w:rPr>
            </w:pPr>
          </w:p>
        </w:tc>
      </w:tr>
      <w:tr w:rsidR="00B14468" w:rsidRPr="005A029E" w14:paraId="61D9758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E0E09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3E13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B29EF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44BB" w14:textId="77777777" w:rsidR="00B14468" w:rsidRPr="005A029E" w:rsidRDefault="00B14468" w:rsidP="00171DD6">
            <w:pPr>
              <w:pStyle w:val="TAC"/>
              <w:rPr>
                <w:lang w:val="en-US" w:bidi="ar"/>
              </w:rPr>
            </w:pPr>
            <w:r w:rsidRPr="005A029E">
              <w:rPr>
                <w:lang w:val="en-US" w:bidi="ar"/>
              </w:rPr>
              <w:t>CA_n261</w:t>
            </w:r>
            <w:r>
              <w:rPr>
                <w:lang w:val="en-US" w:bidi="ar"/>
              </w:rPr>
              <w:t>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7B64DE" w14:textId="77777777" w:rsidR="00B14468" w:rsidRPr="005A029E" w:rsidRDefault="00B14468" w:rsidP="00171DD6">
            <w:pPr>
              <w:pStyle w:val="TAC"/>
              <w:rPr>
                <w:lang w:eastAsia="zh-CN"/>
              </w:rPr>
            </w:pPr>
          </w:p>
        </w:tc>
      </w:tr>
      <w:tr w:rsidR="00B14468" w:rsidRPr="005A029E" w14:paraId="515F85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7FD1C7" w14:textId="77777777" w:rsidR="00B14468" w:rsidRPr="005A029E" w:rsidRDefault="00B14468" w:rsidP="00171DD6">
            <w:pPr>
              <w:pStyle w:val="TAC"/>
            </w:pPr>
            <w:r w:rsidRPr="005A029E">
              <w:t>CA_n48A-n77C-n261L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9FAF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11DF88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D34F9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49A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12D31" w14:textId="77777777" w:rsidR="00B14468" w:rsidRPr="005A029E" w:rsidRDefault="00B14468" w:rsidP="00171DD6">
            <w:pPr>
              <w:pStyle w:val="TAC"/>
              <w:rPr>
                <w:lang w:eastAsia="zh-CN"/>
              </w:rPr>
            </w:pPr>
            <w:r w:rsidRPr="005A029E">
              <w:rPr>
                <w:lang w:eastAsia="zh-CN"/>
              </w:rPr>
              <w:t>0</w:t>
            </w:r>
          </w:p>
        </w:tc>
      </w:tr>
      <w:tr w:rsidR="00B14468" w:rsidRPr="005A029E" w14:paraId="582AC7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87908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C1B38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10823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E80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F54ED91" w14:textId="77777777" w:rsidR="00B14468" w:rsidRPr="005A029E" w:rsidRDefault="00B14468" w:rsidP="00171DD6">
            <w:pPr>
              <w:pStyle w:val="TAC"/>
              <w:rPr>
                <w:lang w:eastAsia="zh-CN"/>
              </w:rPr>
            </w:pPr>
          </w:p>
        </w:tc>
      </w:tr>
      <w:tr w:rsidR="00B14468" w:rsidRPr="005A029E" w14:paraId="29D8C0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26866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FEB4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50E49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AB9A"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6EEA33F9" w14:textId="77777777" w:rsidR="00B14468" w:rsidRPr="005A029E" w:rsidRDefault="00B14468" w:rsidP="00171DD6">
            <w:pPr>
              <w:pStyle w:val="TAC"/>
              <w:rPr>
                <w:lang w:eastAsia="zh-CN"/>
              </w:rPr>
            </w:pPr>
          </w:p>
        </w:tc>
      </w:tr>
      <w:tr w:rsidR="00B14468" w:rsidRPr="005A029E" w14:paraId="02A1AB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4FA8BF" w14:textId="77777777" w:rsidR="00B14468" w:rsidRPr="005A029E" w:rsidRDefault="00B14468" w:rsidP="00171DD6">
            <w:pPr>
              <w:pStyle w:val="TAC"/>
            </w:pPr>
            <w:r w:rsidRPr="005A029E">
              <w:t>CA_n48A-n77C-n261M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09A3C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EDC8420"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C5850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7F3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F8FA27" w14:textId="77777777" w:rsidR="00B14468" w:rsidRPr="005A029E" w:rsidRDefault="00B14468" w:rsidP="00171DD6">
            <w:pPr>
              <w:pStyle w:val="TAC"/>
              <w:rPr>
                <w:lang w:eastAsia="zh-CN"/>
              </w:rPr>
            </w:pPr>
            <w:r w:rsidRPr="005A029E">
              <w:rPr>
                <w:lang w:eastAsia="zh-CN"/>
              </w:rPr>
              <w:t>0</w:t>
            </w:r>
          </w:p>
        </w:tc>
      </w:tr>
      <w:tr w:rsidR="00B14468" w:rsidRPr="005A029E" w14:paraId="6D9B4F2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3FCE3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D5F29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C84B9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DDA9"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D2C7543" w14:textId="77777777" w:rsidR="00B14468" w:rsidRPr="005A029E" w:rsidRDefault="00B14468" w:rsidP="00171DD6">
            <w:pPr>
              <w:pStyle w:val="TAC"/>
              <w:rPr>
                <w:lang w:eastAsia="zh-CN"/>
              </w:rPr>
            </w:pPr>
          </w:p>
        </w:tc>
      </w:tr>
      <w:tr w:rsidR="00B14468" w:rsidRPr="005A029E" w14:paraId="0492EC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384D6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FE582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8809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F4A4"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nil"/>
              <w:right w:val="single" w:sz="4" w:space="0" w:color="auto"/>
            </w:tcBorders>
            <w:shd w:val="clear" w:color="auto" w:fill="auto"/>
            <w:vAlign w:val="center"/>
          </w:tcPr>
          <w:p w14:paraId="309FFBFD" w14:textId="77777777" w:rsidR="00B14468" w:rsidRPr="005A029E" w:rsidRDefault="00B14468" w:rsidP="00171DD6">
            <w:pPr>
              <w:pStyle w:val="TAC"/>
              <w:rPr>
                <w:lang w:eastAsia="zh-CN"/>
              </w:rPr>
            </w:pPr>
          </w:p>
        </w:tc>
      </w:tr>
      <w:tr w:rsidR="00B14468" w:rsidRPr="005A029E" w14:paraId="5CD24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88EC29" w14:textId="77777777" w:rsidR="00B14468" w:rsidRPr="005A029E" w:rsidRDefault="00B14468" w:rsidP="00171DD6">
            <w:pPr>
              <w:pStyle w:val="TAC"/>
            </w:pPr>
            <w:r w:rsidRPr="005A029E">
              <w:t>CA_n48A-n77C-n261(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D890B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D33F88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1E9D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FF8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6E702D" w14:textId="77777777" w:rsidR="00B14468" w:rsidRPr="005A029E" w:rsidRDefault="00B14468" w:rsidP="00171DD6">
            <w:pPr>
              <w:pStyle w:val="TAC"/>
              <w:rPr>
                <w:lang w:eastAsia="zh-CN"/>
              </w:rPr>
            </w:pPr>
            <w:r w:rsidRPr="005A029E">
              <w:rPr>
                <w:lang w:eastAsia="zh-CN"/>
              </w:rPr>
              <w:t>0</w:t>
            </w:r>
          </w:p>
        </w:tc>
      </w:tr>
      <w:tr w:rsidR="00B14468" w:rsidRPr="005A029E" w14:paraId="442A91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8EDF5"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FD90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AF401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0BC5"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E24980" w14:textId="77777777" w:rsidR="00B14468" w:rsidRPr="005A029E" w:rsidRDefault="00B14468" w:rsidP="00171DD6">
            <w:pPr>
              <w:pStyle w:val="TAC"/>
              <w:rPr>
                <w:lang w:eastAsia="zh-CN"/>
              </w:rPr>
            </w:pPr>
          </w:p>
        </w:tc>
      </w:tr>
      <w:tr w:rsidR="00B14468" w:rsidRPr="005A029E" w14:paraId="158E8E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1E0D09"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E6EB1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D481A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ED063"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0D554F" w14:textId="77777777" w:rsidR="00B14468" w:rsidRPr="005A029E" w:rsidRDefault="00B14468" w:rsidP="00171DD6">
            <w:pPr>
              <w:pStyle w:val="TAC"/>
              <w:rPr>
                <w:lang w:eastAsia="zh-CN"/>
              </w:rPr>
            </w:pPr>
          </w:p>
        </w:tc>
      </w:tr>
      <w:tr w:rsidR="00B14468" w:rsidRPr="005A029E" w14:paraId="2BF954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F9723D" w14:textId="77777777" w:rsidR="00B14468" w:rsidRPr="005A029E" w:rsidRDefault="00B14468" w:rsidP="00171DD6">
            <w:pPr>
              <w:pStyle w:val="TAC"/>
            </w:pPr>
            <w:r w:rsidRPr="005A029E">
              <w:t>CA_n48A-n77C-n261(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A054D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5E2BAC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2450D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0F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9D83D" w14:textId="77777777" w:rsidR="00B14468" w:rsidRPr="005A029E" w:rsidRDefault="00B14468" w:rsidP="00171DD6">
            <w:pPr>
              <w:pStyle w:val="TAC"/>
              <w:rPr>
                <w:lang w:eastAsia="zh-CN"/>
              </w:rPr>
            </w:pPr>
            <w:r w:rsidRPr="005A029E">
              <w:rPr>
                <w:lang w:eastAsia="zh-CN"/>
              </w:rPr>
              <w:t>0</w:t>
            </w:r>
          </w:p>
        </w:tc>
      </w:tr>
      <w:tr w:rsidR="00B14468" w:rsidRPr="005A029E" w14:paraId="66F211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3D08B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83D77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E475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0DF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091832" w14:textId="77777777" w:rsidR="00B14468" w:rsidRPr="005A029E" w:rsidRDefault="00B14468" w:rsidP="00171DD6">
            <w:pPr>
              <w:pStyle w:val="TAC"/>
              <w:rPr>
                <w:lang w:eastAsia="zh-CN"/>
              </w:rPr>
            </w:pPr>
          </w:p>
        </w:tc>
      </w:tr>
      <w:tr w:rsidR="00B14468" w:rsidRPr="005A029E" w14:paraId="416B3AB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850639"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4CA52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67B68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D8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C19482" w14:textId="77777777" w:rsidR="00B14468" w:rsidRPr="005A029E" w:rsidRDefault="00B14468" w:rsidP="00171DD6">
            <w:pPr>
              <w:pStyle w:val="TAC"/>
              <w:rPr>
                <w:lang w:eastAsia="zh-CN"/>
              </w:rPr>
            </w:pPr>
          </w:p>
        </w:tc>
      </w:tr>
      <w:tr w:rsidR="00B14468" w:rsidRPr="005A029E" w14:paraId="2C73DC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B818C8" w14:textId="77777777" w:rsidR="00B14468" w:rsidRPr="005A029E" w:rsidRDefault="00B14468" w:rsidP="00171DD6">
            <w:pPr>
              <w:pStyle w:val="TAC"/>
            </w:pPr>
            <w:r w:rsidRPr="005A029E">
              <w:t>CA_n48A-n77C-n261(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9B812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6B5ABF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93594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FEB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E05043" w14:textId="77777777" w:rsidR="00B14468" w:rsidRPr="005A029E" w:rsidRDefault="00B14468" w:rsidP="00171DD6">
            <w:pPr>
              <w:pStyle w:val="TAC"/>
              <w:rPr>
                <w:lang w:eastAsia="zh-CN"/>
              </w:rPr>
            </w:pPr>
            <w:r w:rsidRPr="005A029E">
              <w:rPr>
                <w:lang w:eastAsia="zh-CN"/>
              </w:rPr>
              <w:t>0</w:t>
            </w:r>
          </w:p>
        </w:tc>
      </w:tr>
      <w:tr w:rsidR="00B14468" w:rsidRPr="005A029E" w14:paraId="68A0E8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663A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B947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06FFF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8B4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6A5738" w14:textId="77777777" w:rsidR="00B14468" w:rsidRPr="005A029E" w:rsidRDefault="00B14468" w:rsidP="00171DD6">
            <w:pPr>
              <w:pStyle w:val="TAC"/>
              <w:rPr>
                <w:lang w:eastAsia="zh-CN"/>
              </w:rPr>
            </w:pPr>
          </w:p>
        </w:tc>
      </w:tr>
      <w:tr w:rsidR="00B14468" w:rsidRPr="005A029E" w14:paraId="549E70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F797F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8D5FC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A0441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D8D1"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C779F4" w14:textId="77777777" w:rsidR="00B14468" w:rsidRPr="005A029E" w:rsidRDefault="00B14468" w:rsidP="00171DD6">
            <w:pPr>
              <w:pStyle w:val="TAC"/>
              <w:rPr>
                <w:lang w:eastAsia="zh-CN"/>
              </w:rPr>
            </w:pPr>
          </w:p>
        </w:tc>
      </w:tr>
      <w:tr w:rsidR="00B14468" w:rsidRPr="005A029E" w14:paraId="676D3F8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3D06C6" w14:textId="77777777" w:rsidR="00B14468" w:rsidRPr="005A029E" w:rsidRDefault="00B14468" w:rsidP="00171DD6">
            <w:pPr>
              <w:pStyle w:val="TAC"/>
            </w:pPr>
            <w:r w:rsidRPr="005A029E">
              <w:t>CA_n48A-n77C-n261(G-H)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39BD4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71F6DD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C4ABA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703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AF2D64" w14:textId="77777777" w:rsidR="00B14468" w:rsidRPr="005A029E" w:rsidRDefault="00B14468" w:rsidP="00171DD6">
            <w:pPr>
              <w:pStyle w:val="TAC"/>
              <w:rPr>
                <w:lang w:eastAsia="zh-CN"/>
              </w:rPr>
            </w:pPr>
            <w:r w:rsidRPr="005A029E">
              <w:rPr>
                <w:lang w:eastAsia="zh-CN"/>
              </w:rPr>
              <w:t>0</w:t>
            </w:r>
          </w:p>
        </w:tc>
      </w:tr>
      <w:tr w:rsidR="00B14468" w:rsidRPr="005A029E" w14:paraId="5938780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29FA2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6F60A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DC758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D473"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0404C9" w14:textId="77777777" w:rsidR="00B14468" w:rsidRPr="005A029E" w:rsidRDefault="00B14468" w:rsidP="00171DD6">
            <w:pPr>
              <w:pStyle w:val="TAC"/>
              <w:rPr>
                <w:lang w:eastAsia="zh-CN"/>
              </w:rPr>
            </w:pPr>
          </w:p>
        </w:tc>
      </w:tr>
      <w:tr w:rsidR="00B14468" w:rsidRPr="005A029E" w14:paraId="3C2840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61525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A0135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11EA1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0C4A"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3973DBC" w14:textId="77777777" w:rsidR="00B14468" w:rsidRPr="005A029E" w:rsidRDefault="00B14468" w:rsidP="00171DD6">
            <w:pPr>
              <w:pStyle w:val="TAC"/>
              <w:rPr>
                <w:lang w:eastAsia="zh-CN"/>
              </w:rPr>
            </w:pPr>
          </w:p>
        </w:tc>
      </w:tr>
      <w:tr w:rsidR="00B14468" w:rsidRPr="005A029E" w14:paraId="203869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48A4FE" w14:textId="77777777" w:rsidR="00B14468" w:rsidRPr="005A029E" w:rsidRDefault="00B14468" w:rsidP="00171DD6">
            <w:pPr>
              <w:pStyle w:val="TAC"/>
            </w:pPr>
            <w:r w:rsidRPr="005A029E">
              <w:t>CA_n48A-n77C-n261(2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EE9AA9" w14:textId="77777777" w:rsidR="00B14468" w:rsidRPr="005A029E" w:rsidRDefault="00B14468" w:rsidP="00171DD6">
            <w:pPr>
              <w:pStyle w:val="TAC"/>
              <w:rPr>
                <w:rFonts w:cs="Arial"/>
                <w:lang w:eastAsia="zh-CN"/>
              </w:rPr>
            </w:pPr>
            <w:r w:rsidRPr="005A029E">
              <w:rPr>
                <w:rFonts w:cs="Arial"/>
                <w:lang w:eastAsia="zh-CN"/>
              </w:rPr>
              <w:t>CA_n48A-n261A</w:t>
            </w:r>
          </w:p>
          <w:p w14:paraId="6CB01EEE"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9F92F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B791"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4D36B5" w14:textId="77777777" w:rsidR="00B14468" w:rsidRPr="005A029E" w:rsidRDefault="00B14468" w:rsidP="00171DD6">
            <w:pPr>
              <w:pStyle w:val="TAC"/>
              <w:rPr>
                <w:lang w:eastAsia="zh-CN"/>
              </w:rPr>
            </w:pPr>
            <w:r w:rsidRPr="005A029E">
              <w:rPr>
                <w:lang w:eastAsia="zh-CN"/>
              </w:rPr>
              <w:t>0</w:t>
            </w:r>
          </w:p>
        </w:tc>
      </w:tr>
      <w:tr w:rsidR="00B14468" w:rsidRPr="005A029E" w14:paraId="183BF6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26441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A0E570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2CB3D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CA10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B9E2BC" w14:textId="77777777" w:rsidR="00B14468" w:rsidRPr="005A029E" w:rsidRDefault="00B14468" w:rsidP="00171DD6">
            <w:pPr>
              <w:pStyle w:val="TAC"/>
              <w:rPr>
                <w:lang w:eastAsia="zh-CN"/>
              </w:rPr>
            </w:pPr>
          </w:p>
        </w:tc>
      </w:tr>
      <w:tr w:rsidR="00B14468" w:rsidRPr="005A029E" w14:paraId="32C2C5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65B88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65D05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F7632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3060"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83939D" w14:textId="77777777" w:rsidR="00B14468" w:rsidRPr="005A029E" w:rsidRDefault="00B14468" w:rsidP="00171DD6">
            <w:pPr>
              <w:pStyle w:val="TAC"/>
              <w:rPr>
                <w:lang w:eastAsia="zh-CN"/>
              </w:rPr>
            </w:pPr>
          </w:p>
        </w:tc>
      </w:tr>
      <w:tr w:rsidR="00B14468" w:rsidRPr="005A029E" w14:paraId="1443EC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1EB22F" w14:textId="77777777" w:rsidR="00B14468" w:rsidRPr="005A029E" w:rsidRDefault="00B14468" w:rsidP="00171DD6">
            <w:pPr>
              <w:pStyle w:val="TAC"/>
            </w:pPr>
            <w:r w:rsidRPr="005A029E">
              <w:t>CA_n48A-n77C-n261(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A69F40" w14:textId="77777777" w:rsidR="00B14468" w:rsidRPr="005A029E" w:rsidRDefault="00B14468" w:rsidP="00171DD6">
            <w:pPr>
              <w:pStyle w:val="TAC"/>
              <w:rPr>
                <w:rFonts w:cs="Arial"/>
                <w:lang w:eastAsia="zh-CN"/>
              </w:rPr>
            </w:pPr>
            <w:r w:rsidRPr="005A029E">
              <w:rPr>
                <w:rFonts w:cs="Arial"/>
                <w:lang w:eastAsia="zh-CN"/>
              </w:rPr>
              <w:t>CA_n48A-n261A</w:t>
            </w:r>
          </w:p>
          <w:p w14:paraId="54381C90"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AC90A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8C4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52D861" w14:textId="77777777" w:rsidR="00B14468" w:rsidRPr="005A029E" w:rsidRDefault="00B14468" w:rsidP="00171DD6">
            <w:pPr>
              <w:pStyle w:val="TAC"/>
              <w:rPr>
                <w:lang w:eastAsia="zh-CN"/>
              </w:rPr>
            </w:pPr>
            <w:r w:rsidRPr="005A029E">
              <w:rPr>
                <w:lang w:eastAsia="zh-CN"/>
              </w:rPr>
              <w:t>0</w:t>
            </w:r>
          </w:p>
        </w:tc>
      </w:tr>
      <w:tr w:rsidR="00B14468" w:rsidRPr="005A029E" w14:paraId="4BB80E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D918AF"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F9496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566EE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40B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06C4C9" w14:textId="77777777" w:rsidR="00B14468" w:rsidRPr="005A029E" w:rsidRDefault="00B14468" w:rsidP="00171DD6">
            <w:pPr>
              <w:pStyle w:val="TAC"/>
              <w:rPr>
                <w:lang w:eastAsia="zh-CN"/>
              </w:rPr>
            </w:pPr>
          </w:p>
        </w:tc>
      </w:tr>
      <w:tr w:rsidR="00B14468" w:rsidRPr="005A029E" w14:paraId="1BBA2B2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1199F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4CAB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6B19C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8B9DD"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8F3392" w14:textId="77777777" w:rsidR="00B14468" w:rsidRPr="005A029E" w:rsidRDefault="00B14468" w:rsidP="00171DD6">
            <w:pPr>
              <w:pStyle w:val="TAC"/>
              <w:rPr>
                <w:lang w:eastAsia="zh-CN"/>
              </w:rPr>
            </w:pPr>
          </w:p>
        </w:tc>
      </w:tr>
      <w:tr w:rsidR="00B14468" w:rsidRPr="005A029E" w14:paraId="3C7E582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172D98" w14:textId="77777777" w:rsidR="00B14468" w:rsidRPr="005A029E" w:rsidRDefault="00B14468" w:rsidP="00171DD6">
            <w:pPr>
              <w:pStyle w:val="TAC"/>
            </w:pPr>
            <w:r w:rsidRPr="005A029E">
              <w:t>CA_n48A-n77C-n261(2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3D0EA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5685F8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26B5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FDA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DFD86C" w14:textId="77777777" w:rsidR="00B14468" w:rsidRPr="005A029E" w:rsidRDefault="00B14468" w:rsidP="00171DD6">
            <w:pPr>
              <w:pStyle w:val="TAC"/>
              <w:rPr>
                <w:lang w:eastAsia="zh-CN"/>
              </w:rPr>
            </w:pPr>
            <w:r w:rsidRPr="005A029E">
              <w:rPr>
                <w:lang w:eastAsia="zh-CN"/>
              </w:rPr>
              <w:t>0</w:t>
            </w:r>
          </w:p>
        </w:tc>
      </w:tr>
      <w:tr w:rsidR="00B14468" w:rsidRPr="005A029E" w14:paraId="0DAA3EC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090E2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7213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628A4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FCB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912B4AD" w14:textId="77777777" w:rsidR="00B14468" w:rsidRPr="005A029E" w:rsidRDefault="00B14468" w:rsidP="00171DD6">
            <w:pPr>
              <w:pStyle w:val="TAC"/>
              <w:rPr>
                <w:lang w:eastAsia="zh-CN"/>
              </w:rPr>
            </w:pPr>
          </w:p>
        </w:tc>
      </w:tr>
      <w:tr w:rsidR="00B14468" w:rsidRPr="005A029E" w14:paraId="0B4C3C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36D0F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FADBC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D876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6F46"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ECC4F1" w14:textId="77777777" w:rsidR="00B14468" w:rsidRPr="005A029E" w:rsidRDefault="00B14468" w:rsidP="00171DD6">
            <w:pPr>
              <w:pStyle w:val="TAC"/>
              <w:rPr>
                <w:lang w:eastAsia="zh-CN"/>
              </w:rPr>
            </w:pPr>
          </w:p>
        </w:tc>
      </w:tr>
      <w:tr w:rsidR="00B14468" w:rsidRPr="005A029E" w14:paraId="2FE5020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C16F48" w14:textId="77777777" w:rsidR="00B14468" w:rsidRPr="005A029E" w:rsidRDefault="00B14468" w:rsidP="00171DD6">
            <w:pPr>
              <w:pStyle w:val="TAC"/>
            </w:pPr>
            <w:r w:rsidRPr="005A029E">
              <w:t>CA_n48A-n77C-n261(2H)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D6BEE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A65672C"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33ED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D9EB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FE6E95" w14:textId="77777777" w:rsidR="00B14468" w:rsidRPr="005A029E" w:rsidRDefault="00B14468" w:rsidP="00171DD6">
            <w:pPr>
              <w:pStyle w:val="TAC"/>
              <w:rPr>
                <w:lang w:eastAsia="zh-CN"/>
              </w:rPr>
            </w:pPr>
            <w:r w:rsidRPr="005A029E">
              <w:rPr>
                <w:lang w:eastAsia="zh-CN"/>
              </w:rPr>
              <w:t>0</w:t>
            </w:r>
          </w:p>
        </w:tc>
      </w:tr>
      <w:tr w:rsidR="00B14468" w:rsidRPr="005A029E" w14:paraId="0A8D059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8B8D5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BA822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1EC39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5A0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883FCFB" w14:textId="77777777" w:rsidR="00B14468" w:rsidRPr="005A029E" w:rsidRDefault="00B14468" w:rsidP="00171DD6">
            <w:pPr>
              <w:pStyle w:val="TAC"/>
              <w:rPr>
                <w:lang w:eastAsia="zh-CN"/>
              </w:rPr>
            </w:pPr>
          </w:p>
        </w:tc>
      </w:tr>
      <w:tr w:rsidR="00B14468" w:rsidRPr="005A029E" w14:paraId="78EF98F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1B8A7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9B6A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5FA19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CB24"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1C90C74" w14:textId="77777777" w:rsidR="00B14468" w:rsidRPr="005A029E" w:rsidRDefault="00B14468" w:rsidP="00171DD6">
            <w:pPr>
              <w:pStyle w:val="TAC"/>
              <w:rPr>
                <w:lang w:eastAsia="zh-CN"/>
              </w:rPr>
            </w:pPr>
          </w:p>
        </w:tc>
      </w:tr>
      <w:tr w:rsidR="00B14468" w:rsidRPr="005A029E" w14:paraId="7E3024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CBA82D" w14:textId="77777777" w:rsidR="00B14468" w:rsidRPr="005A029E" w:rsidRDefault="00B14468" w:rsidP="00171DD6">
            <w:pPr>
              <w:pStyle w:val="TAC"/>
            </w:pPr>
            <w:r w:rsidRPr="005A029E">
              <w:t>CA_n48A-n77C-n261(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FF909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145B3E03"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66B94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FB25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CA6922" w14:textId="77777777" w:rsidR="00B14468" w:rsidRPr="005A029E" w:rsidRDefault="00B14468" w:rsidP="00171DD6">
            <w:pPr>
              <w:pStyle w:val="TAC"/>
              <w:rPr>
                <w:lang w:eastAsia="zh-CN"/>
              </w:rPr>
            </w:pPr>
            <w:r w:rsidRPr="005A029E">
              <w:rPr>
                <w:lang w:eastAsia="zh-CN"/>
              </w:rPr>
              <w:t>0</w:t>
            </w:r>
          </w:p>
        </w:tc>
      </w:tr>
      <w:tr w:rsidR="00B14468" w:rsidRPr="005A029E" w14:paraId="0A8ABA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076CAE"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E10B6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7E5C9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9487"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555E04D" w14:textId="77777777" w:rsidR="00B14468" w:rsidRPr="005A029E" w:rsidRDefault="00B14468" w:rsidP="00171DD6">
            <w:pPr>
              <w:pStyle w:val="TAC"/>
              <w:rPr>
                <w:lang w:eastAsia="zh-CN"/>
              </w:rPr>
            </w:pPr>
          </w:p>
        </w:tc>
      </w:tr>
      <w:tr w:rsidR="00B14468" w:rsidRPr="005A029E" w14:paraId="31F895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33A380"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140C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2096B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95F8"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DD259C" w14:textId="77777777" w:rsidR="00B14468" w:rsidRPr="005A029E" w:rsidRDefault="00B14468" w:rsidP="00171DD6">
            <w:pPr>
              <w:pStyle w:val="TAC"/>
              <w:rPr>
                <w:lang w:eastAsia="zh-CN"/>
              </w:rPr>
            </w:pPr>
          </w:p>
        </w:tc>
      </w:tr>
      <w:tr w:rsidR="00B14468" w:rsidRPr="005A029E" w14:paraId="22A3BA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85B88B" w14:textId="77777777" w:rsidR="00B14468" w:rsidRPr="005A029E" w:rsidRDefault="00B14468" w:rsidP="00171DD6">
            <w:pPr>
              <w:pStyle w:val="TAC"/>
            </w:pPr>
            <w:r w:rsidRPr="005A029E">
              <w:t>CA_n48A-n77C-n261(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057E1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6C33124"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41046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94F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870A52" w14:textId="77777777" w:rsidR="00B14468" w:rsidRPr="005A029E" w:rsidRDefault="00B14468" w:rsidP="00171DD6">
            <w:pPr>
              <w:pStyle w:val="TAC"/>
              <w:rPr>
                <w:lang w:eastAsia="zh-CN"/>
              </w:rPr>
            </w:pPr>
            <w:r w:rsidRPr="005A029E">
              <w:rPr>
                <w:lang w:eastAsia="zh-CN"/>
              </w:rPr>
              <w:t>0</w:t>
            </w:r>
          </w:p>
        </w:tc>
      </w:tr>
      <w:tr w:rsidR="00B14468" w:rsidRPr="005A029E" w14:paraId="4B50D9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675A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1C6EE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812E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9E031"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3FA7B16" w14:textId="77777777" w:rsidR="00B14468" w:rsidRPr="005A029E" w:rsidRDefault="00B14468" w:rsidP="00171DD6">
            <w:pPr>
              <w:pStyle w:val="TAC"/>
              <w:rPr>
                <w:lang w:eastAsia="zh-CN"/>
              </w:rPr>
            </w:pPr>
          </w:p>
        </w:tc>
      </w:tr>
      <w:tr w:rsidR="00B14468" w:rsidRPr="005A029E" w14:paraId="684DBA3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A8798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4BE6C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E0F79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6ED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4FCAA" w14:textId="77777777" w:rsidR="00B14468" w:rsidRPr="005A029E" w:rsidRDefault="00B14468" w:rsidP="00171DD6">
            <w:pPr>
              <w:pStyle w:val="TAC"/>
              <w:rPr>
                <w:lang w:eastAsia="zh-CN"/>
              </w:rPr>
            </w:pPr>
          </w:p>
        </w:tc>
      </w:tr>
      <w:tr w:rsidR="00B14468" w:rsidRPr="005A029E" w14:paraId="6E45AB5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ED62CB" w14:textId="77777777" w:rsidR="00B14468" w:rsidRPr="005A029E" w:rsidRDefault="00B14468" w:rsidP="00171DD6">
            <w:pPr>
              <w:pStyle w:val="TAC"/>
            </w:pPr>
            <w:r w:rsidRPr="005A029E">
              <w:t>CA_n48A-n77C-n261(A-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F3A99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FBCCC6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FA9C7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E75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24A11D" w14:textId="77777777" w:rsidR="00B14468" w:rsidRPr="005A029E" w:rsidRDefault="00B14468" w:rsidP="00171DD6">
            <w:pPr>
              <w:pStyle w:val="TAC"/>
              <w:rPr>
                <w:lang w:eastAsia="zh-CN"/>
              </w:rPr>
            </w:pPr>
            <w:r w:rsidRPr="005A029E">
              <w:rPr>
                <w:lang w:eastAsia="zh-CN"/>
              </w:rPr>
              <w:t>0</w:t>
            </w:r>
          </w:p>
        </w:tc>
      </w:tr>
      <w:tr w:rsidR="00B14468" w:rsidRPr="005A029E" w14:paraId="740F9C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CA8E8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CAC9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93BD8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C52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1CA2C3A" w14:textId="77777777" w:rsidR="00B14468" w:rsidRPr="005A029E" w:rsidRDefault="00B14468" w:rsidP="00171DD6">
            <w:pPr>
              <w:pStyle w:val="TAC"/>
              <w:rPr>
                <w:lang w:eastAsia="zh-CN"/>
              </w:rPr>
            </w:pPr>
          </w:p>
        </w:tc>
      </w:tr>
      <w:tr w:rsidR="00B14468" w:rsidRPr="005A029E" w14:paraId="3E9502C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FBE4D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869CD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3AC4C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0CBE"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FEC33E" w14:textId="77777777" w:rsidR="00B14468" w:rsidRPr="005A029E" w:rsidRDefault="00B14468" w:rsidP="00171DD6">
            <w:pPr>
              <w:pStyle w:val="TAC"/>
              <w:rPr>
                <w:lang w:eastAsia="zh-CN"/>
              </w:rPr>
            </w:pPr>
          </w:p>
        </w:tc>
      </w:tr>
      <w:tr w:rsidR="00B14468" w:rsidRPr="005A029E" w14:paraId="1701DD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9883CD" w14:textId="77777777" w:rsidR="00B14468" w:rsidRPr="005A029E" w:rsidRDefault="00B14468" w:rsidP="00171DD6">
            <w:pPr>
              <w:pStyle w:val="TAC"/>
            </w:pPr>
            <w:r w:rsidRPr="005A029E">
              <w:t>CA_n48A-n77C-n261(A-G-H)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0544C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02DA46D"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099A6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8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9E03BB" w14:textId="77777777" w:rsidR="00B14468" w:rsidRPr="005A029E" w:rsidRDefault="00B14468" w:rsidP="00171DD6">
            <w:pPr>
              <w:pStyle w:val="TAC"/>
              <w:rPr>
                <w:lang w:eastAsia="zh-CN"/>
              </w:rPr>
            </w:pPr>
            <w:r w:rsidRPr="005A029E">
              <w:rPr>
                <w:lang w:eastAsia="zh-CN"/>
              </w:rPr>
              <w:t>0</w:t>
            </w:r>
          </w:p>
        </w:tc>
      </w:tr>
      <w:tr w:rsidR="00B14468" w:rsidRPr="005A029E" w14:paraId="703B8D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A1E6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24EA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56C98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9BBB"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E2944A6" w14:textId="77777777" w:rsidR="00B14468" w:rsidRPr="005A029E" w:rsidRDefault="00B14468" w:rsidP="00171DD6">
            <w:pPr>
              <w:pStyle w:val="TAC"/>
              <w:rPr>
                <w:lang w:eastAsia="zh-CN"/>
              </w:rPr>
            </w:pPr>
          </w:p>
        </w:tc>
      </w:tr>
      <w:tr w:rsidR="00B14468" w:rsidRPr="005A029E" w14:paraId="064512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BD3C6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C350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FDAF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4E1"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4FAEF6F6" w14:textId="77777777" w:rsidR="00B14468" w:rsidRPr="005A029E" w:rsidRDefault="00B14468" w:rsidP="00171DD6">
            <w:pPr>
              <w:pStyle w:val="TAC"/>
              <w:rPr>
                <w:lang w:eastAsia="zh-CN"/>
              </w:rPr>
            </w:pPr>
          </w:p>
        </w:tc>
      </w:tr>
      <w:tr w:rsidR="00B14468" w:rsidRPr="005A029E" w14:paraId="6D62479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E108B7" w14:textId="77777777" w:rsidR="00B14468" w:rsidRPr="005A029E" w:rsidRDefault="00B14468" w:rsidP="00171DD6">
            <w:pPr>
              <w:pStyle w:val="TAC"/>
            </w:pPr>
            <w:r w:rsidRPr="005A029E">
              <w:t>CA_n48A-n77C-n261(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1806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ABF762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23D15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D78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5664B4" w14:textId="77777777" w:rsidR="00B14468" w:rsidRPr="005A029E" w:rsidRDefault="00B14468" w:rsidP="00171DD6">
            <w:pPr>
              <w:pStyle w:val="TAC"/>
              <w:rPr>
                <w:lang w:eastAsia="zh-CN"/>
              </w:rPr>
            </w:pPr>
            <w:r w:rsidRPr="005A029E">
              <w:rPr>
                <w:lang w:eastAsia="zh-CN"/>
              </w:rPr>
              <w:t>0</w:t>
            </w:r>
          </w:p>
        </w:tc>
      </w:tr>
      <w:tr w:rsidR="00B14468" w:rsidRPr="005A029E" w14:paraId="43820E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619C3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B39A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C2F2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5EE"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C938C80" w14:textId="77777777" w:rsidR="00B14468" w:rsidRPr="005A029E" w:rsidRDefault="00B14468" w:rsidP="00171DD6">
            <w:pPr>
              <w:pStyle w:val="TAC"/>
              <w:rPr>
                <w:lang w:eastAsia="zh-CN"/>
              </w:rPr>
            </w:pPr>
          </w:p>
        </w:tc>
      </w:tr>
      <w:tr w:rsidR="00B14468" w:rsidRPr="005A029E" w14:paraId="6DA0BC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79C63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B5C46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CAC0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CDF2"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ACBB78" w14:textId="77777777" w:rsidR="00B14468" w:rsidRPr="005A029E" w:rsidRDefault="00B14468" w:rsidP="00171DD6">
            <w:pPr>
              <w:pStyle w:val="TAC"/>
              <w:rPr>
                <w:lang w:eastAsia="zh-CN"/>
              </w:rPr>
            </w:pPr>
          </w:p>
        </w:tc>
      </w:tr>
      <w:tr w:rsidR="00B14468" w:rsidRPr="005A029E" w14:paraId="5EC0F1A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6BF5B4" w14:textId="77777777" w:rsidR="00B14468" w:rsidRPr="005A029E" w:rsidRDefault="00B14468" w:rsidP="00171DD6">
            <w:pPr>
              <w:pStyle w:val="TAC"/>
            </w:pPr>
            <w:r w:rsidRPr="005A029E">
              <w:t>CA_n48A-n77C-n261(H-I)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BDE29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1AB9446"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64293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9FB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33D6B7" w14:textId="77777777" w:rsidR="00B14468" w:rsidRPr="005A029E" w:rsidRDefault="00B14468" w:rsidP="00171DD6">
            <w:pPr>
              <w:pStyle w:val="TAC"/>
              <w:rPr>
                <w:lang w:eastAsia="zh-CN"/>
              </w:rPr>
            </w:pPr>
            <w:r w:rsidRPr="005A029E">
              <w:rPr>
                <w:lang w:eastAsia="zh-CN"/>
              </w:rPr>
              <w:t>0</w:t>
            </w:r>
          </w:p>
        </w:tc>
      </w:tr>
      <w:tr w:rsidR="00B14468" w:rsidRPr="005A029E" w14:paraId="1F9A2D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03CFA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427C7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AE5EB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58C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B7E1937" w14:textId="77777777" w:rsidR="00B14468" w:rsidRPr="005A029E" w:rsidRDefault="00B14468" w:rsidP="00171DD6">
            <w:pPr>
              <w:pStyle w:val="TAC"/>
              <w:rPr>
                <w:lang w:eastAsia="zh-CN"/>
              </w:rPr>
            </w:pPr>
          </w:p>
        </w:tc>
      </w:tr>
      <w:tr w:rsidR="00B14468" w:rsidRPr="005A029E" w14:paraId="6E0C6B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DBA4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3A28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2A3E7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13AE"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2A7BE4FC" w14:textId="77777777" w:rsidR="00B14468" w:rsidRPr="005A029E" w:rsidRDefault="00B14468" w:rsidP="00171DD6">
            <w:pPr>
              <w:pStyle w:val="TAC"/>
              <w:rPr>
                <w:lang w:eastAsia="zh-CN"/>
              </w:rPr>
            </w:pPr>
          </w:p>
        </w:tc>
      </w:tr>
      <w:tr w:rsidR="00B14468" w:rsidRPr="005A029E" w14:paraId="400E86A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7AFF3D" w14:textId="77777777" w:rsidR="00B14468" w:rsidRPr="005A029E" w:rsidRDefault="00B14468" w:rsidP="00171DD6">
            <w:pPr>
              <w:pStyle w:val="TAC"/>
            </w:pPr>
            <w:r w:rsidRPr="005A029E">
              <w:t>CA_n48A-n77C-n261(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9EBF9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F2819FB"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79992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9D3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404E73" w14:textId="77777777" w:rsidR="00B14468" w:rsidRPr="005A029E" w:rsidRDefault="00B14468" w:rsidP="00171DD6">
            <w:pPr>
              <w:pStyle w:val="TAC"/>
              <w:rPr>
                <w:lang w:eastAsia="zh-CN"/>
              </w:rPr>
            </w:pPr>
            <w:r w:rsidRPr="005A029E">
              <w:rPr>
                <w:lang w:eastAsia="zh-CN"/>
              </w:rPr>
              <w:t>0</w:t>
            </w:r>
          </w:p>
        </w:tc>
      </w:tr>
      <w:tr w:rsidR="00B14468" w:rsidRPr="005A029E" w14:paraId="0604E2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510F6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C8047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5FDEE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70E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D55F781" w14:textId="77777777" w:rsidR="00B14468" w:rsidRPr="005A029E" w:rsidRDefault="00B14468" w:rsidP="00171DD6">
            <w:pPr>
              <w:pStyle w:val="TAC"/>
              <w:rPr>
                <w:lang w:eastAsia="zh-CN"/>
              </w:rPr>
            </w:pPr>
          </w:p>
        </w:tc>
      </w:tr>
      <w:tr w:rsidR="00B14468" w:rsidRPr="005A029E" w14:paraId="77D74BE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F9C9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D7CFC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4C087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EBDB"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2126B9" w14:textId="77777777" w:rsidR="00B14468" w:rsidRPr="005A029E" w:rsidRDefault="00B14468" w:rsidP="00171DD6">
            <w:pPr>
              <w:pStyle w:val="TAC"/>
              <w:rPr>
                <w:lang w:eastAsia="zh-CN"/>
              </w:rPr>
            </w:pPr>
          </w:p>
        </w:tc>
      </w:tr>
      <w:tr w:rsidR="00B14468" w:rsidRPr="005A029E" w14:paraId="68495B1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883F81" w14:textId="77777777" w:rsidR="00B14468" w:rsidRPr="005A029E" w:rsidRDefault="00B14468" w:rsidP="00171DD6">
            <w:pPr>
              <w:pStyle w:val="TAC"/>
            </w:pPr>
            <w:r w:rsidRPr="005A029E">
              <w:t>CA_n48A-n77C-n261(A-G-I)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F8F62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C0727A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891F7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E98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1596DC" w14:textId="77777777" w:rsidR="00B14468" w:rsidRPr="005A029E" w:rsidRDefault="00B14468" w:rsidP="00171DD6">
            <w:pPr>
              <w:pStyle w:val="TAC"/>
              <w:rPr>
                <w:lang w:eastAsia="zh-CN"/>
              </w:rPr>
            </w:pPr>
            <w:r w:rsidRPr="005A029E">
              <w:rPr>
                <w:lang w:eastAsia="zh-CN"/>
              </w:rPr>
              <w:t>0</w:t>
            </w:r>
          </w:p>
        </w:tc>
      </w:tr>
      <w:tr w:rsidR="00B14468" w:rsidRPr="005A029E" w14:paraId="595C59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37C9F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4C997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A87106"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4EA9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DA9778E" w14:textId="77777777" w:rsidR="00B14468" w:rsidRPr="005A029E" w:rsidRDefault="00B14468" w:rsidP="00171DD6">
            <w:pPr>
              <w:pStyle w:val="TAC"/>
              <w:rPr>
                <w:lang w:eastAsia="zh-CN"/>
              </w:rPr>
            </w:pPr>
          </w:p>
        </w:tc>
      </w:tr>
      <w:tr w:rsidR="00B14468" w:rsidRPr="005A029E" w14:paraId="1B4498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DCB8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1A1F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CE596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208F"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72DAE6" w14:textId="77777777" w:rsidR="00B14468" w:rsidRPr="005A029E" w:rsidRDefault="00B14468" w:rsidP="00171DD6">
            <w:pPr>
              <w:pStyle w:val="TAC"/>
              <w:rPr>
                <w:lang w:eastAsia="zh-CN"/>
              </w:rPr>
            </w:pPr>
          </w:p>
        </w:tc>
      </w:tr>
      <w:tr w:rsidR="00B14468" w:rsidRPr="00032D3A" w14:paraId="595A10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938748" w14:textId="77777777" w:rsidR="00B14468" w:rsidRPr="00032D3A" w:rsidRDefault="00B14468" w:rsidP="00171DD6">
            <w:pPr>
              <w:pStyle w:val="TAC"/>
            </w:pPr>
            <w:r w:rsidRPr="00032D3A">
              <w:t>CA_n66A-n77A-n260A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B9AFAC" w14:textId="77777777" w:rsidR="00B14468" w:rsidRPr="00032D3A" w:rsidRDefault="00B14468" w:rsidP="00171DD6">
            <w:pPr>
              <w:pStyle w:val="TAC"/>
              <w:rPr>
                <w:rFonts w:cs="Arial"/>
                <w:lang w:eastAsia="zh-CN"/>
              </w:rPr>
            </w:pPr>
            <w:r w:rsidRPr="00032D3A">
              <w:rPr>
                <w:rFonts w:cs="Arial"/>
                <w:lang w:eastAsia="zh-CN"/>
              </w:rPr>
              <w:t>CA_n66A-n77A</w:t>
            </w:r>
          </w:p>
          <w:p w14:paraId="05951D26" w14:textId="77777777" w:rsidR="00B14468" w:rsidRPr="00032D3A" w:rsidRDefault="00B14468" w:rsidP="00171DD6">
            <w:pPr>
              <w:pStyle w:val="TAC"/>
              <w:rPr>
                <w:rFonts w:cs="Arial"/>
                <w:lang w:eastAsia="zh-CN"/>
              </w:rPr>
            </w:pPr>
            <w:r w:rsidRPr="00032D3A">
              <w:rPr>
                <w:rFonts w:cs="Arial"/>
                <w:lang w:eastAsia="zh-CN"/>
              </w:rPr>
              <w:t>CA_n77A-n260A</w:t>
            </w:r>
          </w:p>
          <w:p w14:paraId="448BEF1B" w14:textId="77777777" w:rsidR="00B14468" w:rsidRPr="00032D3A" w:rsidRDefault="00B14468" w:rsidP="00171DD6">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4760B06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C5833"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B0953C" w14:textId="77777777" w:rsidR="00B14468" w:rsidRPr="00032D3A" w:rsidRDefault="00B14468" w:rsidP="00171DD6">
            <w:pPr>
              <w:pStyle w:val="TAC"/>
              <w:rPr>
                <w:lang w:eastAsia="zh-CN"/>
              </w:rPr>
            </w:pPr>
            <w:r w:rsidRPr="00032D3A">
              <w:rPr>
                <w:lang w:eastAsia="zh-CN"/>
              </w:rPr>
              <w:t>0</w:t>
            </w:r>
          </w:p>
        </w:tc>
      </w:tr>
      <w:tr w:rsidR="00B14468" w:rsidRPr="00032D3A" w14:paraId="6F2B316F" w14:textId="77777777" w:rsidTr="00171DD6">
        <w:trPr>
          <w:trHeight w:val="187"/>
          <w:jc w:val="center"/>
        </w:trPr>
        <w:tc>
          <w:tcPr>
            <w:tcW w:w="1725" w:type="dxa"/>
            <w:vMerge w:val="restart"/>
            <w:tcBorders>
              <w:top w:val="nil"/>
              <w:left w:val="single" w:sz="4" w:space="0" w:color="auto"/>
              <w:bottom w:val="nil"/>
              <w:right w:val="single" w:sz="4" w:space="0" w:color="auto"/>
            </w:tcBorders>
            <w:shd w:val="clear" w:color="auto" w:fill="auto"/>
            <w:vAlign w:val="center"/>
          </w:tcPr>
          <w:p w14:paraId="6F394DA1" w14:textId="77777777" w:rsidR="00B14468" w:rsidRPr="00032D3A" w:rsidRDefault="00B14468" w:rsidP="00171DD6">
            <w:pPr>
              <w:pStyle w:val="TAC"/>
            </w:pPr>
          </w:p>
        </w:tc>
        <w:tc>
          <w:tcPr>
            <w:tcW w:w="2655" w:type="dxa"/>
            <w:gridSpan w:val="2"/>
            <w:vMerge w:val="restart"/>
            <w:tcBorders>
              <w:top w:val="nil"/>
              <w:left w:val="single" w:sz="4" w:space="0" w:color="auto"/>
              <w:bottom w:val="nil"/>
              <w:right w:val="single" w:sz="4" w:space="0" w:color="auto"/>
            </w:tcBorders>
            <w:shd w:val="clear" w:color="auto" w:fill="auto"/>
            <w:vAlign w:val="center"/>
          </w:tcPr>
          <w:p w14:paraId="04640EF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9F5F7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3F7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763710" w14:textId="77777777" w:rsidR="00B14468" w:rsidRPr="00032D3A" w:rsidRDefault="00B14468" w:rsidP="00171DD6">
            <w:pPr>
              <w:pStyle w:val="TAC"/>
              <w:rPr>
                <w:lang w:eastAsia="zh-CN"/>
              </w:rPr>
            </w:pPr>
          </w:p>
        </w:tc>
      </w:tr>
      <w:tr w:rsidR="00B14468" w:rsidRPr="00032D3A" w14:paraId="171EF6E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7145A3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2D7048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D52FCA"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518A"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201053" w14:textId="77777777" w:rsidR="00B14468" w:rsidRPr="00032D3A" w:rsidRDefault="00B14468" w:rsidP="00171DD6">
            <w:pPr>
              <w:pStyle w:val="TAC"/>
              <w:rPr>
                <w:lang w:eastAsia="zh-CN"/>
              </w:rPr>
            </w:pPr>
          </w:p>
        </w:tc>
      </w:tr>
      <w:tr w:rsidR="00B14468" w:rsidRPr="00032D3A" w14:paraId="1A01A9E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9F3B379"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538E67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EE8E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005F"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F3CF0" w14:textId="77777777" w:rsidR="00B14468" w:rsidRPr="00032D3A" w:rsidRDefault="00B14468" w:rsidP="00171DD6">
            <w:pPr>
              <w:pStyle w:val="TAC"/>
              <w:rPr>
                <w:lang w:eastAsia="zh-CN"/>
              </w:rPr>
            </w:pPr>
            <w:r w:rsidRPr="00032D3A">
              <w:rPr>
                <w:lang w:eastAsia="zh-CN"/>
              </w:rPr>
              <w:t>1</w:t>
            </w:r>
          </w:p>
        </w:tc>
      </w:tr>
      <w:tr w:rsidR="00B14468" w:rsidRPr="00032D3A" w14:paraId="602528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E050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8F279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EDA79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5E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A26C65" w14:textId="77777777" w:rsidR="00B14468" w:rsidRPr="00032D3A" w:rsidRDefault="00B14468" w:rsidP="00171DD6">
            <w:pPr>
              <w:pStyle w:val="TAC"/>
              <w:rPr>
                <w:lang w:eastAsia="zh-CN"/>
              </w:rPr>
            </w:pPr>
          </w:p>
        </w:tc>
      </w:tr>
      <w:tr w:rsidR="00B14468" w:rsidRPr="00032D3A" w14:paraId="05404B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8F66C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65D30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5E8AD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24EA"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4EFCAD" w14:textId="77777777" w:rsidR="00B14468" w:rsidRPr="00032D3A" w:rsidRDefault="00B14468" w:rsidP="00171DD6">
            <w:pPr>
              <w:pStyle w:val="TAC"/>
              <w:rPr>
                <w:lang w:eastAsia="zh-CN"/>
              </w:rPr>
            </w:pPr>
          </w:p>
        </w:tc>
      </w:tr>
      <w:tr w:rsidR="00B14468" w:rsidRPr="00032D3A" w14:paraId="3F91D1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A71793" w14:textId="77777777" w:rsidR="00B14468" w:rsidRPr="00032D3A" w:rsidRDefault="00B14468" w:rsidP="00171DD6">
            <w:pPr>
              <w:pStyle w:val="TAC"/>
            </w:pPr>
            <w:r w:rsidRPr="00032D3A">
              <w:t>CA_n66A-n77A-n260G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40262D" w14:textId="77777777" w:rsidR="00B14468" w:rsidRPr="00032D3A" w:rsidRDefault="00B14468" w:rsidP="00171DD6">
            <w:pPr>
              <w:pStyle w:val="TAC"/>
              <w:rPr>
                <w:rFonts w:cs="Arial"/>
                <w:lang w:eastAsia="zh-CN"/>
              </w:rPr>
            </w:pPr>
            <w:r w:rsidRPr="00032D3A">
              <w:rPr>
                <w:rFonts w:cs="Arial"/>
                <w:lang w:eastAsia="zh-CN"/>
              </w:rPr>
              <w:t>CA_n66A-n77A</w:t>
            </w:r>
          </w:p>
          <w:p w14:paraId="27055E49"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w:t>
            </w:r>
          </w:p>
          <w:p w14:paraId="13FECEB8"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314D252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7833"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EB225C"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67351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13910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B0A5C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0D44EA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B5A6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9290A0C" w14:textId="77777777" w:rsidR="00B14468" w:rsidRPr="00032D3A" w:rsidRDefault="00B14468" w:rsidP="00171DD6">
            <w:pPr>
              <w:pStyle w:val="TAC"/>
              <w:rPr>
                <w:lang w:eastAsia="zh-CN"/>
              </w:rPr>
            </w:pPr>
          </w:p>
        </w:tc>
      </w:tr>
      <w:tr w:rsidR="00B14468" w:rsidRPr="00032D3A" w14:paraId="0B0C57E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016E8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FAF0B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F06522"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90FC"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1ADFE5" w14:textId="77777777" w:rsidR="00B14468" w:rsidRPr="00032D3A" w:rsidRDefault="00B14468" w:rsidP="00171DD6">
            <w:pPr>
              <w:pStyle w:val="TAC"/>
              <w:rPr>
                <w:lang w:eastAsia="zh-CN"/>
              </w:rPr>
            </w:pPr>
          </w:p>
        </w:tc>
      </w:tr>
      <w:tr w:rsidR="00B14468" w:rsidRPr="00032D3A" w14:paraId="494C83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95926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1F91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28570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C2A6"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FB0DC7" w14:textId="77777777" w:rsidR="00B14468" w:rsidRPr="00032D3A" w:rsidRDefault="00B14468" w:rsidP="00171DD6">
            <w:pPr>
              <w:pStyle w:val="TAC"/>
              <w:rPr>
                <w:lang w:eastAsia="zh-CN"/>
              </w:rPr>
            </w:pPr>
            <w:r w:rsidRPr="00032D3A">
              <w:rPr>
                <w:rFonts w:hint="eastAsia"/>
                <w:lang w:eastAsia="zh-CN"/>
              </w:rPr>
              <w:t>1</w:t>
            </w:r>
          </w:p>
        </w:tc>
      </w:tr>
      <w:tr w:rsidR="00B14468" w:rsidRPr="00032D3A" w14:paraId="4C8242F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5706E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B0C0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D606F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972A"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71EC48" w14:textId="77777777" w:rsidR="00B14468" w:rsidRPr="00032D3A" w:rsidRDefault="00B14468" w:rsidP="00171DD6">
            <w:pPr>
              <w:pStyle w:val="TAC"/>
              <w:rPr>
                <w:lang w:eastAsia="zh-CN"/>
              </w:rPr>
            </w:pPr>
          </w:p>
        </w:tc>
      </w:tr>
      <w:tr w:rsidR="00B14468" w:rsidRPr="00032D3A" w14:paraId="5B7027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4FAD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CE67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E35CF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7C58"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BBF9F0" w14:textId="77777777" w:rsidR="00B14468" w:rsidRPr="00032D3A" w:rsidRDefault="00B14468" w:rsidP="00171DD6">
            <w:pPr>
              <w:pStyle w:val="TAC"/>
              <w:rPr>
                <w:lang w:eastAsia="zh-CN"/>
              </w:rPr>
            </w:pPr>
          </w:p>
        </w:tc>
      </w:tr>
      <w:tr w:rsidR="00B14468" w:rsidRPr="00032D3A" w14:paraId="20F10B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BAA012" w14:textId="77777777" w:rsidR="00B14468" w:rsidRPr="00032D3A" w:rsidRDefault="00B14468" w:rsidP="00171DD6">
            <w:pPr>
              <w:pStyle w:val="TAC"/>
            </w:pPr>
            <w:r w:rsidRPr="00032D3A">
              <w:t>CA_n66A-n77A-n260H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9BD537" w14:textId="77777777" w:rsidR="00B14468" w:rsidRPr="00032D3A" w:rsidRDefault="00B14468" w:rsidP="00171DD6">
            <w:pPr>
              <w:pStyle w:val="TAC"/>
              <w:rPr>
                <w:rFonts w:cs="Arial"/>
                <w:lang w:eastAsia="zh-CN"/>
              </w:rPr>
            </w:pPr>
            <w:r w:rsidRPr="00032D3A">
              <w:rPr>
                <w:rFonts w:cs="Arial"/>
                <w:lang w:eastAsia="zh-CN"/>
              </w:rPr>
              <w:t>CA_n66A-n77A</w:t>
            </w:r>
          </w:p>
          <w:p w14:paraId="374F706E"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w:t>
            </w:r>
          </w:p>
          <w:p w14:paraId="7D98F071"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6F4D200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9110"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B716C4"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57F77F0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5BFD6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15CEB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A7D19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6867"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AEEE44" w14:textId="77777777" w:rsidR="00B14468" w:rsidRPr="00032D3A" w:rsidRDefault="00B14468" w:rsidP="00171DD6">
            <w:pPr>
              <w:pStyle w:val="TAC"/>
              <w:rPr>
                <w:lang w:eastAsia="zh-CN"/>
              </w:rPr>
            </w:pPr>
          </w:p>
        </w:tc>
      </w:tr>
      <w:tr w:rsidR="00B14468" w:rsidRPr="00032D3A" w14:paraId="4A0782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D1A8C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43D33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F0A124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59CC"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60CF90" w14:textId="77777777" w:rsidR="00B14468" w:rsidRPr="00032D3A" w:rsidRDefault="00B14468" w:rsidP="00171DD6">
            <w:pPr>
              <w:pStyle w:val="TAC"/>
              <w:rPr>
                <w:lang w:eastAsia="zh-CN"/>
              </w:rPr>
            </w:pPr>
          </w:p>
        </w:tc>
      </w:tr>
      <w:tr w:rsidR="00B14468" w:rsidRPr="00032D3A" w14:paraId="33DBB6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2F1B5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38EF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57A70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00B9"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18AE19" w14:textId="77777777" w:rsidR="00B14468" w:rsidRPr="00032D3A" w:rsidRDefault="00B14468" w:rsidP="00171DD6">
            <w:pPr>
              <w:pStyle w:val="TAC"/>
              <w:rPr>
                <w:lang w:eastAsia="zh-CN"/>
              </w:rPr>
            </w:pPr>
            <w:r w:rsidRPr="00032D3A">
              <w:rPr>
                <w:rFonts w:hint="eastAsia"/>
                <w:lang w:eastAsia="zh-CN"/>
              </w:rPr>
              <w:t>1</w:t>
            </w:r>
          </w:p>
        </w:tc>
      </w:tr>
      <w:tr w:rsidR="00B14468" w:rsidRPr="00032D3A" w14:paraId="3272AA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EF2F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0A940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DDE3B3"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405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9321C41" w14:textId="77777777" w:rsidR="00B14468" w:rsidRPr="00032D3A" w:rsidRDefault="00B14468" w:rsidP="00171DD6">
            <w:pPr>
              <w:pStyle w:val="TAC"/>
              <w:rPr>
                <w:lang w:eastAsia="zh-CN"/>
              </w:rPr>
            </w:pPr>
          </w:p>
        </w:tc>
      </w:tr>
      <w:tr w:rsidR="00B14468" w:rsidRPr="00032D3A" w14:paraId="391C6B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03D5E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30E9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75595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6686"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70F8C" w14:textId="77777777" w:rsidR="00B14468" w:rsidRPr="00032D3A" w:rsidRDefault="00B14468" w:rsidP="00171DD6">
            <w:pPr>
              <w:pStyle w:val="TAC"/>
              <w:rPr>
                <w:lang w:eastAsia="zh-CN"/>
              </w:rPr>
            </w:pPr>
          </w:p>
        </w:tc>
      </w:tr>
      <w:tr w:rsidR="00B14468" w:rsidRPr="00032D3A" w14:paraId="417BC422"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12471288" w14:textId="77777777" w:rsidR="00B14468" w:rsidRPr="00032D3A" w:rsidRDefault="00B14468" w:rsidP="00171DD6">
            <w:pPr>
              <w:pStyle w:val="TAC"/>
            </w:pPr>
            <w:r w:rsidRPr="00032D3A">
              <w:t>CA_n66A-n77A-n260I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B9EA5B3" w14:textId="77777777" w:rsidR="00B14468" w:rsidRPr="00032D3A" w:rsidRDefault="00B14468" w:rsidP="00171DD6">
            <w:pPr>
              <w:pStyle w:val="TAC"/>
              <w:rPr>
                <w:rFonts w:cs="Arial"/>
                <w:lang w:eastAsia="zh-CN"/>
              </w:rPr>
            </w:pPr>
            <w:r w:rsidRPr="00032D3A">
              <w:rPr>
                <w:rFonts w:cs="Arial"/>
                <w:lang w:eastAsia="zh-CN"/>
              </w:rPr>
              <w:t>CA_n66A-n77A</w:t>
            </w:r>
          </w:p>
          <w:p w14:paraId="2047AA02"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w:t>
            </w:r>
          </w:p>
          <w:p w14:paraId="7851CA5E"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74CD687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81DD"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DBACA9" w14:textId="77777777" w:rsidR="00B14468" w:rsidRPr="00032D3A" w:rsidRDefault="00B14468" w:rsidP="00171DD6">
            <w:pPr>
              <w:pStyle w:val="TAC"/>
              <w:rPr>
                <w:lang w:eastAsia="zh-CN"/>
              </w:rPr>
            </w:pPr>
            <w:r w:rsidRPr="00032D3A">
              <w:rPr>
                <w:lang w:eastAsia="zh-CN"/>
              </w:rPr>
              <w:t>0</w:t>
            </w:r>
          </w:p>
        </w:tc>
      </w:tr>
      <w:tr w:rsidR="00B14468" w:rsidRPr="00032D3A" w14:paraId="7179635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4202631"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065F77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2D3B65A"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428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9133B5" w14:textId="77777777" w:rsidR="00B14468" w:rsidRPr="00032D3A" w:rsidRDefault="00B14468" w:rsidP="00171DD6">
            <w:pPr>
              <w:pStyle w:val="TAC"/>
              <w:rPr>
                <w:lang w:eastAsia="zh-CN"/>
              </w:rPr>
            </w:pPr>
          </w:p>
        </w:tc>
      </w:tr>
      <w:tr w:rsidR="00B14468" w:rsidRPr="00032D3A" w14:paraId="66875A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8E60B5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C4D6AD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094F7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58E2"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CDB436" w14:textId="77777777" w:rsidR="00B14468" w:rsidRPr="00032D3A" w:rsidRDefault="00B14468" w:rsidP="00171DD6">
            <w:pPr>
              <w:pStyle w:val="TAC"/>
              <w:rPr>
                <w:lang w:eastAsia="zh-CN"/>
              </w:rPr>
            </w:pPr>
          </w:p>
        </w:tc>
      </w:tr>
      <w:tr w:rsidR="00B14468" w:rsidRPr="00032D3A" w14:paraId="6764CBF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1B531D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F46CED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7ADD8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98A9"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F7397A" w14:textId="77777777" w:rsidR="00B14468" w:rsidRPr="00032D3A" w:rsidRDefault="00B14468" w:rsidP="00171DD6">
            <w:pPr>
              <w:pStyle w:val="TAC"/>
              <w:rPr>
                <w:lang w:eastAsia="zh-CN"/>
              </w:rPr>
            </w:pPr>
            <w:r w:rsidRPr="00032D3A">
              <w:rPr>
                <w:lang w:eastAsia="zh-CN"/>
              </w:rPr>
              <w:t>1</w:t>
            </w:r>
          </w:p>
        </w:tc>
      </w:tr>
      <w:tr w:rsidR="00B14468" w:rsidRPr="00032D3A" w14:paraId="04BC43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F2C4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761F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9DC92F"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1C3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12510E" w14:textId="77777777" w:rsidR="00B14468" w:rsidRPr="00032D3A" w:rsidRDefault="00B14468" w:rsidP="00171DD6">
            <w:pPr>
              <w:pStyle w:val="TAC"/>
              <w:rPr>
                <w:lang w:eastAsia="zh-CN"/>
              </w:rPr>
            </w:pPr>
          </w:p>
        </w:tc>
      </w:tr>
      <w:tr w:rsidR="00B14468" w:rsidRPr="00032D3A" w14:paraId="0D13BC8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88A90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6C88DB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6F2679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2D8D"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495376" w14:textId="77777777" w:rsidR="00B14468" w:rsidRPr="00032D3A" w:rsidRDefault="00B14468" w:rsidP="00171DD6">
            <w:pPr>
              <w:pStyle w:val="TAC"/>
              <w:rPr>
                <w:lang w:eastAsia="zh-CN"/>
              </w:rPr>
            </w:pPr>
          </w:p>
        </w:tc>
      </w:tr>
      <w:tr w:rsidR="00B14468" w:rsidRPr="00032D3A" w14:paraId="2767ADE7"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9340E76" w14:textId="77777777" w:rsidR="00B14468" w:rsidRPr="00032D3A" w:rsidRDefault="00B14468" w:rsidP="00171DD6">
            <w:pPr>
              <w:pStyle w:val="TAC"/>
            </w:pPr>
            <w:r w:rsidRPr="00032D3A">
              <w:t>CA_n66A-n77A-n260J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1B9E08" w14:textId="77777777" w:rsidR="00B14468" w:rsidRPr="00032D3A" w:rsidRDefault="00B14468" w:rsidP="00171DD6">
            <w:pPr>
              <w:pStyle w:val="TAC"/>
              <w:rPr>
                <w:rFonts w:cs="Arial"/>
                <w:lang w:eastAsia="zh-CN"/>
              </w:rPr>
            </w:pPr>
            <w:r w:rsidRPr="00032D3A">
              <w:rPr>
                <w:rFonts w:cs="Arial"/>
                <w:lang w:eastAsia="zh-CN"/>
              </w:rPr>
              <w:t>CA_n66A-n77A</w:t>
            </w:r>
          </w:p>
          <w:p w14:paraId="578A7897"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w:t>
            </w:r>
          </w:p>
          <w:p w14:paraId="7641110B"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3937CB2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8B0A"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34C49D" w14:textId="77777777" w:rsidR="00B14468" w:rsidRPr="00032D3A" w:rsidRDefault="00B14468" w:rsidP="00171DD6">
            <w:pPr>
              <w:pStyle w:val="TAC"/>
              <w:rPr>
                <w:lang w:eastAsia="zh-CN"/>
              </w:rPr>
            </w:pPr>
            <w:r w:rsidRPr="00032D3A">
              <w:rPr>
                <w:lang w:eastAsia="zh-CN"/>
              </w:rPr>
              <w:t>0</w:t>
            </w:r>
          </w:p>
        </w:tc>
      </w:tr>
      <w:tr w:rsidR="00B14468" w:rsidRPr="00032D3A" w14:paraId="63C5485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F873BE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212D8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F93196"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470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E16AA6" w14:textId="77777777" w:rsidR="00B14468" w:rsidRPr="00032D3A" w:rsidRDefault="00B14468" w:rsidP="00171DD6">
            <w:pPr>
              <w:pStyle w:val="TAC"/>
              <w:rPr>
                <w:lang w:eastAsia="zh-CN"/>
              </w:rPr>
            </w:pPr>
          </w:p>
        </w:tc>
      </w:tr>
      <w:tr w:rsidR="00B14468" w:rsidRPr="00032D3A" w14:paraId="552FD6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275B42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88E42D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A7352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0D75"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A417BE" w14:textId="77777777" w:rsidR="00B14468" w:rsidRPr="00032D3A" w:rsidRDefault="00B14468" w:rsidP="00171DD6">
            <w:pPr>
              <w:pStyle w:val="TAC"/>
              <w:rPr>
                <w:lang w:eastAsia="zh-CN"/>
              </w:rPr>
            </w:pPr>
          </w:p>
        </w:tc>
      </w:tr>
      <w:tr w:rsidR="00B14468" w:rsidRPr="00032D3A" w14:paraId="38B2AD34"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752225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4FD3A5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B37B9C"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FA5E"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26DB2A" w14:textId="77777777" w:rsidR="00B14468" w:rsidRPr="00032D3A" w:rsidRDefault="00B14468" w:rsidP="00171DD6">
            <w:pPr>
              <w:pStyle w:val="TAC"/>
              <w:rPr>
                <w:lang w:eastAsia="zh-CN"/>
              </w:rPr>
            </w:pPr>
            <w:r w:rsidRPr="00032D3A">
              <w:rPr>
                <w:lang w:eastAsia="zh-CN"/>
              </w:rPr>
              <w:t>1</w:t>
            </w:r>
          </w:p>
        </w:tc>
      </w:tr>
      <w:tr w:rsidR="00B14468" w:rsidRPr="00032D3A" w14:paraId="2925C0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AB80A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735B9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8C756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0029"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44D00D5" w14:textId="77777777" w:rsidR="00B14468" w:rsidRPr="00032D3A" w:rsidRDefault="00B14468" w:rsidP="00171DD6">
            <w:pPr>
              <w:pStyle w:val="TAC"/>
              <w:rPr>
                <w:lang w:eastAsia="zh-CN"/>
              </w:rPr>
            </w:pPr>
          </w:p>
        </w:tc>
      </w:tr>
      <w:tr w:rsidR="00B14468" w:rsidRPr="00032D3A" w14:paraId="3699C06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850EF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FDDAF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C5788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2A6F"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41AD15" w14:textId="77777777" w:rsidR="00B14468" w:rsidRPr="00032D3A" w:rsidRDefault="00B14468" w:rsidP="00171DD6">
            <w:pPr>
              <w:pStyle w:val="TAC"/>
              <w:rPr>
                <w:lang w:eastAsia="zh-CN"/>
              </w:rPr>
            </w:pPr>
          </w:p>
        </w:tc>
      </w:tr>
      <w:tr w:rsidR="00B14468" w:rsidRPr="00032D3A" w14:paraId="38C24C10"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3778EC8" w14:textId="77777777" w:rsidR="00B14468" w:rsidRPr="00032D3A" w:rsidRDefault="00B14468" w:rsidP="00171DD6">
            <w:pPr>
              <w:pStyle w:val="TAC"/>
            </w:pPr>
            <w:r w:rsidRPr="00032D3A">
              <w:t>CA_n66A-n77A-n260K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CAD5430" w14:textId="77777777" w:rsidR="00B14468" w:rsidRPr="00032D3A" w:rsidRDefault="00B14468" w:rsidP="00171DD6">
            <w:pPr>
              <w:pStyle w:val="TAC"/>
              <w:rPr>
                <w:rFonts w:cs="Arial"/>
                <w:lang w:eastAsia="zh-CN"/>
              </w:rPr>
            </w:pPr>
            <w:r w:rsidRPr="00032D3A">
              <w:rPr>
                <w:rFonts w:cs="Arial"/>
                <w:lang w:eastAsia="zh-CN"/>
              </w:rPr>
              <w:t>CA_n66A-n77A</w:t>
            </w:r>
          </w:p>
          <w:p w14:paraId="0083A4DC"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w:t>
            </w:r>
          </w:p>
          <w:p w14:paraId="55584338"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36179722"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C5D9"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6BEF26" w14:textId="77777777" w:rsidR="00B14468" w:rsidRPr="00032D3A" w:rsidRDefault="00B14468" w:rsidP="00171DD6">
            <w:pPr>
              <w:pStyle w:val="TAC"/>
              <w:rPr>
                <w:lang w:eastAsia="zh-CN"/>
              </w:rPr>
            </w:pPr>
            <w:r w:rsidRPr="00032D3A">
              <w:rPr>
                <w:lang w:eastAsia="zh-CN"/>
              </w:rPr>
              <w:t>0</w:t>
            </w:r>
          </w:p>
        </w:tc>
      </w:tr>
      <w:tr w:rsidR="00B14468" w:rsidRPr="00032D3A" w14:paraId="0F53300F"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0ECD1B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835188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7FB4A8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52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CE3EEF6" w14:textId="77777777" w:rsidR="00B14468" w:rsidRPr="00032D3A" w:rsidRDefault="00B14468" w:rsidP="00171DD6">
            <w:pPr>
              <w:pStyle w:val="TAC"/>
              <w:rPr>
                <w:lang w:eastAsia="zh-CN"/>
              </w:rPr>
            </w:pPr>
          </w:p>
        </w:tc>
      </w:tr>
      <w:tr w:rsidR="00B14468" w:rsidRPr="00032D3A" w14:paraId="3D4B084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567570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881E45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A216D57"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81FD"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C3A985" w14:textId="77777777" w:rsidR="00B14468" w:rsidRPr="00032D3A" w:rsidRDefault="00B14468" w:rsidP="00171DD6">
            <w:pPr>
              <w:pStyle w:val="TAC"/>
              <w:rPr>
                <w:lang w:eastAsia="zh-CN"/>
              </w:rPr>
            </w:pPr>
          </w:p>
        </w:tc>
      </w:tr>
      <w:tr w:rsidR="00B14468" w:rsidRPr="00032D3A" w14:paraId="33790B7C"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289E8D6"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FB6071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3A39A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71E3"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AE53D" w14:textId="77777777" w:rsidR="00B14468" w:rsidRPr="00032D3A" w:rsidRDefault="00B14468" w:rsidP="00171DD6">
            <w:pPr>
              <w:pStyle w:val="TAC"/>
              <w:rPr>
                <w:lang w:eastAsia="zh-CN"/>
              </w:rPr>
            </w:pPr>
            <w:r w:rsidRPr="00032D3A">
              <w:rPr>
                <w:lang w:eastAsia="zh-CN"/>
              </w:rPr>
              <w:t>1</w:t>
            </w:r>
          </w:p>
        </w:tc>
      </w:tr>
      <w:tr w:rsidR="00B14468" w:rsidRPr="00032D3A" w14:paraId="2F6CD6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A61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4D63B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F6A67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E8C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B8965A" w14:textId="77777777" w:rsidR="00B14468" w:rsidRPr="00032D3A" w:rsidRDefault="00B14468" w:rsidP="00171DD6">
            <w:pPr>
              <w:pStyle w:val="TAC"/>
              <w:rPr>
                <w:lang w:eastAsia="zh-CN"/>
              </w:rPr>
            </w:pPr>
          </w:p>
        </w:tc>
      </w:tr>
      <w:tr w:rsidR="00B14468" w:rsidRPr="00032D3A" w14:paraId="419158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5BF1D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5A4F8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AAAAC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F32D"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2ED440" w14:textId="77777777" w:rsidR="00B14468" w:rsidRPr="00032D3A" w:rsidRDefault="00B14468" w:rsidP="00171DD6">
            <w:pPr>
              <w:pStyle w:val="TAC"/>
              <w:rPr>
                <w:lang w:eastAsia="zh-CN"/>
              </w:rPr>
            </w:pPr>
          </w:p>
        </w:tc>
      </w:tr>
      <w:tr w:rsidR="00B14468" w:rsidRPr="00032D3A" w14:paraId="2EA622BD"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00FD587" w14:textId="77777777" w:rsidR="00B14468" w:rsidRPr="00032D3A" w:rsidRDefault="00B14468" w:rsidP="00171DD6">
            <w:pPr>
              <w:pStyle w:val="TAC"/>
            </w:pPr>
            <w:r w:rsidRPr="00032D3A">
              <w:t>CA_n66A-n77A-n260L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7F59EE" w14:textId="77777777" w:rsidR="00B14468" w:rsidRPr="00032D3A" w:rsidRDefault="00B14468" w:rsidP="00171DD6">
            <w:pPr>
              <w:pStyle w:val="TAC"/>
              <w:rPr>
                <w:rFonts w:cs="Arial"/>
                <w:lang w:eastAsia="zh-CN"/>
              </w:rPr>
            </w:pPr>
            <w:r w:rsidRPr="00032D3A">
              <w:rPr>
                <w:rFonts w:cs="Arial"/>
                <w:lang w:eastAsia="zh-CN"/>
              </w:rPr>
              <w:t>CA_n66A-n77A</w:t>
            </w:r>
          </w:p>
          <w:p w14:paraId="02AA0104"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/G/H/I/J/K/L</w:t>
            </w:r>
          </w:p>
          <w:p w14:paraId="4EF5B9D0"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43E645B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7690"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8A6088" w14:textId="77777777" w:rsidR="00B14468" w:rsidRPr="00032D3A" w:rsidRDefault="00B14468" w:rsidP="00171DD6">
            <w:pPr>
              <w:pStyle w:val="TAC"/>
              <w:rPr>
                <w:lang w:eastAsia="zh-CN"/>
              </w:rPr>
            </w:pPr>
            <w:r w:rsidRPr="00032D3A">
              <w:rPr>
                <w:lang w:eastAsia="zh-CN"/>
              </w:rPr>
              <w:t>0</w:t>
            </w:r>
          </w:p>
        </w:tc>
      </w:tr>
      <w:tr w:rsidR="00B14468" w:rsidRPr="00032D3A" w14:paraId="2004F0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8F84A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ADFD16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71501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709" w14:textId="77777777" w:rsidR="00B14468" w:rsidRPr="00032D3A" w:rsidRDefault="00B14468" w:rsidP="00171DD6">
            <w:pPr>
              <w:pStyle w:val="TAC"/>
            </w:pPr>
            <w:r w:rsidRPr="00032D3A">
              <w:rPr>
                <w:lang w:val="en-US" w:bidi="ar"/>
              </w:rPr>
              <w:t>10, 15, 20, 25, 30, 40, 50, 60, 70, 80, 90, 100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E994F9" w14:textId="77777777" w:rsidR="00B14468" w:rsidRPr="00032D3A" w:rsidRDefault="00B14468" w:rsidP="00171DD6">
            <w:pPr>
              <w:pStyle w:val="TAC"/>
              <w:rPr>
                <w:lang w:eastAsia="zh-CN"/>
              </w:rPr>
            </w:pPr>
          </w:p>
        </w:tc>
      </w:tr>
      <w:tr w:rsidR="00B14468" w:rsidRPr="00032D3A" w14:paraId="0775E320"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9866E2"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9AFD2D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37EA0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E92A" w14:textId="77777777" w:rsidR="00B14468" w:rsidRPr="00032D3A" w:rsidRDefault="00B14468" w:rsidP="00171DD6">
            <w:pPr>
              <w:pStyle w:val="TAC"/>
            </w:pPr>
            <w:r w:rsidRPr="00032D3A">
              <w:rPr>
                <w:lang w:val="en-US" w:bidi="ar"/>
              </w:rPr>
              <w:t>CA_n260L</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706FAE12" w14:textId="77777777" w:rsidR="00B14468" w:rsidRPr="00032D3A" w:rsidRDefault="00B14468" w:rsidP="00171DD6">
            <w:pPr>
              <w:pStyle w:val="TAC"/>
              <w:rPr>
                <w:lang w:eastAsia="zh-CN"/>
              </w:rPr>
            </w:pPr>
          </w:p>
        </w:tc>
      </w:tr>
      <w:tr w:rsidR="00B14468" w:rsidRPr="00032D3A" w14:paraId="7712D74A"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096FC6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B5D8A4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8DB81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AB23"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9E5AEC" w14:textId="77777777" w:rsidR="00B14468" w:rsidRPr="00032D3A" w:rsidRDefault="00B14468" w:rsidP="00171DD6">
            <w:pPr>
              <w:pStyle w:val="TAC"/>
              <w:rPr>
                <w:lang w:eastAsia="zh-CN"/>
              </w:rPr>
            </w:pPr>
            <w:r w:rsidRPr="00032D3A">
              <w:rPr>
                <w:lang w:eastAsia="zh-CN"/>
              </w:rPr>
              <w:t>1</w:t>
            </w:r>
          </w:p>
        </w:tc>
      </w:tr>
      <w:tr w:rsidR="00B14468" w:rsidRPr="00032D3A" w14:paraId="654CD0A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DA1DA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AF8B1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78F1B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B275"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7710155" w14:textId="77777777" w:rsidR="00B14468" w:rsidRPr="00032D3A" w:rsidRDefault="00B14468" w:rsidP="00171DD6">
            <w:pPr>
              <w:pStyle w:val="TAC"/>
              <w:rPr>
                <w:lang w:eastAsia="zh-CN"/>
              </w:rPr>
            </w:pPr>
          </w:p>
        </w:tc>
      </w:tr>
      <w:tr w:rsidR="00B14468" w:rsidRPr="00032D3A" w14:paraId="53050C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ED680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BD2B8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3B1F4C"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973A" w14:textId="77777777" w:rsidR="00B14468" w:rsidRPr="00032D3A" w:rsidRDefault="00B14468" w:rsidP="00171DD6">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26623" w14:textId="77777777" w:rsidR="00B14468" w:rsidRPr="00032D3A" w:rsidRDefault="00B14468" w:rsidP="00171DD6">
            <w:pPr>
              <w:pStyle w:val="TAC"/>
              <w:rPr>
                <w:lang w:eastAsia="zh-CN"/>
              </w:rPr>
            </w:pPr>
          </w:p>
        </w:tc>
      </w:tr>
      <w:tr w:rsidR="00B14468" w:rsidRPr="00032D3A" w14:paraId="33984DA2"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3CDD37E" w14:textId="77777777" w:rsidR="00B14468" w:rsidRPr="00032D3A" w:rsidRDefault="00B14468" w:rsidP="00171DD6">
            <w:pPr>
              <w:pStyle w:val="TAC"/>
            </w:pPr>
            <w:r w:rsidRPr="00032D3A">
              <w:t>CA_n66A-n77A-n260M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A3731C3" w14:textId="77777777" w:rsidR="00B14468" w:rsidRPr="00032D3A" w:rsidRDefault="00B14468" w:rsidP="00171DD6">
            <w:pPr>
              <w:pStyle w:val="TAC"/>
              <w:rPr>
                <w:rFonts w:cs="Arial"/>
                <w:lang w:eastAsia="zh-CN"/>
              </w:rPr>
            </w:pPr>
            <w:r w:rsidRPr="00032D3A">
              <w:rPr>
                <w:rFonts w:cs="Arial"/>
                <w:lang w:eastAsia="zh-CN"/>
              </w:rPr>
              <w:t>CA_n66A-n77A</w:t>
            </w:r>
          </w:p>
          <w:p w14:paraId="027CC708"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/G/H/I/J/K/L/M</w:t>
            </w:r>
          </w:p>
          <w:p w14:paraId="07EC326F" w14:textId="77777777" w:rsidR="00B14468" w:rsidRDefault="00B14468" w:rsidP="00171DD6">
            <w:pPr>
              <w:pStyle w:val="TAC"/>
              <w:rPr>
                <w:rFonts w:eastAsia="Yu Mincho"/>
                <w:szCs w:val="18"/>
                <w:lang w:eastAsia="ja-JP"/>
              </w:rPr>
            </w:pPr>
            <w:r w:rsidRPr="00032D3A">
              <w:rPr>
                <w:rFonts w:cs="Arial"/>
                <w:lang w:eastAsia="zh-CN"/>
              </w:rPr>
              <w:t>CA_n77A-n260A</w:t>
            </w:r>
            <w:r>
              <w:rPr>
                <w:rFonts w:cs="Arial"/>
                <w:lang w:eastAsia="zh-CN"/>
              </w:rPr>
              <w:t>/G/H/I/J/K/L/M</w:t>
            </w:r>
          </w:p>
          <w:p w14:paraId="0B578C7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B48E4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41AC"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BB0414" w14:textId="77777777" w:rsidR="00B14468" w:rsidRPr="00032D3A" w:rsidRDefault="00B14468" w:rsidP="00171DD6">
            <w:pPr>
              <w:pStyle w:val="TAC"/>
              <w:rPr>
                <w:lang w:eastAsia="zh-CN"/>
              </w:rPr>
            </w:pPr>
            <w:r w:rsidRPr="00032D3A">
              <w:rPr>
                <w:lang w:eastAsia="zh-CN"/>
              </w:rPr>
              <w:t>0</w:t>
            </w:r>
          </w:p>
        </w:tc>
      </w:tr>
      <w:tr w:rsidR="00B14468" w:rsidRPr="00032D3A" w14:paraId="3AE50D2F"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4E70C93"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EDA639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2C030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107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949AFAC" w14:textId="77777777" w:rsidR="00B14468" w:rsidRPr="00032D3A" w:rsidRDefault="00B14468" w:rsidP="00171DD6">
            <w:pPr>
              <w:pStyle w:val="TAC"/>
              <w:rPr>
                <w:lang w:eastAsia="zh-CN"/>
              </w:rPr>
            </w:pPr>
          </w:p>
        </w:tc>
      </w:tr>
      <w:tr w:rsidR="00B14468" w:rsidRPr="00032D3A" w14:paraId="5EDB41A1"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037AAA8"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29A95B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6D9D04"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721B"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F2C82" w14:textId="77777777" w:rsidR="00B14468" w:rsidRPr="00032D3A" w:rsidRDefault="00B14468" w:rsidP="00171DD6">
            <w:pPr>
              <w:pStyle w:val="TAC"/>
              <w:rPr>
                <w:lang w:eastAsia="zh-CN"/>
              </w:rPr>
            </w:pPr>
          </w:p>
        </w:tc>
      </w:tr>
      <w:tr w:rsidR="00B14468" w:rsidRPr="00032D3A" w14:paraId="404102F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C71A57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EE68AB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658F2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0690"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2A717" w14:textId="77777777" w:rsidR="00B14468" w:rsidRPr="00032D3A" w:rsidRDefault="00B14468" w:rsidP="00171DD6">
            <w:pPr>
              <w:pStyle w:val="TAC"/>
              <w:rPr>
                <w:lang w:eastAsia="zh-CN"/>
              </w:rPr>
            </w:pPr>
            <w:r w:rsidRPr="00032D3A">
              <w:rPr>
                <w:lang w:eastAsia="zh-CN"/>
              </w:rPr>
              <w:t>1</w:t>
            </w:r>
          </w:p>
        </w:tc>
      </w:tr>
      <w:tr w:rsidR="00B14468" w:rsidRPr="00032D3A" w14:paraId="7BB7A4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1B568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D37DF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944F6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5173"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BC8E9B" w14:textId="77777777" w:rsidR="00B14468" w:rsidRPr="00032D3A" w:rsidRDefault="00B14468" w:rsidP="00171DD6">
            <w:pPr>
              <w:pStyle w:val="TAC"/>
              <w:rPr>
                <w:lang w:eastAsia="zh-CN"/>
              </w:rPr>
            </w:pPr>
          </w:p>
        </w:tc>
      </w:tr>
      <w:tr w:rsidR="00B14468" w:rsidRPr="00032D3A" w14:paraId="2BD828F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2CCF4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19C32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612EAC"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6575"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925B4" w14:textId="77777777" w:rsidR="00B14468" w:rsidRPr="00032D3A" w:rsidRDefault="00B14468" w:rsidP="00171DD6">
            <w:pPr>
              <w:pStyle w:val="TAC"/>
              <w:rPr>
                <w:lang w:eastAsia="zh-CN"/>
              </w:rPr>
            </w:pPr>
          </w:p>
        </w:tc>
      </w:tr>
      <w:tr w:rsidR="00B14468" w:rsidRPr="00032D3A" w14:paraId="471DC7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A80C2F" w14:textId="77777777" w:rsidR="00B14468" w:rsidRPr="00032D3A" w:rsidRDefault="00B14468" w:rsidP="00171DD6">
            <w:pPr>
              <w:pStyle w:val="TAC"/>
            </w:pPr>
            <w:r w:rsidRPr="00032D3A">
              <w:t>CA_n66A-n77(2A)-n260A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E81DFF" w14:textId="77777777" w:rsidR="00B14468" w:rsidRPr="00032D3A" w:rsidRDefault="00B14468" w:rsidP="00171DD6">
            <w:pPr>
              <w:pStyle w:val="TAC"/>
              <w:rPr>
                <w:rFonts w:cs="Arial"/>
                <w:lang w:eastAsia="zh-CN"/>
              </w:rPr>
            </w:pPr>
            <w:r w:rsidRPr="00032D3A">
              <w:rPr>
                <w:rFonts w:cs="Arial"/>
                <w:lang w:eastAsia="zh-CN"/>
              </w:rPr>
              <w:t>CA_n66A-n77</w:t>
            </w:r>
            <w:r>
              <w:rPr>
                <w:rFonts w:cs="Arial"/>
                <w:lang w:eastAsia="zh-CN"/>
              </w:rPr>
              <w:t>A</w:t>
            </w:r>
          </w:p>
          <w:p w14:paraId="76D39EF1" w14:textId="77777777" w:rsidR="00B14468" w:rsidRPr="00032D3A" w:rsidRDefault="00B14468" w:rsidP="00171DD6">
            <w:pPr>
              <w:pStyle w:val="TAC"/>
              <w:rPr>
                <w:rFonts w:cs="Arial"/>
                <w:lang w:eastAsia="zh-CN"/>
              </w:rPr>
            </w:pPr>
            <w:r w:rsidRPr="00032D3A">
              <w:rPr>
                <w:rFonts w:cs="Arial"/>
                <w:lang w:eastAsia="zh-CN"/>
              </w:rPr>
              <w:t>CA_n66A-n260A</w:t>
            </w:r>
          </w:p>
          <w:p w14:paraId="2F85858D" w14:textId="77777777" w:rsidR="00B14468" w:rsidRPr="00032D3A" w:rsidRDefault="00B14468" w:rsidP="00171DD6">
            <w:pPr>
              <w:pStyle w:val="TAC"/>
              <w:rPr>
                <w:rFonts w:cs="Arial"/>
                <w:lang w:eastAsia="zh-CN"/>
              </w:rPr>
            </w:pPr>
            <w:r w:rsidRPr="00032D3A">
              <w:rPr>
                <w:rFonts w:cs="Arial"/>
                <w:lang w:eastAsia="zh-CN"/>
              </w:rPr>
              <w:t>CA_n77(2A)</w:t>
            </w:r>
          </w:p>
          <w:p w14:paraId="306151C2" w14:textId="77777777" w:rsidR="00B14468" w:rsidRPr="00032D3A" w:rsidRDefault="00B14468" w:rsidP="00171DD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208A49A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8520"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58075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C7D19D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86FCB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199818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0BB0E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D5320" w14:textId="77777777" w:rsidR="00B14468" w:rsidRPr="00032D3A" w:rsidRDefault="00B14468" w:rsidP="00171DD6">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8BAAC9F" w14:textId="77777777" w:rsidR="00B14468" w:rsidRPr="00032D3A" w:rsidRDefault="00B14468" w:rsidP="00171DD6">
            <w:pPr>
              <w:pStyle w:val="TAC"/>
              <w:rPr>
                <w:lang w:eastAsia="zh-CN"/>
              </w:rPr>
            </w:pPr>
          </w:p>
        </w:tc>
      </w:tr>
      <w:tr w:rsidR="00B14468" w:rsidRPr="00032D3A" w14:paraId="3721E8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5625C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F40BB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73911A"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26FCE"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D8181E" w14:textId="77777777" w:rsidR="00B14468" w:rsidRPr="00032D3A" w:rsidRDefault="00B14468" w:rsidP="00171DD6">
            <w:pPr>
              <w:pStyle w:val="TAC"/>
              <w:rPr>
                <w:lang w:eastAsia="zh-CN"/>
              </w:rPr>
            </w:pPr>
          </w:p>
        </w:tc>
      </w:tr>
      <w:tr w:rsidR="00B14468" w:rsidRPr="00032D3A" w14:paraId="552B172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2FA6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DE208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92E1B1" w14:textId="77777777" w:rsidR="00B14468" w:rsidRPr="00032D3A"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0683" w14:textId="77777777" w:rsidR="00B14468" w:rsidRPr="00032D3A"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ABA6CE" w14:textId="77777777" w:rsidR="00B14468" w:rsidRPr="00032D3A" w:rsidRDefault="00B14468" w:rsidP="00171DD6">
            <w:pPr>
              <w:pStyle w:val="TAC"/>
              <w:rPr>
                <w:lang w:eastAsia="zh-CN"/>
              </w:rPr>
            </w:pPr>
            <w:r>
              <w:rPr>
                <w:rFonts w:hint="eastAsia"/>
                <w:lang w:eastAsia="zh-CN"/>
              </w:rPr>
              <w:t>1</w:t>
            </w:r>
          </w:p>
        </w:tc>
      </w:tr>
      <w:tr w:rsidR="00B14468" w:rsidRPr="00032D3A" w14:paraId="5B2E04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4502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23638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ADDBA0" w14:textId="77777777" w:rsidR="00B14468" w:rsidRPr="00032D3A"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8210" w14:textId="77777777" w:rsidR="00B14468" w:rsidRPr="00032D3A"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0BD59E1" w14:textId="77777777" w:rsidR="00B14468" w:rsidRPr="00032D3A" w:rsidRDefault="00B14468" w:rsidP="00171DD6">
            <w:pPr>
              <w:pStyle w:val="TAC"/>
              <w:rPr>
                <w:lang w:eastAsia="zh-CN"/>
              </w:rPr>
            </w:pPr>
          </w:p>
        </w:tc>
      </w:tr>
      <w:tr w:rsidR="00B14468" w:rsidRPr="00032D3A" w14:paraId="028F49B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62FA5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2B3D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F21C96" w14:textId="77777777" w:rsidR="00B14468" w:rsidRPr="00032D3A"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6848" w14:textId="77777777" w:rsidR="00B14468" w:rsidRPr="00032D3A"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905810" w14:textId="77777777" w:rsidR="00B14468" w:rsidRPr="00032D3A" w:rsidRDefault="00B14468" w:rsidP="00171DD6">
            <w:pPr>
              <w:pStyle w:val="TAC"/>
              <w:rPr>
                <w:lang w:eastAsia="zh-CN"/>
              </w:rPr>
            </w:pPr>
          </w:p>
        </w:tc>
      </w:tr>
      <w:tr w:rsidR="00B14468" w:rsidRPr="00032D3A" w14:paraId="235297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0B942C" w14:textId="77777777" w:rsidR="00B14468" w:rsidRPr="00032D3A" w:rsidRDefault="00B14468" w:rsidP="00171DD6">
            <w:pPr>
              <w:pStyle w:val="TAC"/>
            </w:pPr>
            <w:r>
              <w:t>CA_n66A-n77(2A)-n260G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4039A6" w14:textId="77777777" w:rsidR="00B14468" w:rsidRDefault="00B14468" w:rsidP="00171DD6">
            <w:pPr>
              <w:pStyle w:val="TAC"/>
              <w:rPr>
                <w:rFonts w:cs="Arial"/>
                <w:lang w:eastAsia="zh-CN"/>
              </w:rPr>
            </w:pPr>
            <w:r>
              <w:rPr>
                <w:rFonts w:cs="Arial"/>
                <w:lang w:eastAsia="zh-CN"/>
              </w:rPr>
              <w:t>CA_n66A-n77A</w:t>
            </w:r>
          </w:p>
          <w:p w14:paraId="13F061BC" w14:textId="77777777" w:rsidR="00B14468" w:rsidRDefault="00B14468" w:rsidP="00171DD6">
            <w:pPr>
              <w:pStyle w:val="TAC"/>
              <w:rPr>
                <w:rFonts w:cs="Arial"/>
                <w:lang w:eastAsia="zh-CN"/>
              </w:rPr>
            </w:pPr>
            <w:r>
              <w:rPr>
                <w:rFonts w:cs="Arial"/>
                <w:lang w:eastAsia="zh-CN"/>
              </w:rPr>
              <w:t>CA_n66A-n260A/G</w:t>
            </w:r>
          </w:p>
          <w:p w14:paraId="07E22744" w14:textId="77777777" w:rsidR="00B14468" w:rsidRDefault="00B14468" w:rsidP="00171DD6">
            <w:pPr>
              <w:pStyle w:val="TAC"/>
              <w:rPr>
                <w:rFonts w:cs="Arial"/>
                <w:lang w:eastAsia="zh-CN"/>
              </w:rPr>
            </w:pPr>
            <w:r>
              <w:rPr>
                <w:rFonts w:cs="Arial"/>
                <w:lang w:eastAsia="zh-CN"/>
              </w:rPr>
              <w:t>CA_n77(2A)</w:t>
            </w:r>
          </w:p>
          <w:p w14:paraId="0A091780" w14:textId="77777777" w:rsidR="00B14468" w:rsidRPr="00032D3A" w:rsidRDefault="00B14468" w:rsidP="00171DD6">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19D73B0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57D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373E02" w14:textId="77777777" w:rsidR="00B14468" w:rsidRPr="00032D3A" w:rsidRDefault="00B14468" w:rsidP="00171DD6">
            <w:pPr>
              <w:pStyle w:val="TAC"/>
              <w:rPr>
                <w:lang w:eastAsia="zh-CN"/>
              </w:rPr>
            </w:pPr>
            <w:r>
              <w:rPr>
                <w:rFonts w:hint="eastAsia"/>
                <w:lang w:eastAsia="zh-CN"/>
              </w:rPr>
              <w:t>0</w:t>
            </w:r>
          </w:p>
        </w:tc>
      </w:tr>
      <w:tr w:rsidR="00B14468" w:rsidRPr="00032D3A" w14:paraId="736E66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2AD1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369EC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75E8D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9B48"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1BBF9E4" w14:textId="77777777" w:rsidR="00B14468" w:rsidRPr="00032D3A" w:rsidRDefault="00B14468" w:rsidP="00171DD6">
            <w:pPr>
              <w:pStyle w:val="TAC"/>
              <w:rPr>
                <w:lang w:eastAsia="zh-CN"/>
              </w:rPr>
            </w:pPr>
          </w:p>
        </w:tc>
      </w:tr>
      <w:tr w:rsidR="00B14468" w:rsidRPr="00032D3A" w14:paraId="16AD83B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5BA80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4A054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BA8FC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844F"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229B53" w14:textId="77777777" w:rsidR="00B14468" w:rsidRPr="00032D3A" w:rsidRDefault="00B14468" w:rsidP="00171DD6">
            <w:pPr>
              <w:pStyle w:val="TAC"/>
              <w:rPr>
                <w:lang w:eastAsia="zh-CN"/>
              </w:rPr>
            </w:pPr>
          </w:p>
        </w:tc>
      </w:tr>
      <w:tr w:rsidR="00B14468" w:rsidRPr="00032D3A" w14:paraId="48062D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A2BEA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9B9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C8AEF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D7B4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9EE6BA" w14:textId="77777777" w:rsidR="00B14468" w:rsidRPr="00032D3A" w:rsidRDefault="00B14468" w:rsidP="00171DD6">
            <w:pPr>
              <w:pStyle w:val="TAC"/>
              <w:rPr>
                <w:lang w:eastAsia="zh-CN"/>
              </w:rPr>
            </w:pPr>
            <w:r>
              <w:rPr>
                <w:rFonts w:hint="eastAsia"/>
                <w:lang w:eastAsia="zh-CN"/>
              </w:rPr>
              <w:t>1</w:t>
            </w:r>
          </w:p>
        </w:tc>
      </w:tr>
      <w:tr w:rsidR="00B14468" w:rsidRPr="00032D3A" w14:paraId="43CA12A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00461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8D690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03CDE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B08B"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56C7A321" w14:textId="77777777" w:rsidR="00B14468" w:rsidRPr="00032D3A" w:rsidRDefault="00B14468" w:rsidP="00171DD6">
            <w:pPr>
              <w:pStyle w:val="TAC"/>
              <w:rPr>
                <w:lang w:eastAsia="zh-CN"/>
              </w:rPr>
            </w:pPr>
          </w:p>
        </w:tc>
      </w:tr>
      <w:tr w:rsidR="00B14468" w:rsidRPr="00032D3A" w14:paraId="471DAF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39D56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C904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F7048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6CA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D568AD" w14:textId="77777777" w:rsidR="00B14468" w:rsidRPr="00032D3A" w:rsidRDefault="00B14468" w:rsidP="00171DD6">
            <w:pPr>
              <w:pStyle w:val="TAC"/>
              <w:rPr>
                <w:lang w:eastAsia="zh-CN"/>
              </w:rPr>
            </w:pPr>
          </w:p>
        </w:tc>
      </w:tr>
      <w:tr w:rsidR="00B14468" w:rsidRPr="00032D3A" w14:paraId="3851F3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DA2F5A" w14:textId="77777777" w:rsidR="00B14468" w:rsidRPr="00032D3A" w:rsidRDefault="00B14468" w:rsidP="00171DD6">
            <w:pPr>
              <w:pStyle w:val="TAC"/>
            </w:pPr>
            <w:r>
              <w:t>CA_n66A-n77(2A)-n260H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577380" w14:textId="77777777" w:rsidR="00B14468" w:rsidRDefault="00B14468" w:rsidP="00171DD6">
            <w:pPr>
              <w:pStyle w:val="TAC"/>
              <w:rPr>
                <w:rFonts w:cs="Arial"/>
                <w:lang w:eastAsia="zh-CN"/>
              </w:rPr>
            </w:pPr>
            <w:r>
              <w:rPr>
                <w:rFonts w:cs="Arial"/>
                <w:lang w:eastAsia="zh-CN"/>
              </w:rPr>
              <w:t>CA_n66A-n77A</w:t>
            </w:r>
          </w:p>
          <w:p w14:paraId="46F6CD3E" w14:textId="77777777" w:rsidR="00B14468" w:rsidRDefault="00B14468" w:rsidP="00171DD6">
            <w:pPr>
              <w:pStyle w:val="TAC"/>
              <w:rPr>
                <w:rFonts w:cs="Arial"/>
                <w:lang w:eastAsia="zh-CN"/>
              </w:rPr>
            </w:pPr>
            <w:r>
              <w:rPr>
                <w:rFonts w:cs="Arial"/>
                <w:lang w:eastAsia="zh-CN"/>
              </w:rPr>
              <w:t>CA_n66A-n260A/G/H</w:t>
            </w:r>
          </w:p>
          <w:p w14:paraId="052C91E7" w14:textId="77777777" w:rsidR="00B14468" w:rsidRDefault="00B14468" w:rsidP="00171DD6">
            <w:pPr>
              <w:pStyle w:val="TAC"/>
              <w:rPr>
                <w:rFonts w:cs="Arial"/>
                <w:lang w:eastAsia="zh-CN"/>
              </w:rPr>
            </w:pPr>
            <w:r>
              <w:rPr>
                <w:rFonts w:cs="Arial"/>
                <w:lang w:eastAsia="zh-CN"/>
              </w:rPr>
              <w:t>CA_n77(2A)</w:t>
            </w:r>
          </w:p>
          <w:p w14:paraId="19E5FE3F" w14:textId="77777777" w:rsidR="00B14468" w:rsidRPr="00032D3A" w:rsidRDefault="00B14468" w:rsidP="00171DD6">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27577AA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076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107B2A" w14:textId="77777777" w:rsidR="00B14468" w:rsidRPr="00032D3A" w:rsidRDefault="00B14468" w:rsidP="00171DD6">
            <w:pPr>
              <w:pStyle w:val="TAC"/>
              <w:rPr>
                <w:lang w:eastAsia="zh-CN"/>
              </w:rPr>
            </w:pPr>
            <w:r>
              <w:rPr>
                <w:rFonts w:hint="eastAsia"/>
                <w:lang w:eastAsia="zh-CN"/>
              </w:rPr>
              <w:t>0</w:t>
            </w:r>
          </w:p>
        </w:tc>
      </w:tr>
      <w:tr w:rsidR="00B14468" w:rsidRPr="00032D3A" w14:paraId="3D03CF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F41EB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A6FC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AFDCD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2E59"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1D6EB0A" w14:textId="77777777" w:rsidR="00B14468" w:rsidRPr="00032D3A" w:rsidRDefault="00B14468" w:rsidP="00171DD6">
            <w:pPr>
              <w:pStyle w:val="TAC"/>
              <w:rPr>
                <w:lang w:eastAsia="zh-CN"/>
              </w:rPr>
            </w:pPr>
          </w:p>
        </w:tc>
      </w:tr>
      <w:tr w:rsidR="00B14468" w:rsidRPr="00032D3A" w14:paraId="12938B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32A45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D677A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B89B9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58A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F40C95" w14:textId="77777777" w:rsidR="00B14468" w:rsidRPr="00032D3A" w:rsidRDefault="00B14468" w:rsidP="00171DD6">
            <w:pPr>
              <w:pStyle w:val="TAC"/>
              <w:rPr>
                <w:lang w:eastAsia="zh-CN"/>
              </w:rPr>
            </w:pPr>
          </w:p>
        </w:tc>
      </w:tr>
      <w:tr w:rsidR="00B14468" w:rsidRPr="00032D3A" w14:paraId="5B791AE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EBEB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F696D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05B0B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301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8FE1B" w14:textId="77777777" w:rsidR="00B14468" w:rsidRPr="00032D3A" w:rsidRDefault="00B14468" w:rsidP="00171DD6">
            <w:pPr>
              <w:pStyle w:val="TAC"/>
              <w:rPr>
                <w:lang w:eastAsia="zh-CN"/>
              </w:rPr>
            </w:pPr>
            <w:r>
              <w:rPr>
                <w:rFonts w:hint="eastAsia"/>
                <w:lang w:eastAsia="zh-CN"/>
              </w:rPr>
              <w:t>1</w:t>
            </w:r>
          </w:p>
        </w:tc>
      </w:tr>
      <w:tr w:rsidR="00B14468" w:rsidRPr="00032D3A" w14:paraId="22A38DA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0AF1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ECB14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5ABBE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5A18"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E782801" w14:textId="77777777" w:rsidR="00B14468" w:rsidRPr="00032D3A" w:rsidRDefault="00B14468" w:rsidP="00171DD6">
            <w:pPr>
              <w:pStyle w:val="TAC"/>
              <w:rPr>
                <w:lang w:eastAsia="zh-CN"/>
              </w:rPr>
            </w:pPr>
          </w:p>
        </w:tc>
      </w:tr>
      <w:tr w:rsidR="00B14468" w:rsidRPr="00032D3A" w14:paraId="3EFD01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7EDB1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A913B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6663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96D5"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52519" w14:textId="77777777" w:rsidR="00B14468" w:rsidRPr="00032D3A" w:rsidRDefault="00B14468" w:rsidP="00171DD6">
            <w:pPr>
              <w:pStyle w:val="TAC"/>
              <w:rPr>
                <w:lang w:eastAsia="zh-CN"/>
              </w:rPr>
            </w:pPr>
          </w:p>
        </w:tc>
      </w:tr>
      <w:tr w:rsidR="00B14468" w:rsidRPr="00032D3A" w14:paraId="6C8B204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1C63CD" w14:textId="77777777" w:rsidR="00B14468" w:rsidRPr="00032D3A" w:rsidRDefault="00B14468" w:rsidP="00171DD6">
            <w:pPr>
              <w:pStyle w:val="TAC"/>
            </w:pPr>
            <w:r>
              <w:t>CA_n66A-n77(2A)-n260I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2D5A2E" w14:textId="77777777" w:rsidR="00B14468" w:rsidRDefault="00B14468" w:rsidP="00171DD6">
            <w:pPr>
              <w:pStyle w:val="TAC"/>
              <w:rPr>
                <w:rFonts w:cs="Arial"/>
                <w:lang w:eastAsia="zh-CN"/>
              </w:rPr>
            </w:pPr>
            <w:r>
              <w:rPr>
                <w:rFonts w:cs="Arial"/>
                <w:lang w:eastAsia="zh-CN"/>
              </w:rPr>
              <w:t>CA_n66A-n77A</w:t>
            </w:r>
          </w:p>
          <w:p w14:paraId="75E98514" w14:textId="77777777" w:rsidR="00B14468" w:rsidRDefault="00B14468" w:rsidP="00171DD6">
            <w:pPr>
              <w:pStyle w:val="TAC"/>
              <w:rPr>
                <w:rFonts w:cs="Arial"/>
                <w:lang w:eastAsia="zh-CN"/>
              </w:rPr>
            </w:pPr>
            <w:r>
              <w:rPr>
                <w:rFonts w:cs="Arial"/>
                <w:lang w:eastAsia="zh-CN"/>
              </w:rPr>
              <w:t>CA_n66A-n260A/G/H/I</w:t>
            </w:r>
          </w:p>
          <w:p w14:paraId="1AA33F76" w14:textId="77777777" w:rsidR="00B14468" w:rsidRDefault="00B14468" w:rsidP="00171DD6">
            <w:pPr>
              <w:pStyle w:val="TAC"/>
              <w:rPr>
                <w:rFonts w:cs="Arial"/>
                <w:lang w:eastAsia="zh-CN"/>
              </w:rPr>
            </w:pPr>
            <w:r>
              <w:rPr>
                <w:rFonts w:cs="Arial"/>
                <w:lang w:eastAsia="zh-CN"/>
              </w:rPr>
              <w:t>CA_n77(2A)</w:t>
            </w:r>
          </w:p>
          <w:p w14:paraId="03C65AA0" w14:textId="77777777" w:rsidR="00B14468" w:rsidRPr="00032D3A" w:rsidRDefault="00B14468" w:rsidP="00171DD6">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6B8F6DE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6FE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6A4FFB" w14:textId="77777777" w:rsidR="00B14468" w:rsidRPr="00032D3A" w:rsidRDefault="00B14468" w:rsidP="00171DD6">
            <w:pPr>
              <w:pStyle w:val="TAC"/>
              <w:rPr>
                <w:lang w:eastAsia="zh-CN"/>
              </w:rPr>
            </w:pPr>
            <w:r>
              <w:rPr>
                <w:rFonts w:hint="eastAsia"/>
                <w:lang w:eastAsia="zh-CN"/>
              </w:rPr>
              <w:t>0</w:t>
            </w:r>
          </w:p>
        </w:tc>
      </w:tr>
      <w:tr w:rsidR="00B14468" w:rsidRPr="00032D3A" w14:paraId="74264E9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624AA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733C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EB035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A9A1"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F344ACC" w14:textId="77777777" w:rsidR="00B14468" w:rsidRPr="00032D3A" w:rsidRDefault="00B14468" w:rsidP="00171DD6">
            <w:pPr>
              <w:pStyle w:val="TAC"/>
              <w:rPr>
                <w:lang w:eastAsia="zh-CN"/>
              </w:rPr>
            </w:pPr>
          </w:p>
        </w:tc>
      </w:tr>
      <w:tr w:rsidR="00B14468" w:rsidRPr="00032D3A" w14:paraId="23CCFD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A313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3AE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CD4B1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932C"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65A739" w14:textId="77777777" w:rsidR="00B14468" w:rsidRPr="00032D3A" w:rsidRDefault="00B14468" w:rsidP="00171DD6">
            <w:pPr>
              <w:pStyle w:val="TAC"/>
              <w:rPr>
                <w:lang w:eastAsia="zh-CN"/>
              </w:rPr>
            </w:pPr>
          </w:p>
        </w:tc>
      </w:tr>
      <w:tr w:rsidR="00B14468" w:rsidRPr="00032D3A" w14:paraId="5D7152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36BDE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20E97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AA49B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A05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99E79" w14:textId="77777777" w:rsidR="00B14468" w:rsidRPr="00032D3A" w:rsidRDefault="00B14468" w:rsidP="00171DD6">
            <w:pPr>
              <w:pStyle w:val="TAC"/>
              <w:rPr>
                <w:lang w:eastAsia="zh-CN"/>
              </w:rPr>
            </w:pPr>
            <w:r>
              <w:rPr>
                <w:rFonts w:hint="eastAsia"/>
                <w:lang w:eastAsia="zh-CN"/>
              </w:rPr>
              <w:t>1</w:t>
            </w:r>
          </w:p>
        </w:tc>
      </w:tr>
      <w:tr w:rsidR="00B14468" w:rsidRPr="00032D3A" w14:paraId="35CE35C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73B2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25905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1F9B3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9AF7"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64FFDF3" w14:textId="77777777" w:rsidR="00B14468" w:rsidRPr="00032D3A" w:rsidRDefault="00B14468" w:rsidP="00171DD6">
            <w:pPr>
              <w:pStyle w:val="TAC"/>
              <w:rPr>
                <w:lang w:eastAsia="zh-CN"/>
              </w:rPr>
            </w:pPr>
          </w:p>
        </w:tc>
      </w:tr>
      <w:tr w:rsidR="00B14468" w:rsidRPr="00032D3A" w14:paraId="130CFE6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F31A9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4F1AC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C1E4B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D00"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1829EC" w14:textId="77777777" w:rsidR="00B14468" w:rsidRPr="00032D3A" w:rsidRDefault="00B14468" w:rsidP="00171DD6">
            <w:pPr>
              <w:pStyle w:val="TAC"/>
              <w:rPr>
                <w:lang w:eastAsia="zh-CN"/>
              </w:rPr>
            </w:pPr>
          </w:p>
        </w:tc>
      </w:tr>
      <w:tr w:rsidR="00B14468" w:rsidRPr="00032D3A" w14:paraId="309D766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88AD27" w14:textId="77777777" w:rsidR="00B14468" w:rsidRPr="00032D3A" w:rsidRDefault="00B14468" w:rsidP="00171DD6">
            <w:pPr>
              <w:pStyle w:val="TAC"/>
            </w:pPr>
            <w:r>
              <w:t>CA_n66A-n77(2A)-n260J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67950C" w14:textId="77777777" w:rsidR="00B14468" w:rsidRDefault="00B14468" w:rsidP="00171DD6">
            <w:pPr>
              <w:pStyle w:val="TAC"/>
              <w:rPr>
                <w:rFonts w:cs="Arial"/>
                <w:lang w:eastAsia="zh-CN"/>
              </w:rPr>
            </w:pPr>
            <w:r>
              <w:rPr>
                <w:rFonts w:cs="Arial"/>
                <w:lang w:eastAsia="zh-CN"/>
              </w:rPr>
              <w:t>CA_n66A-n77A</w:t>
            </w:r>
          </w:p>
          <w:p w14:paraId="32CDCC25" w14:textId="77777777" w:rsidR="00B14468" w:rsidRDefault="00B14468" w:rsidP="00171DD6">
            <w:pPr>
              <w:pStyle w:val="TAC"/>
              <w:rPr>
                <w:rFonts w:cs="Arial"/>
                <w:lang w:eastAsia="zh-CN"/>
              </w:rPr>
            </w:pPr>
            <w:r>
              <w:rPr>
                <w:rFonts w:cs="Arial"/>
                <w:lang w:eastAsia="zh-CN"/>
              </w:rPr>
              <w:t>CA_n66A-n260A/G/H/I/J</w:t>
            </w:r>
          </w:p>
          <w:p w14:paraId="1C1D78AB" w14:textId="77777777" w:rsidR="00B14468" w:rsidRDefault="00B14468" w:rsidP="00171DD6">
            <w:pPr>
              <w:pStyle w:val="TAC"/>
              <w:rPr>
                <w:rFonts w:cs="Arial"/>
                <w:lang w:eastAsia="zh-CN"/>
              </w:rPr>
            </w:pPr>
            <w:r>
              <w:rPr>
                <w:rFonts w:cs="Arial"/>
                <w:lang w:eastAsia="zh-CN"/>
              </w:rPr>
              <w:t>CA_n77(2A)</w:t>
            </w:r>
          </w:p>
          <w:p w14:paraId="31AAE7B4" w14:textId="77777777" w:rsidR="00B14468" w:rsidRPr="00032D3A" w:rsidRDefault="00B14468" w:rsidP="00171DD6">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0487A4F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FAB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2E130C" w14:textId="77777777" w:rsidR="00B14468" w:rsidRPr="00032D3A" w:rsidRDefault="00B14468" w:rsidP="00171DD6">
            <w:pPr>
              <w:pStyle w:val="TAC"/>
              <w:rPr>
                <w:lang w:eastAsia="zh-CN"/>
              </w:rPr>
            </w:pPr>
            <w:r>
              <w:rPr>
                <w:rFonts w:hint="eastAsia"/>
                <w:lang w:eastAsia="zh-CN"/>
              </w:rPr>
              <w:t>0</w:t>
            </w:r>
          </w:p>
        </w:tc>
      </w:tr>
      <w:tr w:rsidR="00B14468" w:rsidRPr="00032D3A" w14:paraId="44CA13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D4D68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36522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FA97F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5A29"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523ADAA" w14:textId="77777777" w:rsidR="00B14468" w:rsidRPr="00032D3A" w:rsidRDefault="00B14468" w:rsidP="00171DD6">
            <w:pPr>
              <w:pStyle w:val="TAC"/>
              <w:rPr>
                <w:lang w:eastAsia="zh-CN"/>
              </w:rPr>
            </w:pPr>
          </w:p>
        </w:tc>
      </w:tr>
      <w:tr w:rsidR="00B14468" w:rsidRPr="00032D3A" w14:paraId="3DE4FE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5226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ADB6F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50BE0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EBE4"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414446" w14:textId="77777777" w:rsidR="00B14468" w:rsidRPr="00032D3A" w:rsidRDefault="00B14468" w:rsidP="00171DD6">
            <w:pPr>
              <w:pStyle w:val="TAC"/>
              <w:rPr>
                <w:lang w:eastAsia="zh-CN"/>
              </w:rPr>
            </w:pPr>
          </w:p>
        </w:tc>
      </w:tr>
      <w:tr w:rsidR="00B14468" w:rsidRPr="00032D3A" w14:paraId="4DE718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16BCF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5B80F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6FFAB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4C8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1333B" w14:textId="77777777" w:rsidR="00B14468" w:rsidRPr="00032D3A" w:rsidRDefault="00B14468" w:rsidP="00171DD6">
            <w:pPr>
              <w:pStyle w:val="TAC"/>
              <w:rPr>
                <w:lang w:eastAsia="zh-CN"/>
              </w:rPr>
            </w:pPr>
            <w:r>
              <w:rPr>
                <w:lang w:eastAsia="zh-CN"/>
              </w:rPr>
              <w:t>1</w:t>
            </w:r>
          </w:p>
        </w:tc>
      </w:tr>
      <w:tr w:rsidR="00B14468" w:rsidRPr="00032D3A" w14:paraId="4549A5E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A99DA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12DBF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8DCF6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6422"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76C02B4A" w14:textId="77777777" w:rsidR="00B14468" w:rsidRPr="00032D3A" w:rsidRDefault="00B14468" w:rsidP="00171DD6">
            <w:pPr>
              <w:pStyle w:val="TAC"/>
              <w:rPr>
                <w:lang w:eastAsia="zh-CN"/>
              </w:rPr>
            </w:pPr>
          </w:p>
        </w:tc>
      </w:tr>
      <w:tr w:rsidR="00B14468" w:rsidRPr="00032D3A" w14:paraId="6449D1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6E57A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2649A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E3B82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6929"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E12F2" w14:textId="77777777" w:rsidR="00B14468" w:rsidRPr="00032D3A" w:rsidRDefault="00B14468" w:rsidP="00171DD6">
            <w:pPr>
              <w:pStyle w:val="TAC"/>
              <w:rPr>
                <w:lang w:eastAsia="zh-CN"/>
              </w:rPr>
            </w:pPr>
          </w:p>
        </w:tc>
      </w:tr>
      <w:tr w:rsidR="00B14468" w:rsidRPr="00032D3A" w14:paraId="6400D17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07C01F" w14:textId="77777777" w:rsidR="00B14468" w:rsidRPr="00032D3A" w:rsidRDefault="00B14468" w:rsidP="00171DD6">
            <w:pPr>
              <w:pStyle w:val="TAC"/>
            </w:pPr>
            <w:r>
              <w:t>CA_n66A-n77(2A)-n260K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626097" w14:textId="77777777" w:rsidR="00B14468" w:rsidRDefault="00B14468" w:rsidP="00171DD6">
            <w:pPr>
              <w:pStyle w:val="TAC"/>
              <w:rPr>
                <w:rFonts w:cs="Arial"/>
                <w:lang w:eastAsia="zh-CN"/>
              </w:rPr>
            </w:pPr>
            <w:r>
              <w:rPr>
                <w:rFonts w:cs="Arial"/>
                <w:lang w:eastAsia="zh-CN"/>
              </w:rPr>
              <w:t>CA_n66A-n77A</w:t>
            </w:r>
          </w:p>
          <w:p w14:paraId="44208075" w14:textId="77777777" w:rsidR="00B14468" w:rsidRDefault="00B14468" w:rsidP="00171DD6">
            <w:pPr>
              <w:pStyle w:val="TAC"/>
              <w:rPr>
                <w:rFonts w:cs="Arial"/>
                <w:lang w:eastAsia="zh-CN"/>
              </w:rPr>
            </w:pPr>
            <w:r>
              <w:rPr>
                <w:rFonts w:cs="Arial"/>
                <w:lang w:eastAsia="zh-CN"/>
              </w:rPr>
              <w:t>CA_n66A-n260A/G/H/I/J/K</w:t>
            </w:r>
          </w:p>
          <w:p w14:paraId="2DECEF28" w14:textId="77777777" w:rsidR="00B14468" w:rsidRDefault="00B14468" w:rsidP="00171DD6">
            <w:pPr>
              <w:pStyle w:val="TAC"/>
              <w:rPr>
                <w:rFonts w:cs="Arial"/>
                <w:lang w:eastAsia="zh-CN"/>
              </w:rPr>
            </w:pPr>
            <w:r>
              <w:rPr>
                <w:rFonts w:cs="Arial"/>
                <w:lang w:eastAsia="zh-CN"/>
              </w:rPr>
              <w:t>CA_n77(2A)</w:t>
            </w:r>
          </w:p>
          <w:p w14:paraId="759FA586" w14:textId="77777777" w:rsidR="00B14468" w:rsidRPr="00032D3A" w:rsidRDefault="00B14468" w:rsidP="00171DD6">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089DF74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F9F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3A5CA5" w14:textId="77777777" w:rsidR="00B14468" w:rsidRPr="00032D3A" w:rsidRDefault="00B14468" w:rsidP="00171DD6">
            <w:pPr>
              <w:pStyle w:val="TAC"/>
              <w:rPr>
                <w:lang w:eastAsia="zh-CN"/>
              </w:rPr>
            </w:pPr>
            <w:r>
              <w:rPr>
                <w:rFonts w:hint="eastAsia"/>
                <w:lang w:eastAsia="zh-CN"/>
              </w:rPr>
              <w:t>0</w:t>
            </w:r>
          </w:p>
        </w:tc>
      </w:tr>
      <w:tr w:rsidR="00B14468" w:rsidRPr="00032D3A" w14:paraId="628EA3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70FD4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B0687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DA4DD3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AEF1"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9321CFC" w14:textId="77777777" w:rsidR="00B14468" w:rsidRPr="00032D3A" w:rsidRDefault="00B14468" w:rsidP="00171DD6">
            <w:pPr>
              <w:pStyle w:val="TAC"/>
              <w:rPr>
                <w:lang w:eastAsia="zh-CN"/>
              </w:rPr>
            </w:pPr>
          </w:p>
        </w:tc>
      </w:tr>
      <w:tr w:rsidR="00B14468" w:rsidRPr="00032D3A" w14:paraId="16A6D4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1C6E5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C1A22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765B8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2E13"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CE552F" w14:textId="77777777" w:rsidR="00B14468" w:rsidRPr="00032D3A" w:rsidRDefault="00B14468" w:rsidP="00171DD6">
            <w:pPr>
              <w:pStyle w:val="TAC"/>
              <w:rPr>
                <w:lang w:eastAsia="zh-CN"/>
              </w:rPr>
            </w:pPr>
          </w:p>
        </w:tc>
      </w:tr>
      <w:tr w:rsidR="00B14468" w:rsidRPr="00032D3A" w14:paraId="73361A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311A9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D5F26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C0B08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3E52"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3BA7D" w14:textId="77777777" w:rsidR="00B14468" w:rsidRPr="00032D3A" w:rsidRDefault="00B14468" w:rsidP="00171DD6">
            <w:pPr>
              <w:pStyle w:val="TAC"/>
              <w:rPr>
                <w:lang w:eastAsia="zh-CN"/>
              </w:rPr>
            </w:pPr>
            <w:r>
              <w:rPr>
                <w:rFonts w:hint="eastAsia"/>
                <w:lang w:eastAsia="zh-CN"/>
              </w:rPr>
              <w:t>1</w:t>
            </w:r>
          </w:p>
        </w:tc>
      </w:tr>
      <w:tr w:rsidR="00B14468" w:rsidRPr="00032D3A" w14:paraId="30D40B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92AAA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AAD1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349BF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BCBB"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76535F6" w14:textId="77777777" w:rsidR="00B14468" w:rsidRPr="00032D3A" w:rsidRDefault="00B14468" w:rsidP="00171DD6">
            <w:pPr>
              <w:pStyle w:val="TAC"/>
              <w:rPr>
                <w:lang w:eastAsia="zh-CN"/>
              </w:rPr>
            </w:pPr>
          </w:p>
        </w:tc>
      </w:tr>
      <w:tr w:rsidR="00B14468" w:rsidRPr="00032D3A" w14:paraId="0A8534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B75A77"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6620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BC1F8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6E96"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295A97" w14:textId="77777777" w:rsidR="00B14468" w:rsidRPr="00032D3A" w:rsidRDefault="00B14468" w:rsidP="00171DD6">
            <w:pPr>
              <w:pStyle w:val="TAC"/>
              <w:rPr>
                <w:lang w:eastAsia="zh-CN"/>
              </w:rPr>
            </w:pPr>
          </w:p>
        </w:tc>
      </w:tr>
      <w:tr w:rsidR="00B14468" w:rsidRPr="00032D3A" w14:paraId="081FE9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3B6CE3" w14:textId="77777777" w:rsidR="00B14468" w:rsidRPr="00032D3A" w:rsidRDefault="00B14468" w:rsidP="00171DD6">
            <w:pPr>
              <w:pStyle w:val="TAC"/>
            </w:pPr>
            <w:r>
              <w:t>CA_n66A-n77(2A)-n260L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CD1344" w14:textId="77777777" w:rsidR="00B14468" w:rsidRDefault="00B14468" w:rsidP="00171DD6">
            <w:pPr>
              <w:pStyle w:val="TAC"/>
              <w:rPr>
                <w:rFonts w:cs="Arial"/>
                <w:lang w:eastAsia="zh-CN"/>
              </w:rPr>
            </w:pPr>
            <w:r>
              <w:rPr>
                <w:rFonts w:cs="Arial"/>
                <w:lang w:eastAsia="zh-CN"/>
              </w:rPr>
              <w:t>CA_n66A-n77A</w:t>
            </w:r>
          </w:p>
          <w:p w14:paraId="1B68C02B" w14:textId="77777777" w:rsidR="00B14468" w:rsidRDefault="00B14468" w:rsidP="00171DD6">
            <w:pPr>
              <w:pStyle w:val="TAC"/>
              <w:rPr>
                <w:rFonts w:cs="Arial"/>
                <w:lang w:eastAsia="zh-CN"/>
              </w:rPr>
            </w:pPr>
            <w:r>
              <w:rPr>
                <w:rFonts w:cs="Arial"/>
                <w:lang w:eastAsia="zh-CN"/>
              </w:rPr>
              <w:t>CA_n66A-n260A/G/H/I/J/K/L</w:t>
            </w:r>
          </w:p>
          <w:p w14:paraId="1CA0E865" w14:textId="77777777" w:rsidR="00B14468" w:rsidRDefault="00B14468" w:rsidP="00171DD6">
            <w:pPr>
              <w:pStyle w:val="TAC"/>
              <w:rPr>
                <w:rFonts w:cs="Arial"/>
                <w:lang w:eastAsia="zh-CN"/>
              </w:rPr>
            </w:pPr>
            <w:r>
              <w:rPr>
                <w:rFonts w:cs="Arial"/>
                <w:lang w:eastAsia="zh-CN"/>
              </w:rPr>
              <w:t>CA_n77(2A)</w:t>
            </w:r>
          </w:p>
          <w:p w14:paraId="64003C10" w14:textId="77777777" w:rsidR="00B14468" w:rsidRPr="00032D3A" w:rsidRDefault="00B14468" w:rsidP="00171DD6">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780D15B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6060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216B57" w14:textId="77777777" w:rsidR="00B14468" w:rsidRPr="00032D3A" w:rsidRDefault="00B14468" w:rsidP="00171DD6">
            <w:pPr>
              <w:pStyle w:val="TAC"/>
              <w:rPr>
                <w:lang w:eastAsia="zh-CN"/>
              </w:rPr>
            </w:pPr>
            <w:r>
              <w:rPr>
                <w:rFonts w:hint="eastAsia"/>
                <w:lang w:eastAsia="zh-CN"/>
              </w:rPr>
              <w:t>0</w:t>
            </w:r>
          </w:p>
        </w:tc>
      </w:tr>
      <w:tr w:rsidR="00B14468" w:rsidRPr="00032D3A" w14:paraId="3CE234E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3BBE7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07681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30704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2ECE"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6C3495C" w14:textId="77777777" w:rsidR="00B14468" w:rsidRPr="00032D3A" w:rsidRDefault="00B14468" w:rsidP="00171DD6">
            <w:pPr>
              <w:pStyle w:val="TAC"/>
              <w:rPr>
                <w:lang w:eastAsia="zh-CN"/>
              </w:rPr>
            </w:pPr>
          </w:p>
        </w:tc>
      </w:tr>
      <w:tr w:rsidR="00B14468" w:rsidRPr="00032D3A" w14:paraId="6E2140E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152E2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98880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A64F2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4FC2"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589A38" w14:textId="77777777" w:rsidR="00B14468" w:rsidRPr="00032D3A" w:rsidRDefault="00B14468" w:rsidP="00171DD6">
            <w:pPr>
              <w:pStyle w:val="TAC"/>
              <w:rPr>
                <w:lang w:eastAsia="zh-CN"/>
              </w:rPr>
            </w:pPr>
          </w:p>
        </w:tc>
      </w:tr>
      <w:tr w:rsidR="00B14468" w:rsidRPr="00032D3A" w14:paraId="2F22AC7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3500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E3123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3E756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33A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0C5B99" w14:textId="77777777" w:rsidR="00B14468" w:rsidRPr="00032D3A" w:rsidRDefault="00B14468" w:rsidP="00171DD6">
            <w:pPr>
              <w:pStyle w:val="TAC"/>
              <w:rPr>
                <w:lang w:eastAsia="zh-CN"/>
              </w:rPr>
            </w:pPr>
            <w:r>
              <w:rPr>
                <w:rFonts w:hint="eastAsia"/>
                <w:lang w:eastAsia="zh-CN"/>
              </w:rPr>
              <w:t>1</w:t>
            </w:r>
          </w:p>
        </w:tc>
      </w:tr>
      <w:tr w:rsidR="00B14468" w:rsidRPr="00032D3A" w14:paraId="2E52127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3F075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917E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0E6D27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AEBF"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54507980" w14:textId="77777777" w:rsidR="00B14468" w:rsidRPr="00032D3A" w:rsidRDefault="00B14468" w:rsidP="00171DD6">
            <w:pPr>
              <w:pStyle w:val="TAC"/>
              <w:rPr>
                <w:lang w:eastAsia="zh-CN"/>
              </w:rPr>
            </w:pPr>
          </w:p>
        </w:tc>
      </w:tr>
      <w:tr w:rsidR="00B14468" w:rsidRPr="00032D3A" w14:paraId="17A2C77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9B76D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29CEA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E97BE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901C"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FC3C50" w14:textId="77777777" w:rsidR="00B14468" w:rsidRPr="00032D3A" w:rsidRDefault="00B14468" w:rsidP="00171DD6">
            <w:pPr>
              <w:pStyle w:val="TAC"/>
              <w:rPr>
                <w:lang w:eastAsia="zh-CN"/>
              </w:rPr>
            </w:pPr>
          </w:p>
        </w:tc>
      </w:tr>
      <w:tr w:rsidR="00B14468" w:rsidRPr="00032D3A" w14:paraId="5C1505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CB0A8D" w14:textId="77777777" w:rsidR="00B14468" w:rsidRPr="00032D3A" w:rsidRDefault="00B14468" w:rsidP="00171DD6">
            <w:pPr>
              <w:pStyle w:val="TAC"/>
            </w:pPr>
            <w:r w:rsidRPr="00032D3A">
              <w:t>CA_n66A-n77(2A)-n260M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60B9C3" w14:textId="77777777" w:rsidR="00B14468" w:rsidRDefault="00B14468" w:rsidP="00171DD6">
            <w:pPr>
              <w:pStyle w:val="TAC"/>
              <w:rPr>
                <w:rFonts w:cs="Arial"/>
                <w:lang w:eastAsia="zh-CN"/>
              </w:rPr>
            </w:pPr>
            <w:r>
              <w:rPr>
                <w:rFonts w:cs="Arial"/>
                <w:lang w:eastAsia="zh-CN"/>
              </w:rPr>
              <w:t>CA_n66A-n77A</w:t>
            </w:r>
          </w:p>
          <w:p w14:paraId="2BC32EF4" w14:textId="77777777" w:rsidR="00B14468" w:rsidRDefault="00B14468" w:rsidP="00171DD6">
            <w:pPr>
              <w:pStyle w:val="TAC"/>
              <w:rPr>
                <w:rFonts w:cs="Arial"/>
                <w:lang w:eastAsia="zh-CN"/>
              </w:rPr>
            </w:pPr>
            <w:r>
              <w:rPr>
                <w:rFonts w:cs="Arial"/>
                <w:lang w:eastAsia="zh-CN"/>
              </w:rPr>
              <w:t>CA_n66A-n260A/G/H/I/J/K/L/M</w:t>
            </w:r>
          </w:p>
          <w:p w14:paraId="79ED1A8F" w14:textId="77777777" w:rsidR="00B14468" w:rsidRDefault="00B14468" w:rsidP="00171DD6">
            <w:pPr>
              <w:pStyle w:val="TAC"/>
              <w:rPr>
                <w:rFonts w:cs="Arial"/>
                <w:lang w:eastAsia="zh-CN"/>
              </w:rPr>
            </w:pPr>
            <w:r>
              <w:rPr>
                <w:rFonts w:cs="Arial"/>
                <w:lang w:eastAsia="zh-CN"/>
              </w:rPr>
              <w:t>CA_n77(2A)</w:t>
            </w:r>
          </w:p>
          <w:p w14:paraId="1820CA93" w14:textId="77777777" w:rsidR="00B14468" w:rsidRPr="00032D3A" w:rsidRDefault="00B14468" w:rsidP="00171DD6">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3D082F2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15DA"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143D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7438AAB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28F4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C01C5F"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90D201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A378" w14:textId="77777777" w:rsidR="00B14468" w:rsidRPr="00032D3A" w:rsidRDefault="00B14468" w:rsidP="00171DD6">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2AD0F81" w14:textId="77777777" w:rsidR="00B14468" w:rsidRPr="00032D3A" w:rsidRDefault="00B14468" w:rsidP="00171DD6">
            <w:pPr>
              <w:pStyle w:val="TAC"/>
              <w:rPr>
                <w:lang w:eastAsia="zh-CN"/>
              </w:rPr>
            </w:pPr>
          </w:p>
        </w:tc>
      </w:tr>
      <w:tr w:rsidR="00B14468" w:rsidRPr="00032D3A" w14:paraId="7C023F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9389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FDEA07"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B07E636"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6D06"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BE5CFE" w14:textId="77777777" w:rsidR="00B14468" w:rsidRPr="00032D3A" w:rsidRDefault="00B14468" w:rsidP="00171DD6">
            <w:pPr>
              <w:pStyle w:val="TAC"/>
              <w:rPr>
                <w:lang w:eastAsia="zh-CN"/>
              </w:rPr>
            </w:pPr>
          </w:p>
        </w:tc>
      </w:tr>
      <w:tr w:rsidR="00B14468" w:rsidRPr="00032D3A" w14:paraId="5B52D1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00F0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5C7B99"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DFE5528" w14:textId="77777777" w:rsidR="00B14468" w:rsidRPr="00032D3A"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59853" w14:textId="77777777" w:rsidR="00B14468" w:rsidRPr="00032D3A"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819C37" w14:textId="77777777" w:rsidR="00B14468" w:rsidRPr="00032D3A" w:rsidRDefault="00B14468" w:rsidP="00171DD6">
            <w:pPr>
              <w:pStyle w:val="TAC"/>
              <w:rPr>
                <w:lang w:eastAsia="zh-CN"/>
              </w:rPr>
            </w:pPr>
            <w:r>
              <w:rPr>
                <w:rFonts w:hint="eastAsia"/>
                <w:lang w:eastAsia="zh-CN"/>
              </w:rPr>
              <w:t>1</w:t>
            </w:r>
          </w:p>
        </w:tc>
      </w:tr>
      <w:tr w:rsidR="00B14468" w:rsidRPr="00032D3A" w14:paraId="33C018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45C8E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39466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6B4F646A" w14:textId="77777777" w:rsidR="00B14468" w:rsidRPr="00032D3A"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25ED" w14:textId="77777777" w:rsidR="00B14468" w:rsidRPr="00032D3A"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5D7D2D5" w14:textId="77777777" w:rsidR="00B14468" w:rsidRPr="00032D3A" w:rsidRDefault="00B14468" w:rsidP="00171DD6">
            <w:pPr>
              <w:pStyle w:val="TAC"/>
              <w:rPr>
                <w:lang w:eastAsia="zh-CN"/>
              </w:rPr>
            </w:pPr>
          </w:p>
        </w:tc>
      </w:tr>
      <w:tr w:rsidR="00B14468" w:rsidRPr="00032D3A" w14:paraId="72F5C12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AB9A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6010D4"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8728FD3" w14:textId="77777777" w:rsidR="00B14468" w:rsidRPr="00032D3A"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6066" w14:textId="77777777" w:rsidR="00B14468" w:rsidRPr="00032D3A"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F32597" w14:textId="77777777" w:rsidR="00B14468" w:rsidRPr="00032D3A" w:rsidRDefault="00B14468" w:rsidP="00171DD6">
            <w:pPr>
              <w:pStyle w:val="TAC"/>
              <w:rPr>
                <w:lang w:eastAsia="zh-CN"/>
              </w:rPr>
            </w:pPr>
          </w:p>
        </w:tc>
      </w:tr>
      <w:tr w:rsidR="00B14468" w14:paraId="7B23B4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F26CB" w14:textId="77777777" w:rsidR="00B14468" w:rsidRDefault="00B14468" w:rsidP="00171DD6">
            <w:pPr>
              <w:pStyle w:val="TAC"/>
            </w:pPr>
            <w:r>
              <w:t>CA_n66A-n77C-n260A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8013E2" w14:textId="77777777" w:rsidR="00B14468" w:rsidRDefault="00B14468" w:rsidP="00171DD6">
            <w:pPr>
              <w:pStyle w:val="TAC"/>
            </w:pPr>
            <w:r>
              <w:t>CA_n66A-n260A</w:t>
            </w:r>
          </w:p>
          <w:p w14:paraId="7F87B2A5" w14:textId="77777777" w:rsidR="00B14468" w:rsidRDefault="00B14468" w:rsidP="00171DD6">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13DD5337"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0E6B"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BE381" w14:textId="77777777" w:rsidR="00B14468" w:rsidRDefault="00B14468" w:rsidP="00171DD6">
            <w:pPr>
              <w:pStyle w:val="TAC"/>
              <w:rPr>
                <w:lang w:eastAsia="zh-CN"/>
              </w:rPr>
            </w:pPr>
            <w:r>
              <w:t>0</w:t>
            </w:r>
          </w:p>
        </w:tc>
      </w:tr>
      <w:tr w:rsidR="00B14468" w14:paraId="3A5EAF6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CC22C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5F7DB7"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F66C99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A111"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79CEDE1" w14:textId="77777777" w:rsidR="00B14468" w:rsidRDefault="00B14468" w:rsidP="00171DD6">
            <w:pPr>
              <w:pStyle w:val="TAC"/>
              <w:rPr>
                <w:lang w:eastAsia="zh-CN"/>
              </w:rPr>
            </w:pPr>
          </w:p>
        </w:tc>
      </w:tr>
      <w:tr w:rsidR="00B14468" w14:paraId="1DBDFA9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7AB92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1E3814"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A5A3D7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F525" w14:textId="77777777" w:rsidR="00B14468" w:rsidRDefault="00B14468" w:rsidP="00171DD6">
            <w:pPr>
              <w:pStyle w:val="TAC"/>
              <w:rPr>
                <w:lang w:val="en-US" w:bidi="ar"/>
              </w:rPr>
            </w:pPr>
            <w:r>
              <w:rPr>
                <w:lang w:val="en-US" w:bidi="ar"/>
              </w:rPr>
              <w:t>CA_n260A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6D4A09" w14:textId="77777777" w:rsidR="00B14468" w:rsidRDefault="00B14468" w:rsidP="00171DD6">
            <w:pPr>
              <w:pStyle w:val="TAC"/>
              <w:rPr>
                <w:lang w:eastAsia="zh-CN"/>
              </w:rPr>
            </w:pPr>
          </w:p>
        </w:tc>
      </w:tr>
      <w:tr w:rsidR="00B14468" w14:paraId="6344E5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43299F" w14:textId="77777777" w:rsidR="00B14468" w:rsidRDefault="00B14468" w:rsidP="00171DD6">
            <w:pPr>
              <w:pStyle w:val="TAC"/>
            </w:pPr>
            <w:r>
              <w:t>CA_n66A-n77C-n260G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A07AE3" w14:textId="77777777" w:rsidR="00B14468" w:rsidRDefault="00B14468" w:rsidP="00171DD6">
            <w:pPr>
              <w:pStyle w:val="TAC"/>
            </w:pPr>
            <w:r>
              <w:t>CA_n66A-n260A/G</w:t>
            </w:r>
          </w:p>
          <w:p w14:paraId="4297288D" w14:textId="77777777" w:rsidR="00B14468" w:rsidRDefault="00B14468" w:rsidP="00171DD6">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3BFB6F5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D07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AA7B31" w14:textId="77777777" w:rsidR="00B14468" w:rsidRDefault="00B14468" w:rsidP="00171DD6">
            <w:pPr>
              <w:pStyle w:val="TAC"/>
              <w:rPr>
                <w:lang w:eastAsia="zh-CN"/>
              </w:rPr>
            </w:pPr>
            <w:r>
              <w:t>0</w:t>
            </w:r>
          </w:p>
        </w:tc>
      </w:tr>
      <w:tr w:rsidR="00B14468" w14:paraId="3D0605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287CC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482E4B"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524D61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8725"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D8E7406" w14:textId="77777777" w:rsidR="00B14468" w:rsidRDefault="00B14468" w:rsidP="00171DD6">
            <w:pPr>
              <w:pStyle w:val="TAC"/>
              <w:rPr>
                <w:lang w:eastAsia="zh-CN"/>
              </w:rPr>
            </w:pPr>
          </w:p>
        </w:tc>
      </w:tr>
      <w:tr w:rsidR="00B14468" w14:paraId="53C77DC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088BF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ED5726"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93501E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D8FC"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6C1DFE" w14:textId="77777777" w:rsidR="00B14468" w:rsidRDefault="00B14468" w:rsidP="00171DD6">
            <w:pPr>
              <w:pStyle w:val="TAC"/>
              <w:rPr>
                <w:lang w:eastAsia="zh-CN"/>
              </w:rPr>
            </w:pPr>
          </w:p>
        </w:tc>
      </w:tr>
      <w:tr w:rsidR="00B14468" w14:paraId="229D1D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301ED8" w14:textId="77777777" w:rsidR="00B14468" w:rsidRDefault="00B14468" w:rsidP="00171DD6">
            <w:pPr>
              <w:pStyle w:val="TAC"/>
            </w:pPr>
            <w:r>
              <w:t>CA_n66A-n77C-n260H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C141D" w14:textId="77777777" w:rsidR="00B14468" w:rsidRDefault="00B14468" w:rsidP="00171DD6">
            <w:pPr>
              <w:pStyle w:val="TAC"/>
            </w:pPr>
            <w:r>
              <w:t>CA_n66A-n260A</w:t>
            </w:r>
            <w:r>
              <w:rPr>
                <w:rFonts w:cs="Arial"/>
                <w:lang w:eastAsia="zh-CN"/>
              </w:rPr>
              <w:t>/G/H</w:t>
            </w:r>
          </w:p>
          <w:p w14:paraId="5C3C9FF5" w14:textId="77777777" w:rsidR="00B14468" w:rsidRDefault="00B14468" w:rsidP="00171DD6">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1CD16AE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AF4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53FCA" w14:textId="77777777" w:rsidR="00B14468" w:rsidRDefault="00B14468" w:rsidP="00171DD6">
            <w:pPr>
              <w:pStyle w:val="TAC"/>
              <w:rPr>
                <w:lang w:eastAsia="zh-CN"/>
              </w:rPr>
            </w:pPr>
            <w:r>
              <w:t>0</w:t>
            </w:r>
          </w:p>
        </w:tc>
      </w:tr>
      <w:tr w:rsidR="00B14468" w14:paraId="620D95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78C7B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91B328"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492E7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CDF2"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C04751C" w14:textId="77777777" w:rsidR="00B14468" w:rsidRDefault="00B14468" w:rsidP="00171DD6">
            <w:pPr>
              <w:pStyle w:val="TAC"/>
              <w:rPr>
                <w:lang w:eastAsia="zh-CN"/>
              </w:rPr>
            </w:pPr>
          </w:p>
        </w:tc>
      </w:tr>
      <w:tr w:rsidR="00B14468" w14:paraId="0064A3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3AAE8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454A53"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9414C9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E8D7"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A84B7D" w14:textId="77777777" w:rsidR="00B14468" w:rsidRDefault="00B14468" w:rsidP="00171DD6">
            <w:pPr>
              <w:pStyle w:val="TAC"/>
              <w:rPr>
                <w:lang w:eastAsia="zh-CN"/>
              </w:rPr>
            </w:pPr>
          </w:p>
        </w:tc>
      </w:tr>
      <w:tr w:rsidR="00B14468" w14:paraId="4289CD7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E300FC" w14:textId="77777777" w:rsidR="00B14468" w:rsidRDefault="00B14468" w:rsidP="00171DD6">
            <w:pPr>
              <w:pStyle w:val="TAC"/>
            </w:pPr>
            <w:r>
              <w:t>CA_n66A-n77C-n260I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A99632" w14:textId="77777777" w:rsidR="00B14468" w:rsidRDefault="00B14468" w:rsidP="00171DD6">
            <w:pPr>
              <w:pStyle w:val="TAC"/>
            </w:pPr>
            <w:r>
              <w:t>CA_n66A-n260A</w:t>
            </w:r>
            <w:r>
              <w:rPr>
                <w:rFonts w:cs="Arial"/>
                <w:lang w:eastAsia="zh-CN"/>
              </w:rPr>
              <w:t>/G/H/I</w:t>
            </w:r>
          </w:p>
          <w:p w14:paraId="2EF3CB71"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9D0684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FE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C0507" w14:textId="77777777" w:rsidR="00B14468" w:rsidRDefault="00B14468" w:rsidP="00171DD6">
            <w:pPr>
              <w:pStyle w:val="TAC"/>
              <w:rPr>
                <w:lang w:eastAsia="zh-CN"/>
              </w:rPr>
            </w:pPr>
            <w:r>
              <w:t>0</w:t>
            </w:r>
          </w:p>
        </w:tc>
      </w:tr>
      <w:tr w:rsidR="00B14468" w14:paraId="4318FE6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9CF61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9AE891"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4D8CC5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3A18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DF9CC22" w14:textId="77777777" w:rsidR="00B14468" w:rsidRDefault="00B14468" w:rsidP="00171DD6">
            <w:pPr>
              <w:pStyle w:val="TAC"/>
              <w:rPr>
                <w:lang w:eastAsia="zh-CN"/>
              </w:rPr>
            </w:pPr>
          </w:p>
        </w:tc>
      </w:tr>
      <w:tr w:rsidR="00B14468" w14:paraId="0E27DA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E3BAC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B80976B"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F3DAFC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D18D7"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FEEF1C" w14:textId="77777777" w:rsidR="00B14468" w:rsidRDefault="00B14468" w:rsidP="00171DD6">
            <w:pPr>
              <w:pStyle w:val="TAC"/>
              <w:rPr>
                <w:lang w:eastAsia="zh-CN"/>
              </w:rPr>
            </w:pPr>
          </w:p>
        </w:tc>
      </w:tr>
      <w:tr w:rsidR="00B14468" w14:paraId="2421482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F6CF86" w14:textId="77777777" w:rsidR="00B14468" w:rsidRDefault="00B14468" w:rsidP="00171DD6">
            <w:pPr>
              <w:pStyle w:val="TAC"/>
            </w:pPr>
            <w:r>
              <w:t>CA_n66A-n77C-n260J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840BC9" w14:textId="77777777" w:rsidR="00B14468" w:rsidRDefault="00B14468" w:rsidP="00171DD6">
            <w:pPr>
              <w:pStyle w:val="TAC"/>
            </w:pPr>
            <w:r>
              <w:t>CA_n66A-n260A</w:t>
            </w:r>
            <w:r>
              <w:rPr>
                <w:rFonts w:cs="Arial"/>
                <w:lang w:eastAsia="zh-CN"/>
              </w:rPr>
              <w:t>/G/H/I</w:t>
            </w:r>
          </w:p>
          <w:p w14:paraId="70C5227D"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5C91B0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DF07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9F1624" w14:textId="77777777" w:rsidR="00B14468" w:rsidRDefault="00B14468" w:rsidP="00171DD6">
            <w:pPr>
              <w:pStyle w:val="TAC"/>
              <w:rPr>
                <w:lang w:eastAsia="zh-CN"/>
              </w:rPr>
            </w:pPr>
            <w:r>
              <w:t>0</w:t>
            </w:r>
          </w:p>
        </w:tc>
      </w:tr>
      <w:tr w:rsidR="00B14468" w14:paraId="3CD082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DA01A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7DEBFC"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2AD3029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C8E6"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7832288" w14:textId="77777777" w:rsidR="00B14468" w:rsidRDefault="00B14468" w:rsidP="00171DD6">
            <w:pPr>
              <w:pStyle w:val="TAC"/>
              <w:rPr>
                <w:lang w:eastAsia="zh-CN"/>
              </w:rPr>
            </w:pPr>
          </w:p>
        </w:tc>
      </w:tr>
      <w:tr w:rsidR="00B14468" w14:paraId="2AC2A47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26042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7A01E5"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2A76AB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7F25"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887E9" w14:textId="77777777" w:rsidR="00B14468" w:rsidRDefault="00B14468" w:rsidP="00171DD6">
            <w:pPr>
              <w:pStyle w:val="TAC"/>
              <w:rPr>
                <w:lang w:eastAsia="zh-CN"/>
              </w:rPr>
            </w:pPr>
          </w:p>
        </w:tc>
      </w:tr>
      <w:tr w:rsidR="00B14468" w14:paraId="196EF8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2CA3F5" w14:textId="77777777" w:rsidR="00B14468" w:rsidRDefault="00B14468" w:rsidP="00171DD6">
            <w:pPr>
              <w:pStyle w:val="TAC"/>
            </w:pPr>
            <w:r>
              <w:t>CA_n66A-n77C-n260K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9AAAFF" w14:textId="77777777" w:rsidR="00B14468" w:rsidRDefault="00B14468" w:rsidP="00171DD6">
            <w:pPr>
              <w:pStyle w:val="TAC"/>
            </w:pPr>
            <w:r>
              <w:t>CA_n66A-n260A</w:t>
            </w:r>
            <w:r>
              <w:rPr>
                <w:rFonts w:cs="Arial"/>
                <w:lang w:eastAsia="zh-CN"/>
              </w:rPr>
              <w:t>/G/H/I</w:t>
            </w:r>
          </w:p>
          <w:p w14:paraId="4F9ECCEE"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A28AD9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44C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3578FB" w14:textId="77777777" w:rsidR="00B14468" w:rsidRDefault="00B14468" w:rsidP="00171DD6">
            <w:pPr>
              <w:pStyle w:val="TAC"/>
              <w:rPr>
                <w:lang w:eastAsia="zh-CN"/>
              </w:rPr>
            </w:pPr>
            <w:r>
              <w:t>0</w:t>
            </w:r>
          </w:p>
        </w:tc>
      </w:tr>
      <w:tr w:rsidR="00B14468" w14:paraId="7CB966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5310D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BB2ABA"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9631B1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A642"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EDE2EE3" w14:textId="77777777" w:rsidR="00B14468" w:rsidRDefault="00B14468" w:rsidP="00171DD6">
            <w:pPr>
              <w:pStyle w:val="TAC"/>
              <w:rPr>
                <w:lang w:eastAsia="zh-CN"/>
              </w:rPr>
            </w:pPr>
          </w:p>
        </w:tc>
      </w:tr>
      <w:tr w:rsidR="00B14468" w14:paraId="3BE1EC2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8DB5C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845DA7"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309A3F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FB79"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330209" w14:textId="77777777" w:rsidR="00B14468" w:rsidRDefault="00B14468" w:rsidP="00171DD6">
            <w:pPr>
              <w:pStyle w:val="TAC"/>
              <w:rPr>
                <w:lang w:eastAsia="zh-CN"/>
              </w:rPr>
            </w:pPr>
          </w:p>
        </w:tc>
      </w:tr>
      <w:tr w:rsidR="00B14468" w14:paraId="55126AD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2CBE86" w14:textId="77777777" w:rsidR="00B14468" w:rsidRDefault="00B14468" w:rsidP="00171DD6">
            <w:pPr>
              <w:pStyle w:val="TAC"/>
            </w:pPr>
            <w:r>
              <w:t>CA_n66A-n77C-n260L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960349" w14:textId="77777777" w:rsidR="00B14468" w:rsidRDefault="00B14468" w:rsidP="00171DD6">
            <w:pPr>
              <w:pStyle w:val="TAC"/>
            </w:pPr>
            <w:r>
              <w:t>CA_n66A-n260A</w:t>
            </w:r>
            <w:r>
              <w:rPr>
                <w:rFonts w:cs="Arial"/>
                <w:lang w:eastAsia="zh-CN"/>
              </w:rPr>
              <w:t>/G/H/I</w:t>
            </w:r>
          </w:p>
          <w:p w14:paraId="1608AA84"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58236C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ADA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C16A28" w14:textId="77777777" w:rsidR="00B14468" w:rsidRDefault="00B14468" w:rsidP="00171DD6">
            <w:pPr>
              <w:pStyle w:val="TAC"/>
              <w:rPr>
                <w:lang w:eastAsia="zh-CN"/>
              </w:rPr>
            </w:pPr>
            <w:r>
              <w:t>0</w:t>
            </w:r>
          </w:p>
        </w:tc>
      </w:tr>
      <w:tr w:rsidR="00B14468" w14:paraId="513B2D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9A23B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59A469"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C05241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647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D2AE25F" w14:textId="77777777" w:rsidR="00B14468" w:rsidRDefault="00B14468" w:rsidP="00171DD6">
            <w:pPr>
              <w:pStyle w:val="TAC"/>
              <w:rPr>
                <w:lang w:eastAsia="zh-CN"/>
              </w:rPr>
            </w:pPr>
          </w:p>
        </w:tc>
      </w:tr>
      <w:tr w:rsidR="00B14468" w14:paraId="43915B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4D834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B23DB1"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EF595A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0626"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7E1E2" w14:textId="77777777" w:rsidR="00B14468" w:rsidRDefault="00B14468" w:rsidP="00171DD6">
            <w:pPr>
              <w:pStyle w:val="TAC"/>
              <w:rPr>
                <w:lang w:eastAsia="zh-CN"/>
              </w:rPr>
            </w:pPr>
          </w:p>
        </w:tc>
      </w:tr>
      <w:tr w:rsidR="00B14468" w14:paraId="4185A3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633FB6" w14:textId="77777777" w:rsidR="00B14468" w:rsidRDefault="00B14468" w:rsidP="00171DD6">
            <w:pPr>
              <w:pStyle w:val="TAC"/>
            </w:pPr>
            <w:r>
              <w:t>CA_n66A-n77C-n260M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900C2D" w14:textId="77777777" w:rsidR="00B14468" w:rsidRDefault="00B14468" w:rsidP="00171DD6">
            <w:pPr>
              <w:pStyle w:val="TAC"/>
            </w:pPr>
            <w:r>
              <w:t>CA_n66A-n260A</w:t>
            </w:r>
            <w:r>
              <w:rPr>
                <w:rFonts w:cs="Arial"/>
                <w:lang w:eastAsia="zh-CN"/>
              </w:rPr>
              <w:t>/G/H/I</w:t>
            </w:r>
          </w:p>
          <w:p w14:paraId="0D2FD2C6"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7EB5A0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3B5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7EC62E" w14:textId="77777777" w:rsidR="00B14468" w:rsidRDefault="00B14468" w:rsidP="00171DD6">
            <w:pPr>
              <w:pStyle w:val="TAC"/>
              <w:rPr>
                <w:lang w:eastAsia="zh-CN"/>
              </w:rPr>
            </w:pPr>
            <w:r>
              <w:t>0</w:t>
            </w:r>
          </w:p>
        </w:tc>
      </w:tr>
      <w:tr w:rsidR="00B14468" w14:paraId="16329E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D21F1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FE6C40"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48B99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BFB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BBB943B" w14:textId="77777777" w:rsidR="00B14468" w:rsidRDefault="00B14468" w:rsidP="00171DD6">
            <w:pPr>
              <w:pStyle w:val="TAC"/>
              <w:rPr>
                <w:lang w:eastAsia="zh-CN"/>
              </w:rPr>
            </w:pPr>
          </w:p>
        </w:tc>
      </w:tr>
      <w:tr w:rsidR="00B14468" w14:paraId="6B3A71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FF689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5C0C60"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153761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71E7"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C7612" w14:textId="77777777" w:rsidR="00B14468" w:rsidRDefault="00B14468" w:rsidP="00171DD6">
            <w:pPr>
              <w:pStyle w:val="TAC"/>
              <w:rPr>
                <w:lang w:eastAsia="zh-CN"/>
              </w:rPr>
            </w:pPr>
          </w:p>
        </w:tc>
      </w:tr>
      <w:tr w:rsidR="00B14468" w:rsidRPr="00032D3A" w14:paraId="094644F8"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C20F0A0" w14:textId="77777777" w:rsidR="00B14468" w:rsidRPr="00032D3A" w:rsidRDefault="00B14468" w:rsidP="00171DD6">
            <w:pPr>
              <w:pStyle w:val="TAC"/>
            </w:pPr>
            <w:r w:rsidRPr="00032D3A">
              <w:t>CA_n66A-n77A-n261A</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6BBFBB9" w14:textId="77777777" w:rsidR="00B14468" w:rsidRPr="00032D3A" w:rsidRDefault="00B14468" w:rsidP="00171DD6">
            <w:pPr>
              <w:pStyle w:val="TAC"/>
              <w:rPr>
                <w:rFonts w:cs="Arial"/>
                <w:lang w:eastAsia="zh-CN"/>
              </w:rPr>
            </w:pPr>
            <w:r w:rsidRPr="00032D3A">
              <w:rPr>
                <w:rFonts w:cs="Arial"/>
                <w:lang w:eastAsia="zh-CN"/>
              </w:rPr>
              <w:t>CA_n77A-n261A</w:t>
            </w:r>
          </w:p>
          <w:p w14:paraId="04B4BAA2" w14:textId="77777777" w:rsidR="00B14468" w:rsidRPr="00032D3A" w:rsidRDefault="00B14468" w:rsidP="00171DD6">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246884D6"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D11E"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F61C2" w14:textId="77777777" w:rsidR="00B14468" w:rsidRPr="00032D3A" w:rsidRDefault="00B14468" w:rsidP="00171DD6">
            <w:pPr>
              <w:pStyle w:val="TAC"/>
              <w:rPr>
                <w:lang w:eastAsia="zh-CN"/>
              </w:rPr>
            </w:pPr>
            <w:r w:rsidRPr="00032D3A">
              <w:rPr>
                <w:lang w:eastAsia="zh-CN"/>
              </w:rPr>
              <w:t>0</w:t>
            </w:r>
          </w:p>
        </w:tc>
      </w:tr>
      <w:tr w:rsidR="00B14468" w:rsidRPr="00032D3A" w14:paraId="013CDA28"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7D08A6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6596C2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F95ED0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0FF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1C2177" w14:textId="77777777" w:rsidR="00B14468" w:rsidRPr="00032D3A" w:rsidRDefault="00B14468" w:rsidP="00171DD6">
            <w:pPr>
              <w:pStyle w:val="TAC"/>
              <w:rPr>
                <w:lang w:eastAsia="zh-CN"/>
              </w:rPr>
            </w:pPr>
          </w:p>
        </w:tc>
      </w:tr>
      <w:tr w:rsidR="00B14468" w:rsidRPr="00032D3A" w14:paraId="04F3E6E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689D0D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01D138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8233F0"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47EB"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46D205" w14:textId="77777777" w:rsidR="00B14468" w:rsidRPr="00032D3A" w:rsidRDefault="00B14468" w:rsidP="00171DD6">
            <w:pPr>
              <w:pStyle w:val="TAC"/>
              <w:rPr>
                <w:lang w:eastAsia="zh-CN"/>
              </w:rPr>
            </w:pPr>
          </w:p>
        </w:tc>
      </w:tr>
      <w:tr w:rsidR="00B14468" w:rsidRPr="00032D3A" w14:paraId="11A77456"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BED102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0911D1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A15669B"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EFCB"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53463" w14:textId="77777777" w:rsidR="00B14468" w:rsidRPr="00032D3A" w:rsidRDefault="00B14468" w:rsidP="00171DD6">
            <w:pPr>
              <w:pStyle w:val="TAC"/>
              <w:rPr>
                <w:lang w:eastAsia="zh-CN"/>
              </w:rPr>
            </w:pPr>
            <w:r w:rsidRPr="00032D3A">
              <w:rPr>
                <w:lang w:eastAsia="zh-CN"/>
              </w:rPr>
              <w:t>1</w:t>
            </w:r>
          </w:p>
        </w:tc>
      </w:tr>
      <w:tr w:rsidR="00B14468" w:rsidRPr="00032D3A" w14:paraId="114296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6CDD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B2F58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827977"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84E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2494E03" w14:textId="77777777" w:rsidR="00B14468" w:rsidRPr="00032D3A" w:rsidRDefault="00B14468" w:rsidP="00171DD6">
            <w:pPr>
              <w:pStyle w:val="TAC"/>
              <w:rPr>
                <w:lang w:eastAsia="zh-CN"/>
              </w:rPr>
            </w:pPr>
          </w:p>
        </w:tc>
      </w:tr>
      <w:tr w:rsidR="00B14468" w:rsidRPr="00032D3A" w14:paraId="7DE7B7D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942B9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985E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A725898"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6DBF"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2830E0" w14:textId="77777777" w:rsidR="00B14468" w:rsidRPr="00032D3A" w:rsidRDefault="00B14468" w:rsidP="00171DD6">
            <w:pPr>
              <w:pStyle w:val="TAC"/>
              <w:rPr>
                <w:lang w:eastAsia="zh-CN"/>
              </w:rPr>
            </w:pPr>
          </w:p>
        </w:tc>
      </w:tr>
      <w:tr w:rsidR="00B14468" w:rsidRPr="00032D3A" w14:paraId="4DB88D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84DBB2" w14:textId="77777777" w:rsidR="00B14468" w:rsidRPr="00032D3A" w:rsidRDefault="00B14468" w:rsidP="00171DD6">
            <w:pPr>
              <w:pStyle w:val="TAC"/>
            </w:pPr>
            <w:r>
              <w:t>CA_n66A-n77A-n261G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ED1534"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w:t>
            </w:r>
          </w:p>
          <w:p w14:paraId="1E53480E" w14:textId="77777777" w:rsidR="00B14468" w:rsidRPr="00032D3A" w:rsidRDefault="00B14468" w:rsidP="00171DD6">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7C00049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2E4F" w14:textId="77777777" w:rsidR="00B14468" w:rsidRPr="00032D3A" w:rsidRDefault="00B14468" w:rsidP="00171DD6">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6668A" w14:textId="77777777" w:rsidR="00B14468" w:rsidRPr="00032D3A" w:rsidRDefault="00B14468" w:rsidP="00171DD6">
            <w:pPr>
              <w:pStyle w:val="TAC"/>
              <w:rPr>
                <w:lang w:eastAsia="zh-CN"/>
              </w:rPr>
            </w:pPr>
            <w:r w:rsidRPr="00032D3A">
              <w:rPr>
                <w:lang w:eastAsia="zh-CN"/>
              </w:rPr>
              <w:t>0</w:t>
            </w:r>
          </w:p>
        </w:tc>
      </w:tr>
      <w:tr w:rsidR="00B14468" w:rsidRPr="00032D3A" w14:paraId="198476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24F13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470C4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0AF8B5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3AD7"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4180BAB" w14:textId="77777777" w:rsidR="00B14468" w:rsidRPr="00032D3A" w:rsidRDefault="00B14468" w:rsidP="00171DD6">
            <w:pPr>
              <w:pStyle w:val="TAC"/>
              <w:rPr>
                <w:lang w:eastAsia="zh-CN"/>
              </w:rPr>
            </w:pPr>
          </w:p>
        </w:tc>
      </w:tr>
      <w:tr w:rsidR="00B14468" w:rsidRPr="00032D3A" w14:paraId="519E6B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C26B4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9B7DA2"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222F71B7"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65D" w14:textId="77777777" w:rsidR="00B14468" w:rsidRPr="00032D3A" w:rsidRDefault="00B14468" w:rsidP="00171DD6">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DA0FD7" w14:textId="77777777" w:rsidR="00B14468" w:rsidRPr="00032D3A" w:rsidRDefault="00B14468" w:rsidP="00171DD6">
            <w:pPr>
              <w:pStyle w:val="TAC"/>
              <w:rPr>
                <w:lang w:eastAsia="zh-CN"/>
              </w:rPr>
            </w:pPr>
          </w:p>
        </w:tc>
      </w:tr>
      <w:tr w:rsidR="00B14468" w:rsidRPr="00032D3A" w14:paraId="627D6F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8DB58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7AF60E"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03E5F6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2CD0"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69E4DA" w14:textId="77777777" w:rsidR="00B14468" w:rsidRPr="00032D3A" w:rsidRDefault="00B14468" w:rsidP="00171DD6">
            <w:pPr>
              <w:pStyle w:val="TAC"/>
              <w:rPr>
                <w:lang w:eastAsia="zh-CN"/>
              </w:rPr>
            </w:pPr>
            <w:r w:rsidRPr="00032D3A">
              <w:rPr>
                <w:lang w:eastAsia="zh-CN"/>
              </w:rPr>
              <w:t>1</w:t>
            </w:r>
          </w:p>
        </w:tc>
      </w:tr>
      <w:tr w:rsidR="00B14468" w:rsidRPr="00032D3A" w14:paraId="3DDA09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26197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AC3D3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3B5C71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ADB6"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54BF3F0" w14:textId="77777777" w:rsidR="00B14468" w:rsidRPr="00032D3A" w:rsidRDefault="00B14468" w:rsidP="00171DD6">
            <w:pPr>
              <w:pStyle w:val="TAC"/>
              <w:rPr>
                <w:lang w:eastAsia="zh-CN"/>
              </w:rPr>
            </w:pPr>
          </w:p>
        </w:tc>
      </w:tr>
      <w:tr w:rsidR="00B14468" w:rsidRPr="00032D3A" w14:paraId="40B142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0A52F8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1E82CE"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98CC413"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B8F5" w14:textId="77777777" w:rsidR="00B14468" w:rsidRPr="00032D3A" w:rsidRDefault="00B14468" w:rsidP="00171DD6">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A687B6" w14:textId="77777777" w:rsidR="00B14468" w:rsidRPr="00032D3A" w:rsidRDefault="00B14468" w:rsidP="00171DD6">
            <w:pPr>
              <w:pStyle w:val="TAC"/>
              <w:rPr>
                <w:lang w:eastAsia="zh-CN"/>
              </w:rPr>
            </w:pPr>
          </w:p>
        </w:tc>
      </w:tr>
      <w:tr w:rsidR="00B14468" w:rsidRPr="00032D3A" w14:paraId="66734D4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61A14A" w14:textId="77777777" w:rsidR="00B14468" w:rsidRPr="00032D3A" w:rsidRDefault="00B14468" w:rsidP="00171DD6">
            <w:pPr>
              <w:pStyle w:val="TAC"/>
            </w:pPr>
            <w:r>
              <w:t>CA_n66A-n77A-n261H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758540"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w:t>
            </w:r>
          </w:p>
          <w:p w14:paraId="0685BB59" w14:textId="77777777" w:rsidR="00B14468" w:rsidRPr="00032D3A" w:rsidRDefault="00B14468" w:rsidP="00171DD6">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37109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B1C6" w14:textId="77777777" w:rsidR="00B14468" w:rsidRPr="00032D3A" w:rsidRDefault="00B14468" w:rsidP="00171DD6">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CCBCD" w14:textId="77777777" w:rsidR="00B14468" w:rsidRPr="00032D3A" w:rsidRDefault="00B14468" w:rsidP="00171DD6">
            <w:pPr>
              <w:pStyle w:val="TAC"/>
              <w:rPr>
                <w:lang w:eastAsia="zh-CN"/>
              </w:rPr>
            </w:pPr>
            <w:r w:rsidRPr="00032D3A">
              <w:rPr>
                <w:lang w:eastAsia="zh-CN"/>
              </w:rPr>
              <w:t>0</w:t>
            </w:r>
          </w:p>
        </w:tc>
      </w:tr>
      <w:tr w:rsidR="00B14468" w:rsidRPr="00032D3A" w14:paraId="6AA2CC6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6802B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3D1E97"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0CB674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52F5"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E94903" w14:textId="77777777" w:rsidR="00B14468" w:rsidRPr="00032D3A" w:rsidRDefault="00B14468" w:rsidP="00171DD6">
            <w:pPr>
              <w:pStyle w:val="TAC"/>
              <w:rPr>
                <w:lang w:eastAsia="zh-CN"/>
              </w:rPr>
            </w:pPr>
          </w:p>
        </w:tc>
      </w:tr>
      <w:tr w:rsidR="00B14468" w:rsidRPr="00032D3A" w14:paraId="043D25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8922A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02AFD0"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C1FAE49"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EA55" w14:textId="77777777" w:rsidR="00B14468" w:rsidRPr="00032D3A" w:rsidRDefault="00B14468" w:rsidP="00171DD6">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3811E" w14:textId="77777777" w:rsidR="00B14468" w:rsidRPr="00032D3A" w:rsidRDefault="00B14468" w:rsidP="00171DD6">
            <w:pPr>
              <w:pStyle w:val="TAC"/>
              <w:rPr>
                <w:lang w:eastAsia="zh-CN"/>
              </w:rPr>
            </w:pPr>
          </w:p>
        </w:tc>
      </w:tr>
      <w:tr w:rsidR="00B14468" w:rsidRPr="00032D3A" w14:paraId="12D2B5B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CB01C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104752"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E8D03B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23D2"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120190" w14:textId="77777777" w:rsidR="00B14468" w:rsidRPr="00032D3A" w:rsidRDefault="00B14468" w:rsidP="00171DD6">
            <w:pPr>
              <w:pStyle w:val="TAC"/>
              <w:rPr>
                <w:lang w:eastAsia="zh-CN"/>
              </w:rPr>
            </w:pPr>
            <w:r w:rsidRPr="00032D3A">
              <w:rPr>
                <w:lang w:eastAsia="zh-CN"/>
              </w:rPr>
              <w:t>1</w:t>
            </w:r>
          </w:p>
        </w:tc>
      </w:tr>
      <w:tr w:rsidR="00B14468" w:rsidRPr="00032D3A" w14:paraId="658FC2C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924D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C08CC3"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8E5115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3F02"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F5ECF2" w14:textId="77777777" w:rsidR="00B14468" w:rsidRPr="00032D3A" w:rsidRDefault="00B14468" w:rsidP="00171DD6">
            <w:pPr>
              <w:pStyle w:val="TAC"/>
              <w:rPr>
                <w:lang w:eastAsia="zh-CN"/>
              </w:rPr>
            </w:pPr>
          </w:p>
        </w:tc>
      </w:tr>
      <w:tr w:rsidR="00B14468" w:rsidRPr="00032D3A" w14:paraId="4B2EAC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2F1A7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1805FA"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5AA161F"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F75FC" w14:textId="77777777" w:rsidR="00B14468" w:rsidRPr="00032D3A" w:rsidRDefault="00B14468" w:rsidP="00171DD6">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FE0C67" w14:textId="77777777" w:rsidR="00B14468" w:rsidRPr="00032D3A" w:rsidRDefault="00B14468" w:rsidP="00171DD6">
            <w:pPr>
              <w:pStyle w:val="TAC"/>
              <w:rPr>
                <w:lang w:eastAsia="zh-CN"/>
              </w:rPr>
            </w:pPr>
          </w:p>
        </w:tc>
      </w:tr>
      <w:tr w:rsidR="00B14468" w:rsidRPr="00032D3A" w14:paraId="23D2F936"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58A339D8" w14:textId="77777777" w:rsidR="00B14468" w:rsidRPr="00032D3A" w:rsidRDefault="00B14468" w:rsidP="00171DD6">
            <w:pPr>
              <w:pStyle w:val="TAC"/>
            </w:pPr>
            <w:r w:rsidRPr="00032D3A">
              <w:t>CA_n66A-n77A-n261I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EEFAE0"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531B09F6"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F5A111C"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4AD8"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71AFB" w14:textId="77777777" w:rsidR="00B14468" w:rsidRPr="00032D3A" w:rsidRDefault="00B14468" w:rsidP="00171DD6">
            <w:pPr>
              <w:pStyle w:val="TAC"/>
              <w:rPr>
                <w:lang w:eastAsia="zh-CN"/>
              </w:rPr>
            </w:pPr>
            <w:r w:rsidRPr="00032D3A">
              <w:rPr>
                <w:lang w:eastAsia="zh-CN"/>
              </w:rPr>
              <w:t>0</w:t>
            </w:r>
          </w:p>
        </w:tc>
      </w:tr>
      <w:tr w:rsidR="00B14468" w:rsidRPr="00032D3A" w14:paraId="095FAE8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FAF40F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15D28D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F48E8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BE3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C483680" w14:textId="77777777" w:rsidR="00B14468" w:rsidRPr="00032D3A" w:rsidRDefault="00B14468" w:rsidP="00171DD6">
            <w:pPr>
              <w:pStyle w:val="TAC"/>
              <w:rPr>
                <w:lang w:eastAsia="zh-CN"/>
              </w:rPr>
            </w:pPr>
          </w:p>
        </w:tc>
      </w:tr>
      <w:tr w:rsidR="00B14468" w:rsidRPr="00032D3A" w14:paraId="7459C79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B67B2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1A0784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4329966"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CFF2" w14:textId="77777777" w:rsidR="00B14468" w:rsidRPr="00032D3A" w:rsidRDefault="00B14468" w:rsidP="00171DD6">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BD545A" w14:textId="77777777" w:rsidR="00B14468" w:rsidRPr="00032D3A" w:rsidRDefault="00B14468" w:rsidP="00171DD6">
            <w:pPr>
              <w:pStyle w:val="TAC"/>
              <w:rPr>
                <w:lang w:eastAsia="zh-CN"/>
              </w:rPr>
            </w:pPr>
          </w:p>
        </w:tc>
      </w:tr>
      <w:tr w:rsidR="00B14468" w:rsidRPr="00032D3A" w14:paraId="22749FE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4A4C29"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458A12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2C24D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6915"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6212B5" w14:textId="77777777" w:rsidR="00B14468" w:rsidRPr="00032D3A" w:rsidRDefault="00B14468" w:rsidP="00171DD6">
            <w:pPr>
              <w:pStyle w:val="TAC"/>
              <w:rPr>
                <w:lang w:eastAsia="zh-CN"/>
              </w:rPr>
            </w:pPr>
            <w:r w:rsidRPr="00032D3A">
              <w:rPr>
                <w:lang w:eastAsia="zh-CN"/>
              </w:rPr>
              <w:t>1</w:t>
            </w:r>
          </w:p>
        </w:tc>
      </w:tr>
      <w:tr w:rsidR="00B14468" w:rsidRPr="00032D3A" w14:paraId="720D2C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7BF0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D771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E38FA4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C72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729D66" w14:textId="77777777" w:rsidR="00B14468" w:rsidRPr="00032D3A" w:rsidRDefault="00B14468" w:rsidP="00171DD6">
            <w:pPr>
              <w:pStyle w:val="TAC"/>
              <w:rPr>
                <w:lang w:eastAsia="zh-CN"/>
              </w:rPr>
            </w:pPr>
          </w:p>
        </w:tc>
      </w:tr>
      <w:tr w:rsidR="00B14468" w:rsidRPr="00032D3A" w14:paraId="35F361C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70C0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A263F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E14082"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B643" w14:textId="77777777" w:rsidR="00B14468" w:rsidRPr="00032D3A" w:rsidRDefault="00B14468" w:rsidP="00171DD6">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80E58E" w14:textId="77777777" w:rsidR="00B14468" w:rsidRPr="00032D3A" w:rsidRDefault="00B14468" w:rsidP="00171DD6">
            <w:pPr>
              <w:pStyle w:val="TAC"/>
              <w:rPr>
                <w:lang w:eastAsia="zh-CN"/>
              </w:rPr>
            </w:pPr>
          </w:p>
        </w:tc>
      </w:tr>
      <w:tr w:rsidR="00B14468" w:rsidRPr="00032D3A" w14:paraId="3E457C0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54FB4DC2" w14:textId="77777777" w:rsidR="00B14468" w:rsidRPr="00032D3A" w:rsidRDefault="00B14468" w:rsidP="00171DD6">
            <w:pPr>
              <w:pStyle w:val="TAC"/>
            </w:pPr>
            <w:r w:rsidRPr="00032D3A">
              <w:t>CA_n66A-n77A-n261J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7E30157"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6AB735BA"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1951995"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2A05"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6FC0D5" w14:textId="77777777" w:rsidR="00B14468" w:rsidRPr="00032D3A" w:rsidRDefault="00B14468" w:rsidP="00171DD6">
            <w:pPr>
              <w:pStyle w:val="TAC"/>
              <w:rPr>
                <w:lang w:eastAsia="zh-CN"/>
              </w:rPr>
            </w:pPr>
            <w:r w:rsidRPr="00032D3A">
              <w:rPr>
                <w:lang w:eastAsia="zh-CN"/>
              </w:rPr>
              <w:t>0</w:t>
            </w:r>
          </w:p>
        </w:tc>
      </w:tr>
      <w:tr w:rsidR="00B14468" w:rsidRPr="00032D3A" w14:paraId="6FFA37B7"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AB2F6E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EB79D4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1A0CC1"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1F08"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7B445C" w14:textId="77777777" w:rsidR="00B14468" w:rsidRPr="00032D3A" w:rsidRDefault="00B14468" w:rsidP="00171DD6">
            <w:pPr>
              <w:pStyle w:val="TAC"/>
              <w:rPr>
                <w:lang w:eastAsia="zh-CN"/>
              </w:rPr>
            </w:pPr>
          </w:p>
        </w:tc>
      </w:tr>
      <w:tr w:rsidR="00B14468" w:rsidRPr="00032D3A" w14:paraId="5CC8245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D384D7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400639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F9427D"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9CD0" w14:textId="77777777" w:rsidR="00B14468" w:rsidRPr="00032D3A" w:rsidRDefault="00B14468" w:rsidP="00171DD6">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4A484" w14:textId="77777777" w:rsidR="00B14468" w:rsidRPr="00032D3A" w:rsidRDefault="00B14468" w:rsidP="00171DD6">
            <w:pPr>
              <w:pStyle w:val="TAC"/>
              <w:rPr>
                <w:lang w:eastAsia="zh-CN"/>
              </w:rPr>
            </w:pPr>
          </w:p>
        </w:tc>
      </w:tr>
      <w:tr w:rsidR="00B14468" w:rsidRPr="00032D3A" w14:paraId="17A95516"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526BC8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A1C47B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F8E151"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E175"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1DF0BE" w14:textId="77777777" w:rsidR="00B14468" w:rsidRPr="00032D3A" w:rsidRDefault="00B14468" w:rsidP="00171DD6">
            <w:pPr>
              <w:pStyle w:val="TAC"/>
              <w:rPr>
                <w:lang w:eastAsia="zh-CN"/>
              </w:rPr>
            </w:pPr>
            <w:r w:rsidRPr="00032D3A">
              <w:rPr>
                <w:lang w:eastAsia="zh-CN"/>
              </w:rPr>
              <w:t>1</w:t>
            </w:r>
          </w:p>
        </w:tc>
      </w:tr>
      <w:tr w:rsidR="00B14468" w:rsidRPr="00032D3A" w14:paraId="63CB26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31D8F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5DC89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E4354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922B"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83651E" w14:textId="77777777" w:rsidR="00B14468" w:rsidRPr="00032D3A" w:rsidRDefault="00B14468" w:rsidP="00171DD6">
            <w:pPr>
              <w:pStyle w:val="TAC"/>
              <w:rPr>
                <w:lang w:eastAsia="zh-CN"/>
              </w:rPr>
            </w:pPr>
          </w:p>
        </w:tc>
      </w:tr>
      <w:tr w:rsidR="00B14468" w:rsidRPr="00032D3A" w14:paraId="638E73C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9137C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14712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C45CC0C"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AAF9" w14:textId="77777777" w:rsidR="00B14468" w:rsidRPr="00032D3A" w:rsidRDefault="00B14468" w:rsidP="00171DD6">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F8D84B" w14:textId="77777777" w:rsidR="00B14468" w:rsidRPr="00032D3A" w:rsidRDefault="00B14468" w:rsidP="00171DD6">
            <w:pPr>
              <w:pStyle w:val="TAC"/>
              <w:rPr>
                <w:lang w:eastAsia="zh-CN"/>
              </w:rPr>
            </w:pPr>
          </w:p>
        </w:tc>
      </w:tr>
      <w:tr w:rsidR="00B14468" w:rsidRPr="00032D3A" w14:paraId="6020AB9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AFDBFBD" w14:textId="77777777" w:rsidR="00B14468" w:rsidRPr="00032D3A" w:rsidRDefault="00B14468" w:rsidP="00171DD6">
            <w:pPr>
              <w:pStyle w:val="TAC"/>
            </w:pPr>
            <w:r w:rsidRPr="00032D3A">
              <w:t>CA_n66A-n77A-n261K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3B192F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6E5F2D4C"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4599F3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DC52"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39F961" w14:textId="77777777" w:rsidR="00B14468" w:rsidRPr="00032D3A" w:rsidRDefault="00B14468" w:rsidP="00171DD6">
            <w:pPr>
              <w:pStyle w:val="TAC"/>
              <w:rPr>
                <w:lang w:eastAsia="zh-CN"/>
              </w:rPr>
            </w:pPr>
            <w:r w:rsidRPr="00032D3A">
              <w:rPr>
                <w:lang w:eastAsia="zh-CN"/>
              </w:rPr>
              <w:t>0</w:t>
            </w:r>
          </w:p>
        </w:tc>
      </w:tr>
      <w:tr w:rsidR="00B14468" w:rsidRPr="00032D3A" w14:paraId="5AD6867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062D5C1"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AF458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AFB8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09D7"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EC37118" w14:textId="77777777" w:rsidR="00B14468" w:rsidRPr="00032D3A" w:rsidRDefault="00B14468" w:rsidP="00171DD6">
            <w:pPr>
              <w:pStyle w:val="TAC"/>
              <w:rPr>
                <w:lang w:eastAsia="zh-CN"/>
              </w:rPr>
            </w:pPr>
          </w:p>
        </w:tc>
      </w:tr>
      <w:tr w:rsidR="00B14468" w:rsidRPr="00032D3A" w14:paraId="16289EBC"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2F0D6CC"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C6D34F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95AE17"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7157" w14:textId="77777777" w:rsidR="00B14468" w:rsidRPr="00032D3A" w:rsidRDefault="00B14468" w:rsidP="00171DD6">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BCC6EF" w14:textId="77777777" w:rsidR="00B14468" w:rsidRPr="00032D3A" w:rsidRDefault="00B14468" w:rsidP="00171DD6">
            <w:pPr>
              <w:pStyle w:val="TAC"/>
              <w:rPr>
                <w:lang w:eastAsia="zh-CN"/>
              </w:rPr>
            </w:pPr>
          </w:p>
        </w:tc>
      </w:tr>
      <w:tr w:rsidR="00B14468" w:rsidRPr="00032D3A" w14:paraId="0BB6DD5D"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F5E58F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1876D7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80675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97C61"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F54DD0" w14:textId="77777777" w:rsidR="00B14468" w:rsidRPr="00032D3A" w:rsidRDefault="00B14468" w:rsidP="00171DD6">
            <w:pPr>
              <w:pStyle w:val="TAC"/>
              <w:rPr>
                <w:lang w:eastAsia="zh-CN"/>
              </w:rPr>
            </w:pPr>
            <w:r w:rsidRPr="00032D3A">
              <w:rPr>
                <w:lang w:eastAsia="zh-CN"/>
              </w:rPr>
              <w:t>1</w:t>
            </w:r>
          </w:p>
        </w:tc>
      </w:tr>
      <w:tr w:rsidR="00B14468" w:rsidRPr="00032D3A" w14:paraId="3DC0C6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56ED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ECCD6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9064C4"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948A"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2D23BC" w14:textId="77777777" w:rsidR="00B14468" w:rsidRPr="00032D3A" w:rsidRDefault="00B14468" w:rsidP="00171DD6">
            <w:pPr>
              <w:pStyle w:val="TAC"/>
              <w:rPr>
                <w:lang w:eastAsia="zh-CN"/>
              </w:rPr>
            </w:pPr>
          </w:p>
        </w:tc>
      </w:tr>
      <w:tr w:rsidR="00B14468" w:rsidRPr="00032D3A" w14:paraId="511DC7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8EE92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93E27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6328B9"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E1DF8" w14:textId="77777777" w:rsidR="00B14468" w:rsidRPr="00032D3A" w:rsidRDefault="00B14468" w:rsidP="00171DD6">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087FD" w14:textId="77777777" w:rsidR="00B14468" w:rsidRPr="00032D3A" w:rsidRDefault="00B14468" w:rsidP="00171DD6">
            <w:pPr>
              <w:pStyle w:val="TAC"/>
              <w:rPr>
                <w:lang w:eastAsia="zh-CN"/>
              </w:rPr>
            </w:pPr>
          </w:p>
        </w:tc>
      </w:tr>
      <w:tr w:rsidR="00B14468" w:rsidRPr="00032D3A" w14:paraId="2E227ED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E695ABD" w14:textId="77777777" w:rsidR="00B14468" w:rsidRPr="00032D3A" w:rsidRDefault="00B14468" w:rsidP="00171DD6">
            <w:pPr>
              <w:pStyle w:val="TAC"/>
            </w:pPr>
            <w:r w:rsidRPr="00032D3A">
              <w:t>CA_n66A-n77A-n261L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ACB06E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49D4009D"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528722E"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452C"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B7897E" w14:textId="77777777" w:rsidR="00B14468" w:rsidRPr="00032D3A" w:rsidRDefault="00B14468" w:rsidP="00171DD6">
            <w:pPr>
              <w:pStyle w:val="TAC"/>
              <w:rPr>
                <w:lang w:eastAsia="zh-CN"/>
              </w:rPr>
            </w:pPr>
            <w:r w:rsidRPr="00032D3A">
              <w:rPr>
                <w:lang w:eastAsia="zh-CN"/>
              </w:rPr>
              <w:t>0</w:t>
            </w:r>
          </w:p>
        </w:tc>
      </w:tr>
      <w:tr w:rsidR="00B14468" w:rsidRPr="00032D3A" w14:paraId="1C9C741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67DBC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76883C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93E1E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28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26767D" w14:textId="77777777" w:rsidR="00B14468" w:rsidRPr="00032D3A" w:rsidRDefault="00B14468" w:rsidP="00171DD6">
            <w:pPr>
              <w:pStyle w:val="TAC"/>
              <w:rPr>
                <w:lang w:eastAsia="zh-CN"/>
              </w:rPr>
            </w:pPr>
          </w:p>
        </w:tc>
      </w:tr>
      <w:tr w:rsidR="00B14468" w:rsidRPr="00032D3A" w14:paraId="3EE28B3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91DCE8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87D6E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4CEE15"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6702" w14:textId="77777777" w:rsidR="00B14468" w:rsidRPr="00032D3A" w:rsidRDefault="00B14468" w:rsidP="00171DD6">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BA8739" w14:textId="77777777" w:rsidR="00B14468" w:rsidRPr="00032D3A" w:rsidRDefault="00B14468" w:rsidP="00171DD6">
            <w:pPr>
              <w:pStyle w:val="TAC"/>
              <w:rPr>
                <w:lang w:eastAsia="zh-CN"/>
              </w:rPr>
            </w:pPr>
          </w:p>
        </w:tc>
      </w:tr>
      <w:tr w:rsidR="00B14468" w:rsidRPr="00032D3A" w14:paraId="3736A5FD"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402CFD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EB1F7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22642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2327"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67A18" w14:textId="77777777" w:rsidR="00B14468" w:rsidRPr="00032D3A" w:rsidRDefault="00B14468" w:rsidP="00171DD6">
            <w:pPr>
              <w:pStyle w:val="TAC"/>
              <w:rPr>
                <w:lang w:eastAsia="zh-CN"/>
              </w:rPr>
            </w:pPr>
            <w:r w:rsidRPr="00032D3A">
              <w:rPr>
                <w:lang w:eastAsia="zh-CN"/>
              </w:rPr>
              <w:t>1</w:t>
            </w:r>
          </w:p>
        </w:tc>
      </w:tr>
      <w:tr w:rsidR="00B14468" w:rsidRPr="00032D3A" w14:paraId="79192B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8AA86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AB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0BF7A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11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8A04F90" w14:textId="77777777" w:rsidR="00B14468" w:rsidRPr="00032D3A" w:rsidRDefault="00B14468" w:rsidP="00171DD6">
            <w:pPr>
              <w:pStyle w:val="TAC"/>
              <w:rPr>
                <w:lang w:eastAsia="zh-CN"/>
              </w:rPr>
            </w:pPr>
          </w:p>
        </w:tc>
      </w:tr>
      <w:tr w:rsidR="00B14468" w:rsidRPr="00032D3A" w14:paraId="27C1B8C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A0954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8AA0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46B4AE"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E4E80" w14:textId="77777777" w:rsidR="00B14468" w:rsidRPr="00032D3A" w:rsidRDefault="00B14468" w:rsidP="00171DD6">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6675CA" w14:textId="77777777" w:rsidR="00B14468" w:rsidRPr="00032D3A" w:rsidRDefault="00B14468" w:rsidP="00171DD6">
            <w:pPr>
              <w:pStyle w:val="TAC"/>
              <w:rPr>
                <w:lang w:eastAsia="zh-CN"/>
              </w:rPr>
            </w:pPr>
          </w:p>
        </w:tc>
      </w:tr>
      <w:tr w:rsidR="00B14468" w:rsidRPr="00032D3A" w14:paraId="46DF379A"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DDB51F6" w14:textId="77777777" w:rsidR="00B14468" w:rsidRPr="00032D3A" w:rsidRDefault="00B14468" w:rsidP="00171DD6">
            <w:pPr>
              <w:pStyle w:val="TAC"/>
            </w:pPr>
            <w:r w:rsidRPr="00032D3A">
              <w:t>CA_n66A-n77A-n261M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E41AC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56E3A738"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692FD4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DF17"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1D30A0" w14:textId="77777777" w:rsidR="00B14468" w:rsidRPr="00032D3A" w:rsidRDefault="00B14468" w:rsidP="00171DD6">
            <w:pPr>
              <w:pStyle w:val="TAC"/>
              <w:rPr>
                <w:lang w:eastAsia="zh-CN"/>
              </w:rPr>
            </w:pPr>
            <w:r w:rsidRPr="00032D3A">
              <w:rPr>
                <w:lang w:eastAsia="zh-CN"/>
              </w:rPr>
              <w:t>0</w:t>
            </w:r>
          </w:p>
        </w:tc>
      </w:tr>
      <w:tr w:rsidR="00B14468" w:rsidRPr="00032D3A" w14:paraId="4D18B34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64EF6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402D5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171E3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211D"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D6160C" w14:textId="77777777" w:rsidR="00B14468" w:rsidRPr="00032D3A" w:rsidRDefault="00B14468" w:rsidP="00171DD6">
            <w:pPr>
              <w:pStyle w:val="TAC"/>
              <w:rPr>
                <w:lang w:eastAsia="zh-CN"/>
              </w:rPr>
            </w:pPr>
          </w:p>
        </w:tc>
      </w:tr>
      <w:tr w:rsidR="00B14468" w:rsidRPr="00032D3A" w14:paraId="4E6E604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7A1D03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5BD43F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E4415A"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FA81" w14:textId="77777777" w:rsidR="00B14468" w:rsidRPr="00032D3A" w:rsidRDefault="00B14468" w:rsidP="00171DD6">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B5F46A" w14:textId="77777777" w:rsidR="00B14468" w:rsidRPr="00032D3A" w:rsidRDefault="00B14468" w:rsidP="00171DD6">
            <w:pPr>
              <w:pStyle w:val="TAC"/>
              <w:rPr>
                <w:lang w:eastAsia="zh-CN"/>
              </w:rPr>
            </w:pPr>
          </w:p>
        </w:tc>
      </w:tr>
      <w:tr w:rsidR="00B14468" w:rsidRPr="00032D3A" w14:paraId="020B00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70282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C07DDD"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BA9552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EEFE"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4407E" w14:textId="77777777" w:rsidR="00B14468" w:rsidRPr="00032D3A" w:rsidRDefault="00B14468" w:rsidP="00171DD6">
            <w:pPr>
              <w:pStyle w:val="TAC"/>
              <w:rPr>
                <w:lang w:eastAsia="zh-CN"/>
              </w:rPr>
            </w:pPr>
            <w:r w:rsidRPr="00032D3A">
              <w:rPr>
                <w:lang w:eastAsia="zh-CN"/>
              </w:rPr>
              <w:t>1</w:t>
            </w:r>
          </w:p>
        </w:tc>
      </w:tr>
      <w:tr w:rsidR="00B14468" w:rsidRPr="00032D3A" w14:paraId="444E7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9DE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548E9B"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6EF82B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4980"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4BA038" w14:textId="77777777" w:rsidR="00B14468" w:rsidRPr="00032D3A" w:rsidRDefault="00B14468" w:rsidP="00171DD6">
            <w:pPr>
              <w:pStyle w:val="TAC"/>
              <w:rPr>
                <w:lang w:eastAsia="zh-CN"/>
              </w:rPr>
            </w:pPr>
          </w:p>
        </w:tc>
      </w:tr>
      <w:tr w:rsidR="00B14468" w:rsidRPr="00032D3A" w14:paraId="5DC6773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BBDD8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2D534A"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FE104EA"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6657" w14:textId="77777777" w:rsidR="00B14468" w:rsidRPr="00032D3A" w:rsidRDefault="00B14468" w:rsidP="00171DD6">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10EFA6" w14:textId="77777777" w:rsidR="00B14468" w:rsidRPr="00032D3A" w:rsidRDefault="00B14468" w:rsidP="00171DD6">
            <w:pPr>
              <w:pStyle w:val="TAC"/>
              <w:rPr>
                <w:lang w:eastAsia="zh-CN"/>
              </w:rPr>
            </w:pPr>
          </w:p>
        </w:tc>
      </w:tr>
      <w:tr w:rsidR="00B14468" w14:paraId="675741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D75C02" w14:textId="77777777" w:rsidR="00B14468" w:rsidRDefault="00B14468" w:rsidP="00171DD6">
            <w:pPr>
              <w:pStyle w:val="TAC"/>
              <w:rPr>
                <w:lang w:eastAsia="ja-JP"/>
              </w:rPr>
            </w:pPr>
            <w:r>
              <w:rPr>
                <w:lang w:eastAsia="ja-JP"/>
              </w:rPr>
              <w:t>CA_n66A-n77A-n261(2A)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F17DF5" w14:textId="77777777" w:rsidR="00B14468" w:rsidRDefault="00B14468" w:rsidP="00171DD6">
            <w:pPr>
              <w:pStyle w:val="TAL"/>
              <w:jc w:val="center"/>
              <w:rPr>
                <w:lang w:eastAsia="zh-CN"/>
              </w:rPr>
            </w:pPr>
            <w:r>
              <w:rPr>
                <w:lang w:eastAsia="zh-CN"/>
              </w:rPr>
              <w:t>CA_n66A-n261A</w:t>
            </w:r>
          </w:p>
          <w:p w14:paraId="147A19EA"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2B40EDC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8AB"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5DF39B" w14:textId="77777777" w:rsidR="00B14468" w:rsidRDefault="00B14468" w:rsidP="00171DD6">
            <w:pPr>
              <w:pStyle w:val="TAC"/>
              <w:rPr>
                <w:lang w:eastAsia="zh-CN"/>
              </w:rPr>
            </w:pPr>
            <w:r>
              <w:rPr>
                <w:lang w:eastAsia="zh-CN"/>
              </w:rPr>
              <w:t>0</w:t>
            </w:r>
          </w:p>
        </w:tc>
      </w:tr>
      <w:tr w:rsidR="00B14468" w14:paraId="54EB9B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ABDEF"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AA53072"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E406F3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56B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C76E9F" w14:textId="77777777" w:rsidR="00B14468" w:rsidRDefault="00B14468" w:rsidP="00171DD6">
            <w:pPr>
              <w:pStyle w:val="TAC"/>
              <w:rPr>
                <w:lang w:eastAsia="zh-CN"/>
              </w:rPr>
            </w:pPr>
          </w:p>
        </w:tc>
      </w:tr>
      <w:tr w:rsidR="00B14468" w14:paraId="4CFD61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AE2B19"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B85F08"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522A6F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7BF9" w14:textId="77777777" w:rsidR="00B14468" w:rsidRDefault="00B14468" w:rsidP="00171DD6">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DCA6F2" w14:textId="77777777" w:rsidR="00B14468" w:rsidRDefault="00B14468" w:rsidP="00171DD6">
            <w:pPr>
              <w:pStyle w:val="TAC"/>
              <w:rPr>
                <w:lang w:eastAsia="zh-CN"/>
              </w:rPr>
            </w:pPr>
          </w:p>
        </w:tc>
      </w:tr>
      <w:tr w:rsidR="00B14468" w14:paraId="50D855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64F05" w14:textId="77777777" w:rsidR="00B14468" w:rsidRDefault="00B14468" w:rsidP="00171DD6">
            <w:pPr>
              <w:pStyle w:val="TAC"/>
              <w:rPr>
                <w:lang w:eastAsia="ja-JP"/>
              </w:rPr>
            </w:pPr>
            <w:r>
              <w:rPr>
                <w:lang w:eastAsia="ja-JP"/>
              </w:rPr>
              <w:t>CA_n66A-n77A-n261(3A)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9251D3" w14:textId="77777777" w:rsidR="00B14468" w:rsidRDefault="00B14468" w:rsidP="00171DD6">
            <w:pPr>
              <w:pStyle w:val="TAL"/>
              <w:jc w:val="center"/>
              <w:rPr>
                <w:lang w:eastAsia="zh-CN"/>
              </w:rPr>
            </w:pPr>
            <w:r>
              <w:rPr>
                <w:lang w:eastAsia="zh-CN"/>
              </w:rPr>
              <w:t>CA_n66A-n261A</w:t>
            </w:r>
          </w:p>
          <w:p w14:paraId="5E59F1C7"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3B9D4F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98E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F68851" w14:textId="77777777" w:rsidR="00B14468" w:rsidRDefault="00B14468" w:rsidP="00171DD6">
            <w:pPr>
              <w:pStyle w:val="TAC"/>
              <w:rPr>
                <w:lang w:eastAsia="zh-CN"/>
              </w:rPr>
            </w:pPr>
            <w:r>
              <w:rPr>
                <w:lang w:eastAsia="zh-CN"/>
              </w:rPr>
              <w:t>0</w:t>
            </w:r>
          </w:p>
        </w:tc>
      </w:tr>
      <w:tr w:rsidR="00B14468" w14:paraId="560E0A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4CF50"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8D1EAE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82CAA2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9F83"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FF312B" w14:textId="77777777" w:rsidR="00B14468" w:rsidRDefault="00B14468" w:rsidP="00171DD6">
            <w:pPr>
              <w:pStyle w:val="TAC"/>
              <w:rPr>
                <w:lang w:eastAsia="zh-CN"/>
              </w:rPr>
            </w:pPr>
          </w:p>
        </w:tc>
      </w:tr>
      <w:tr w:rsidR="00B14468" w14:paraId="5A99FF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B69097"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D5EFD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35FA04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2646" w14:textId="77777777" w:rsidR="00B14468" w:rsidRDefault="00B14468" w:rsidP="00171DD6">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D0F8A" w14:textId="77777777" w:rsidR="00B14468" w:rsidRDefault="00B14468" w:rsidP="00171DD6">
            <w:pPr>
              <w:pStyle w:val="TAC"/>
              <w:rPr>
                <w:lang w:eastAsia="zh-CN"/>
              </w:rPr>
            </w:pPr>
          </w:p>
        </w:tc>
      </w:tr>
      <w:tr w:rsidR="00B14468" w14:paraId="61021B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E1CCC1" w14:textId="77777777" w:rsidR="00B14468" w:rsidRDefault="00B14468" w:rsidP="00171DD6">
            <w:pPr>
              <w:pStyle w:val="TAC"/>
              <w:rPr>
                <w:lang w:eastAsia="ja-JP"/>
              </w:rPr>
            </w:pPr>
            <w:r>
              <w:rPr>
                <w:lang w:eastAsia="ja-JP"/>
              </w:rPr>
              <w:t>CA_n66A-n77A-n261(A-G)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790325" w14:textId="77777777" w:rsidR="00B14468" w:rsidRDefault="00B14468" w:rsidP="00171DD6">
            <w:pPr>
              <w:pStyle w:val="TAL"/>
              <w:jc w:val="center"/>
              <w:rPr>
                <w:lang w:eastAsia="zh-CN"/>
              </w:rPr>
            </w:pPr>
            <w:r>
              <w:rPr>
                <w:lang w:eastAsia="zh-CN"/>
              </w:rPr>
              <w:t>CA_n66A-n261A</w:t>
            </w:r>
            <w:r>
              <w:rPr>
                <w:rFonts w:cs="Arial"/>
                <w:lang w:eastAsia="zh-CN"/>
              </w:rPr>
              <w:t>/G</w:t>
            </w:r>
          </w:p>
          <w:p w14:paraId="2A7A8606"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974570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B0F3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C2A35D" w14:textId="77777777" w:rsidR="00B14468" w:rsidRDefault="00B14468" w:rsidP="00171DD6">
            <w:pPr>
              <w:pStyle w:val="TAC"/>
              <w:rPr>
                <w:lang w:eastAsia="zh-CN"/>
              </w:rPr>
            </w:pPr>
            <w:r>
              <w:rPr>
                <w:lang w:eastAsia="zh-CN"/>
              </w:rPr>
              <w:t>0</w:t>
            </w:r>
          </w:p>
        </w:tc>
      </w:tr>
      <w:tr w:rsidR="00B14468" w14:paraId="37AEAF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3DD80"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48B53F5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C4C675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5F6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6D99B5" w14:textId="77777777" w:rsidR="00B14468" w:rsidRDefault="00B14468" w:rsidP="00171DD6">
            <w:pPr>
              <w:pStyle w:val="TAC"/>
              <w:rPr>
                <w:lang w:eastAsia="zh-CN"/>
              </w:rPr>
            </w:pPr>
          </w:p>
        </w:tc>
      </w:tr>
      <w:tr w:rsidR="00B14468" w14:paraId="52CB77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7DD6E5"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A9D4E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586C5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2791" w14:textId="77777777" w:rsidR="00B14468" w:rsidRDefault="00B14468" w:rsidP="00171DD6">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F4C237" w14:textId="77777777" w:rsidR="00B14468" w:rsidRDefault="00B14468" w:rsidP="00171DD6">
            <w:pPr>
              <w:pStyle w:val="TAC"/>
              <w:rPr>
                <w:lang w:eastAsia="zh-CN"/>
              </w:rPr>
            </w:pPr>
          </w:p>
        </w:tc>
      </w:tr>
      <w:tr w:rsidR="00B14468" w14:paraId="5CCF375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C64394" w14:textId="77777777" w:rsidR="00B14468" w:rsidRDefault="00B14468" w:rsidP="00171DD6">
            <w:pPr>
              <w:pStyle w:val="TAC"/>
              <w:rPr>
                <w:lang w:eastAsia="ja-JP"/>
              </w:rPr>
            </w:pPr>
            <w:r>
              <w:rPr>
                <w:lang w:eastAsia="ja-JP"/>
              </w:rPr>
              <w:t>CA_n66A-n77A-n261(A-H)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1B607A" w14:textId="77777777" w:rsidR="00B14468" w:rsidRDefault="00B14468" w:rsidP="00171DD6">
            <w:pPr>
              <w:pStyle w:val="TAL"/>
              <w:jc w:val="center"/>
              <w:rPr>
                <w:lang w:eastAsia="zh-CN"/>
              </w:rPr>
            </w:pPr>
            <w:r>
              <w:rPr>
                <w:lang w:eastAsia="zh-CN"/>
              </w:rPr>
              <w:t>CA_n66A-n261A</w:t>
            </w:r>
            <w:r>
              <w:rPr>
                <w:rFonts w:cs="Arial"/>
                <w:lang w:eastAsia="zh-CN"/>
              </w:rPr>
              <w:t>/G/H</w:t>
            </w:r>
          </w:p>
          <w:p w14:paraId="14510EC0"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4AF9AE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E19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985A5B" w14:textId="77777777" w:rsidR="00B14468" w:rsidRDefault="00B14468" w:rsidP="00171DD6">
            <w:pPr>
              <w:pStyle w:val="TAC"/>
              <w:rPr>
                <w:lang w:eastAsia="zh-CN"/>
              </w:rPr>
            </w:pPr>
            <w:r>
              <w:rPr>
                <w:lang w:eastAsia="zh-CN"/>
              </w:rPr>
              <w:t>0</w:t>
            </w:r>
          </w:p>
        </w:tc>
      </w:tr>
      <w:tr w:rsidR="00B14468" w14:paraId="0BD04E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8BD09E"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CEEB1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71E3D0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332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12D05D" w14:textId="77777777" w:rsidR="00B14468" w:rsidRDefault="00B14468" w:rsidP="00171DD6">
            <w:pPr>
              <w:pStyle w:val="TAC"/>
              <w:rPr>
                <w:lang w:eastAsia="zh-CN"/>
              </w:rPr>
            </w:pPr>
          </w:p>
        </w:tc>
      </w:tr>
      <w:tr w:rsidR="00B14468" w14:paraId="1CB6F13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535495"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E0C23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D880CB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22DE" w14:textId="77777777" w:rsidR="00B14468" w:rsidRDefault="00B14468" w:rsidP="00171DD6">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27172" w14:textId="77777777" w:rsidR="00B14468" w:rsidRDefault="00B14468" w:rsidP="00171DD6">
            <w:pPr>
              <w:pStyle w:val="TAC"/>
              <w:rPr>
                <w:lang w:eastAsia="zh-CN"/>
              </w:rPr>
            </w:pPr>
          </w:p>
        </w:tc>
      </w:tr>
      <w:tr w:rsidR="00B14468" w14:paraId="1C4AA2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518E4C" w14:textId="77777777" w:rsidR="00B14468" w:rsidRDefault="00B14468" w:rsidP="00171DD6">
            <w:pPr>
              <w:pStyle w:val="TAC"/>
            </w:pPr>
            <w:r>
              <w:rPr>
                <w:lang w:eastAsia="ja-JP"/>
              </w:rPr>
              <w:t>CA_n66A-n77A-n261(G-H)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CCAFC" w14:textId="77777777" w:rsidR="00B14468" w:rsidRDefault="00B14468" w:rsidP="00171DD6">
            <w:pPr>
              <w:pStyle w:val="TAL"/>
              <w:jc w:val="center"/>
              <w:rPr>
                <w:lang w:eastAsia="zh-CN"/>
              </w:rPr>
            </w:pPr>
            <w:r>
              <w:rPr>
                <w:lang w:eastAsia="zh-CN"/>
              </w:rPr>
              <w:t>CA_n66A-n261A</w:t>
            </w:r>
            <w:r>
              <w:rPr>
                <w:rFonts w:cs="Arial"/>
                <w:lang w:eastAsia="zh-CN"/>
              </w:rPr>
              <w:t>/G/H</w:t>
            </w:r>
          </w:p>
          <w:p w14:paraId="6B93E31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237ABB8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8CDE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8123E3" w14:textId="77777777" w:rsidR="00B14468" w:rsidRDefault="00B14468" w:rsidP="00171DD6">
            <w:pPr>
              <w:pStyle w:val="TAC"/>
              <w:rPr>
                <w:lang w:eastAsia="zh-CN"/>
              </w:rPr>
            </w:pPr>
            <w:r>
              <w:rPr>
                <w:lang w:eastAsia="zh-CN"/>
              </w:rPr>
              <w:t>0</w:t>
            </w:r>
          </w:p>
        </w:tc>
      </w:tr>
      <w:tr w:rsidR="00B14468" w14:paraId="0104E7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374D0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92AE87" w14:textId="77777777" w:rsidR="00B14468" w:rsidRDefault="00B14468" w:rsidP="00171DD6">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103E58A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79F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F404E34" w14:textId="77777777" w:rsidR="00B14468" w:rsidRDefault="00B14468" w:rsidP="00171DD6">
            <w:pPr>
              <w:pStyle w:val="TAC"/>
              <w:rPr>
                <w:lang w:eastAsia="zh-CN"/>
              </w:rPr>
            </w:pPr>
          </w:p>
        </w:tc>
      </w:tr>
      <w:tr w:rsidR="00B14468" w14:paraId="71DBC2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2B2B1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215704" w14:textId="77777777" w:rsidR="00B14468" w:rsidRDefault="00B14468" w:rsidP="00171DD6">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5514203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9610" w14:textId="77777777" w:rsidR="00B14468" w:rsidRDefault="00B14468" w:rsidP="00171DD6">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FA8562" w14:textId="77777777" w:rsidR="00B14468" w:rsidRDefault="00B14468" w:rsidP="00171DD6">
            <w:pPr>
              <w:pStyle w:val="TAC"/>
              <w:rPr>
                <w:lang w:eastAsia="zh-CN"/>
              </w:rPr>
            </w:pPr>
          </w:p>
        </w:tc>
      </w:tr>
      <w:tr w:rsidR="00B14468" w14:paraId="67A673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02A7F" w14:textId="77777777" w:rsidR="00B14468" w:rsidRDefault="00B14468" w:rsidP="00171DD6">
            <w:pPr>
              <w:pStyle w:val="TAC"/>
              <w:rPr>
                <w:lang w:eastAsia="ja-JP"/>
              </w:rPr>
            </w:pPr>
            <w:r>
              <w:rPr>
                <w:lang w:eastAsia="ja-JP"/>
              </w:rPr>
              <w:t>CA_n66A-n77A-n261(2A-G)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2B06E7" w14:textId="77777777" w:rsidR="00B14468" w:rsidRDefault="00B14468" w:rsidP="00171DD6">
            <w:pPr>
              <w:pStyle w:val="TAL"/>
              <w:jc w:val="center"/>
              <w:rPr>
                <w:lang w:eastAsia="zh-CN"/>
              </w:rPr>
            </w:pPr>
            <w:r>
              <w:rPr>
                <w:lang w:eastAsia="zh-CN"/>
              </w:rPr>
              <w:t>CA_n66A-n261A</w:t>
            </w:r>
            <w:r>
              <w:rPr>
                <w:rFonts w:cs="Arial"/>
                <w:lang w:eastAsia="zh-CN"/>
              </w:rPr>
              <w:t>/G</w:t>
            </w:r>
          </w:p>
          <w:p w14:paraId="3EB4B1AC"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510E09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B0C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FD8A0" w14:textId="77777777" w:rsidR="00B14468" w:rsidRDefault="00B14468" w:rsidP="00171DD6">
            <w:pPr>
              <w:pStyle w:val="TAC"/>
              <w:rPr>
                <w:lang w:eastAsia="zh-CN"/>
              </w:rPr>
            </w:pPr>
            <w:r>
              <w:rPr>
                <w:lang w:eastAsia="zh-CN"/>
              </w:rPr>
              <w:t>0</w:t>
            </w:r>
          </w:p>
        </w:tc>
      </w:tr>
      <w:tr w:rsidR="00B14468" w14:paraId="178BDB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36FE1"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39D7F07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C31DF0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CD7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E6F683" w14:textId="77777777" w:rsidR="00B14468" w:rsidRDefault="00B14468" w:rsidP="00171DD6">
            <w:pPr>
              <w:pStyle w:val="TAC"/>
              <w:rPr>
                <w:lang w:eastAsia="zh-CN"/>
              </w:rPr>
            </w:pPr>
          </w:p>
        </w:tc>
      </w:tr>
      <w:tr w:rsidR="00B14468" w14:paraId="1D837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747EE1"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34791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B1580C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3906" w14:textId="77777777" w:rsidR="00B14468" w:rsidRDefault="00B14468" w:rsidP="00171DD6">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A4FC8" w14:textId="77777777" w:rsidR="00B14468" w:rsidRDefault="00B14468" w:rsidP="00171DD6">
            <w:pPr>
              <w:pStyle w:val="TAC"/>
              <w:rPr>
                <w:lang w:eastAsia="zh-CN"/>
              </w:rPr>
            </w:pPr>
          </w:p>
        </w:tc>
      </w:tr>
      <w:tr w:rsidR="00B14468" w14:paraId="19FC94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D68B24" w14:textId="77777777" w:rsidR="00B14468" w:rsidRDefault="00B14468" w:rsidP="00171DD6">
            <w:pPr>
              <w:pStyle w:val="TAC"/>
              <w:rPr>
                <w:lang w:eastAsia="ja-JP"/>
              </w:rPr>
            </w:pPr>
            <w:r>
              <w:rPr>
                <w:lang w:eastAsia="ja-JP"/>
              </w:rPr>
              <w:t>CA_n66A-n77A-n261(2A-H)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A4B7EB" w14:textId="77777777" w:rsidR="00B14468" w:rsidRDefault="00B14468" w:rsidP="00171DD6">
            <w:pPr>
              <w:pStyle w:val="TAL"/>
              <w:jc w:val="center"/>
              <w:rPr>
                <w:lang w:eastAsia="zh-CN"/>
              </w:rPr>
            </w:pPr>
            <w:r>
              <w:rPr>
                <w:lang w:eastAsia="zh-CN"/>
              </w:rPr>
              <w:t>CA_n66A-n261A</w:t>
            </w:r>
            <w:r>
              <w:rPr>
                <w:rFonts w:cs="Arial"/>
                <w:lang w:eastAsia="zh-CN"/>
              </w:rPr>
              <w:t>/G/H</w:t>
            </w:r>
          </w:p>
          <w:p w14:paraId="6D30BC63"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1B8124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38C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94EB1" w14:textId="77777777" w:rsidR="00B14468" w:rsidRDefault="00B14468" w:rsidP="00171DD6">
            <w:pPr>
              <w:pStyle w:val="TAC"/>
              <w:rPr>
                <w:lang w:eastAsia="zh-CN"/>
              </w:rPr>
            </w:pPr>
            <w:r>
              <w:rPr>
                <w:lang w:eastAsia="zh-CN"/>
              </w:rPr>
              <w:t>0</w:t>
            </w:r>
          </w:p>
        </w:tc>
      </w:tr>
      <w:tr w:rsidR="00B14468" w14:paraId="04A38C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D3EF1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287967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6A39E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12AD"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632587" w14:textId="77777777" w:rsidR="00B14468" w:rsidRDefault="00B14468" w:rsidP="00171DD6">
            <w:pPr>
              <w:pStyle w:val="TAC"/>
              <w:rPr>
                <w:lang w:eastAsia="zh-CN"/>
              </w:rPr>
            </w:pPr>
          </w:p>
        </w:tc>
      </w:tr>
      <w:tr w:rsidR="00B14468" w14:paraId="0AB708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42960B"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82DA3F"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0FB69D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5DD5" w14:textId="77777777" w:rsidR="00B14468" w:rsidRDefault="00B14468" w:rsidP="00171DD6">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D49078" w14:textId="77777777" w:rsidR="00B14468" w:rsidRDefault="00B14468" w:rsidP="00171DD6">
            <w:pPr>
              <w:pStyle w:val="TAC"/>
              <w:rPr>
                <w:lang w:eastAsia="zh-CN"/>
              </w:rPr>
            </w:pPr>
          </w:p>
        </w:tc>
      </w:tr>
      <w:tr w:rsidR="00B14468" w14:paraId="191263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BFF790" w14:textId="77777777" w:rsidR="00B14468" w:rsidRDefault="00B14468" w:rsidP="00171DD6">
            <w:pPr>
              <w:pStyle w:val="TAC"/>
              <w:rPr>
                <w:lang w:eastAsia="ja-JP"/>
              </w:rPr>
            </w:pPr>
            <w:r>
              <w:rPr>
                <w:lang w:eastAsia="ja-JP"/>
              </w:rPr>
              <w:t>CA_n66A-n77A-n261(A-2G)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8928C7" w14:textId="77777777" w:rsidR="00B14468" w:rsidRDefault="00B14468" w:rsidP="00171DD6">
            <w:pPr>
              <w:pStyle w:val="TAL"/>
              <w:jc w:val="center"/>
              <w:rPr>
                <w:lang w:eastAsia="zh-CN"/>
              </w:rPr>
            </w:pPr>
            <w:r>
              <w:rPr>
                <w:lang w:eastAsia="zh-CN"/>
              </w:rPr>
              <w:t>CA_n66A-n261A/G</w:t>
            </w:r>
          </w:p>
          <w:p w14:paraId="25EE2F7D"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3DA0960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F05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963B1" w14:textId="77777777" w:rsidR="00B14468" w:rsidRDefault="00B14468" w:rsidP="00171DD6">
            <w:pPr>
              <w:pStyle w:val="TAC"/>
              <w:rPr>
                <w:lang w:eastAsia="zh-CN"/>
              </w:rPr>
            </w:pPr>
            <w:r>
              <w:rPr>
                <w:lang w:eastAsia="zh-CN"/>
              </w:rPr>
              <w:t>0</w:t>
            </w:r>
          </w:p>
        </w:tc>
      </w:tr>
      <w:tr w:rsidR="00B14468" w14:paraId="12F9A75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82FC5B"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1815D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C0B7A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E68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BD4B2B" w14:textId="77777777" w:rsidR="00B14468" w:rsidRDefault="00B14468" w:rsidP="00171DD6">
            <w:pPr>
              <w:pStyle w:val="TAC"/>
              <w:rPr>
                <w:lang w:eastAsia="zh-CN"/>
              </w:rPr>
            </w:pPr>
          </w:p>
        </w:tc>
      </w:tr>
      <w:tr w:rsidR="00B14468" w14:paraId="467AD32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9450C0"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EAA16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63FBDF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B82D" w14:textId="77777777" w:rsidR="00B14468" w:rsidRDefault="00B14468" w:rsidP="00171DD6">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114B19" w14:textId="77777777" w:rsidR="00B14468" w:rsidRDefault="00B14468" w:rsidP="00171DD6">
            <w:pPr>
              <w:pStyle w:val="TAC"/>
              <w:rPr>
                <w:lang w:eastAsia="zh-CN"/>
              </w:rPr>
            </w:pPr>
          </w:p>
        </w:tc>
      </w:tr>
      <w:tr w:rsidR="00B14468" w14:paraId="7770B45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0252AE" w14:textId="77777777" w:rsidR="00B14468" w:rsidRDefault="00B14468" w:rsidP="00171DD6">
            <w:pPr>
              <w:pStyle w:val="TAC"/>
            </w:pPr>
            <w:r>
              <w:rPr>
                <w:lang w:eastAsia="ja-JP"/>
              </w:rPr>
              <w:t>CA_n66A-n77A-n261(A-G-H)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2AD82C" w14:textId="77777777" w:rsidR="00B14468" w:rsidRDefault="00B14468" w:rsidP="00171DD6">
            <w:pPr>
              <w:pStyle w:val="TAL"/>
              <w:jc w:val="center"/>
              <w:rPr>
                <w:lang w:eastAsia="zh-CN"/>
              </w:rPr>
            </w:pPr>
            <w:r>
              <w:rPr>
                <w:lang w:eastAsia="zh-CN"/>
              </w:rPr>
              <w:t>CA_n66A-n261A</w:t>
            </w:r>
            <w:r>
              <w:rPr>
                <w:rFonts w:cs="Arial"/>
                <w:lang w:eastAsia="zh-CN"/>
              </w:rPr>
              <w:t>/G/H</w:t>
            </w:r>
          </w:p>
          <w:p w14:paraId="63B3C64E"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02CB92A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E5D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B1F0D3" w14:textId="77777777" w:rsidR="00B14468" w:rsidRDefault="00B14468" w:rsidP="00171DD6">
            <w:pPr>
              <w:pStyle w:val="TAC"/>
              <w:rPr>
                <w:lang w:eastAsia="zh-CN"/>
              </w:rPr>
            </w:pPr>
            <w:r>
              <w:rPr>
                <w:lang w:eastAsia="zh-CN"/>
              </w:rPr>
              <w:t>0</w:t>
            </w:r>
          </w:p>
        </w:tc>
      </w:tr>
      <w:tr w:rsidR="00B14468" w14:paraId="470154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C2E70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253888"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FF6761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BDE"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25C4F2" w14:textId="77777777" w:rsidR="00B14468" w:rsidRDefault="00B14468" w:rsidP="00171DD6">
            <w:pPr>
              <w:pStyle w:val="TAC"/>
              <w:rPr>
                <w:lang w:eastAsia="zh-CN"/>
              </w:rPr>
            </w:pPr>
          </w:p>
        </w:tc>
      </w:tr>
      <w:tr w:rsidR="00B14468" w14:paraId="173F04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20057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7F2FEC"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65E74A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277" w14:textId="77777777" w:rsidR="00B14468" w:rsidRDefault="00B14468" w:rsidP="00171DD6">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2FF7B7" w14:textId="77777777" w:rsidR="00B14468" w:rsidRDefault="00B14468" w:rsidP="00171DD6">
            <w:pPr>
              <w:pStyle w:val="TAC"/>
              <w:rPr>
                <w:lang w:eastAsia="zh-CN"/>
              </w:rPr>
            </w:pPr>
          </w:p>
        </w:tc>
      </w:tr>
      <w:tr w:rsidR="00B14468" w14:paraId="273D117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57349" w14:textId="77777777" w:rsidR="00B14468" w:rsidRDefault="00B14468" w:rsidP="00171DD6">
            <w:pPr>
              <w:pStyle w:val="TAC"/>
              <w:rPr>
                <w:lang w:eastAsia="ja-JP"/>
              </w:rPr>
            </w:pPr>
            <w:r>
              <w:rPr>
                <w:lang w:eastAsia="ja-JP"/>
              </w:rPr>
              <w:t>CA_n66A-n77A-n261(A-I)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74ABE1" w14:textId="77777777" w:rsidR="00B14468" w:rsidRDefault="00B14468" w:rsidP="00171DD6">
            <w:pPr>
              <w:pStyle w:val="TAL"/>
              <w:jc w:val="center"/>
              <w:rPr>
                <w:lang w:eastAsia="zh-CN"/>
              </w:rPr>
            </w:pPr>
            <w:r>
              <w:rPr>
                <w:lang w:eastAsia="zh-CN"/>
              </w:rPr>
              <w:t>CA_n66A-n261A</w:t>
            </w:r>
            <w:r>
              <w:rPr>
                <w:rFonts w:cs="Arial"/>
                <w:lang w:eastAsia="zh-CN"/>
              </w:rPr>
              <w:t>/G/H/I</w:t>
            </w:r>
          </w:p>
          <w:p w14:paraId="75F2DA4F"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00AE076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DA4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E7AF4D" w14:textId="77777777" w:rsidR="00B14468" w:rsidRDefault="00B14468" w:rsidP="00171DD6">
            <w:pPr>
              <w:pStyle w:val="TAC"/>
              <w:rPr>
                <w:lang w:eastAsia="zh-CN"/>
              </w:rPr>
            </w:pPr>
            <w:r>
              <w:rPr>
                <w:lang w:eastAsia="zh-CN"/>
              </w:rPr>
              <w:t>0</w:t>
            </w:r>
          </w:p>
        </w:tc>
      </w:tr>
      <w:tr w:rsidR="00B14468" w14:paraId="0479B4E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D33D4B"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E3624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43D22C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A3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08D255" w14:textId="77777777" w:rsidR="00B14468" w:rsidRDefault="00B14468" w:rsidP="00171DD6">
            <w:pPr>
              <w:pStyle w:val="TAC"/>
              <w:rPr>
                <w:lang w:eastAsia="zh-CN"/>
              </w:rPr>
            </w:pPr>
          </w:p>
        </w:tc>
      </w:tr>
      <w:tr w:rsidR="00B14468" w14:paraId="6050CD0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1D302C"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CDF24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5D534D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C14E" w14:textId="77777777" w:rsidR="00B14468" w:rsidRDefault="00B14468" w:rsidP="00171DD6">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5977AD" w14:textId="77777777" w:rsidR="00B14468" w:rsidRDefault="00B14468" w:rsidP="00171DD6">
            <w:pPr>
              <w:pStyle w:val="TAC"/>
              <w:rPr>
                <w:lang w:eastAsia="zh-CN"/>
              </w:rPr>
            </w:pPr>
          </w:p>
        </w:tc>
      </w:tr>
      <w:tr w:rsidR="00B14468" w14:paraId="6D2CC09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D5C988" w14:textId="77777777" w:rsidR="00B14468" w:rsidRDefault="00B14468" w:rsidP="00171DD6">
            <w:pPr>
              <w:pStyle w:val="TAC"/>
            </w:pPr>
            <w:r>
              <w:rPr>
                <w:lang w:eastAsia="ja-JP"/>
              </w:rPr>
              <w:t>CA_n66A-n77A-n261(G-I)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A11264" w14:textId="77777777" w:rsidR="00B14468" w:rsidRDefault="00B14468" w:rsidP="00171DD6">
            <w:pPr>
              <w:pStyle w:val="TAL"/>
              <w:jc w:val="center"/>
              <w:rPr>
                <w:lang w:eastAsia="zh-CN"/>
              </w:rPr>
            </w:pPr>
            <w:r>
              <w:rPr>
                <w:lang w:eastAsia="zh-CN"/>
              </w:rPr>
              <w:t>CA_n66A-n261A</w:t>
            </w:r>
            <w:r>
              <w:rPr>
                <w:rFonts w:cs="Arial"/>
                <w:lang w:eastAsia="zh-CN"/>
              </w:rPr>
              <w:t>/G/H/I</w:t>
            </w:r>
          </w:p>
          <w:p w14:paraId="184B51B5"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C8A5C4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F8B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B03D4D" w14:textId="77777777" w:rsidR="00B14468" w:rsidRDefault="00B14468" w:rsidP="00171DD6">
            <w:pPr>
              <w:pStyle w:val="TAC"/>
              <w:rPr>
                <w:lang w:eastAsia="zh-CN"/>
              </w:rPr>
            </w:pPr>
            <w:r>
              <w:rPr>
                <w:lang w:eastAsia="zh-CN"/>
              </w:rPr>
              <w:t>0</w:t>
            </w:r>
          </w:p>
        </w:tc>
      </w:tr>
      <w:tr w:rsidR="00B14468" w14:paraId="4A51C9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E536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79D6E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353DF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30D3"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3917C6" w14:textId="77777777" w:rsidR="00B14468" w:rsidRDefault="00B14468" w:rsidP="00171DD6">
            <w:pPr>
              <w:pStyle w:val="TAC"/>
              <w:rPr>
                <w:lang w:eastAsia="zh-CN"/>
              </w:rPr>
            </w:pPr>
          </w:p>
        </w:tc>
      </w:tr>
      <w:tr w:rsidR="00B14468" w14:paraId="0E26DC8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BEDE8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6CB9C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52049C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525B" w14:textId="77777777" w:rsidR="00B14468" w:rsidRDefault="00B14468" w:rsidP="00171DD6">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B043D4" w14:textId="77777777" w:rsidR="00B14468" w:rsidRDefault="00B14468" w:rsidP="00171DD6">
            <w:pPr>
              <w:pStyle w:val="TAC"/>
              <w:rPr>
                <w:lang w:eastAsia="zh-CN"/>
              </w:rPr>
            </w:pPr>
          </w:p>
        </w:tc>
      </w:tr>
      <w:tr w:rsidR="00B14468" w14:paraId="6ECE9D5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70FF2" w14:textId="77777777" w:rsidR="00B14468" w:rsidRDefault="00B14468" w:rsidP="00171DD6">
            <w:pPr>
              <w:pStyle w:val="TAC"/>
              <w:rPr>
                <w:lang w:eastAsia="ja-JP"/>
              </w:rPr>
            </w:pPr>
            <w:r>
              <w:rPr>
                <w:lang w:eastAsia="ja-JP"/>
              </w:rPr>
              <w:t>CA_n66A-n77A-n261(2G)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5B75C7" w14:textId="77777777" w:rsidR="00B14468" w:rsidRDefault="00B14468" w:rsidP="00171DD6">
            <w:pPr>
              <w:pStyle w:val="TAL"/>
              <w:jc w:val="center"/>
              <w:rPr>
                <w:lang w:eastAsia="zh-CN"/>
              </w:rPr>
            </w:pPr>
            <w:r>
              <w:rPr>
                <w:lang w:eastAsia="zh-CN"/>
              </w:rPr>
              <w:t>CA_n66A-n261A/G</w:t>
            </w:r>
          </w:p>
          <w:p w14:paraId="19C23C58"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4B91C8C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0E6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4466C" w14:textId="77777777" w:rsidR="00B14468" w:rsidRDefault="00B14468" w:rsidP="00171DD6">
            <w:pPr>
              <w:pStyle w:val="TAC"/>
              <w:rPr>
                <w:lang w:eastAsia="zh-CN"/>
              </w:rPr>
            </w:pPr>
            <w:r>
              <w:rPr>
                <w:lang w:eastAsia="zh-CN"/>
              </w:rPr>
              <w:t>0</w:t>
            </w:r>
          </w:p>
        </w:tc>
      </w:tr>
      <w:tr w:rsidR="00B14468" w14:paraId="057405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77C3A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8992FB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7C9323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1A11"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89B1B9" w14:textId="77777777" w:rsidR="00B14468" w:rsidRDefault="00B14468" w:rsidP="00171DD6">
            <w:pPr>
              <w:pStyle w:val="TAC"/>
              <w:rPr>
                <w:lang w:eastAsia="zh-CN"/>
              </w:rPr>
            </w:pPr>
          </w:p>
        </w:tc>
      </w:tr>
      <w:tr w:rsidR="00B14468" w14:paraId="489DF6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F8BDE3"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997C1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639606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5385" w14:textId="77777777" w:rsidR="00B14468" w:rsidRDefault="00B14468" w:rsidP="00171DD6">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74D1B6" w14:textId="77777777" w:rsidR="00B14468" w:rsidRDefault="00B14468" w:rsidP="00171DD6">
            <w:pPr>
              <w:pStyle w:val="TAC"/>
              <w:rPr>
                <w:lang w:eastAsia="zh-CN"/>
              </w:rPr>
            </w:pPr>
          </w:p>
        </w:tc>
      </w:tr>
      <w:tr w:rsidR="00B14468" w14:paraId="76D7D12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F44C3F" w14:textId="77777777" w:rsidR="00B14468" w:rsidRDefault="00B14468" w:rsidP="00171DD6">
            <w:pPr>
              <w:pStyle w:val="TAC"/>
            </w:pPr>
            <w:r>
              <w:rPr>
                <w:lang w:eastAsia="ja-JP"/>
              </w:rPr>
              <w:t>CA_n66A-n77A-n261(2H)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1E07B2" w14:textId="77777777" w:rsidR="00B14468" w:rsidRDefault="00B14468" w:rsidP="00171DD6">
            <w:pPr>
              <w:pStyle w:val="TAL"/>
              <w:jc w:val="center"/>
              <w:rPr>
                <w:lang w:eastAsia="zh-CN"/>
              </w:rPr>
            </w:pPr>
            <w:r>
              <w:rPr>
                <w:lang w:eastAsia="zh-CN"/>
              </w:rPr>
              <w:t>CA_n66A-n261A</w:t>
            </w:r>
            <w:r>
              <w:rPr>
                <w:rFonts w:cs="Arial"/>
                <w:lang w:eastAsia="zh-CN"/>
              </w:rPr>
              <w:t>/G/H</w:t>
            </w:r>
          </w:p>
          <w:p w14:paraId="741A066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574E6A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507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96BCDB" w14:textId="77777777" w:rsidR="00B14468" w:rsidRDefault="00B14468" w:rsidP="00171DD6">
            <w:pPr>
              <w:pStyle w:val="TAC"/>
              <w:rPr>
                <w:lang w:eastAsia="zh-CN"/>
              </w:rPr>
            </w:pPr>
            <w:r>
              <w:rPr>
                <w:lang w:eastAsia="zh-CN"/>
              </w:rPr>
              <w:t>0</w:t>
            </w:r>
          </w:p>
        </w:tc>
      </w:tr>
      <w:tr w:rsidR="00B14468" w14:paraId="392121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0D7A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DF25B8"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0B6F93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44F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E9B5BE4" w14:textId="77777777" w:rsidR="00B14468" w:rsidRDefault="00B14468" w:rsidP="00171DD6">
            <w:pPr>
              <w:pStyle w:val="TAC"/>
              <w:rPr>
                <w:lang w:eastAsia="zh-CN"/>
              </w:rPr>
            </w:pPr>
          </w:p>
        </w:tc>
      </w:tr>
      <w:tr w:rsidR="00B14468" w14:paraId="408149C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17229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964AF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C7300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B398" w14:textId="77777777" w:rsidR="00B14468" w:rsidRDefault="00B14468" w:rsidP="00171DD6">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189E64" w14:textId="77777777" w:rsidR="00B14468" w:rsidRDefault="00B14468" w:rsidP="00171DD6">
            <w:pPr>
              <w:pStyle w:val="TAC"/>
              <w:rPr>
                <w:lang w:eastAsia="zh-CN"/>
              </w:rPr>
            </w:pPr>
          </w:p>
        </w:tc>
      </w:tr>
      <w:tr w:rsidR="00B14468" w14:paraId="3361E5E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F937D5" w14:textId="77777777" w:rsidR="00B14468" w:rsidRDefault="00B14468" w:rsidP="00171DD6">
            <w:pPr>
              <w:pStyle w:val="TAC"/>
              <w:rPr>
                <w:lang w:eastAsia="ja-JP"/>
              </w:rPr>
            </w:pPr>
            <w:r>
              <w:rPr>
                <w:lang w:eastAsia="ja-JP"/>
              </w:rPr>
              <w:t>CA_n66A-n77A-n261(2A-I)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DFB19C" w14:textId="77777777" w:rsidR="00B14468" w:rsidRDefault="00B14468" w:rsidP="00171DD6">
            <w:pPr>
              <w:pStyle w:val="TAL"/>
              <w:jc w:val="center"/>
              <w:rPr>
                <w:lang w:eastAsia="zh-CN"/>
              </w:rPr>
            </w:pPr>
            <w:r>
              <w:rPr>
                <w:lang w:eastAsia="zh-CN"/>
              </w:rPr>
              <w:t>CA_n66A-n261A</w:t>
            </w:r>
            <w:r>
              <w:rPr>
                <w:rFonts w:cs="Arial"/>
                <w:lang w:eastAsia="zh-CN"/>
              </w:rPr>
              <w:t>/G/H/I</w:t>
            </w:r>
          </w:p>
          <w:p w14:paraId="71AD6F3B"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2591282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A54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D87734" w14:textId="77777777" w:rsidR="00B14468" w:rsidRDefault="00B14468" w:rsidP="00171DD6">
            <w:pPr>
              <w:pStyle w:val="TAC"/>
              <w:rPr>
                <w:lang w:eastAsia="zh-CN"/>
              </w:rPr>
            </w:pPr>
            <w:r>
              <w:rPr>
                <w:lang w:eastAsia="zh-CN"/>
              </w:rPr>
              <w:t>0</w:t>
            </w:r>
          </w:p>
        </w:tc>
      </w:tr>
      <w:tr w:rsidR="00B14468" w14:paraId="62F65E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BC9000"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ED30B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7362E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2F9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20D775" w14:textId="77777777" w:rsidR="00B14468" w:rsidRDefault="00B14468" w:rsidP="00171DD6">
            <w:pPr>
              <w:pStyle w:val="TAC"/>
              <w:rPr>
                <w:lang w:eastAsia="zh-CN"/>
              </w:rPr>
            </w:pPr>
          </w:p>
        </w:tc>
      </w:tr>
      <w:tr w:rsidR="00B14468" w14:paraId="58BC859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87A071"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22DC7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A7019F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120A" w14:textId="77777777" w:rsidR="00B14468" w:rsidRDefault="00B14468" w:rsidP="00171DD6">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3DE664" w14:textId="77777777" w:rsidR="00B14468" w:rsidRDefault="00B14468" w:rsidP="00171DD6">
            <w:pPr>
              <w:pStyle w:val="TAC"/>
              <w:rPr>
                <w:lang w:eastAsia="zh-CN"/>
              </w:rPr>
            </w:pPr>
          </w:p>
        </w:tc>
      </w:tr>
      <w:tr w:rsidR="00B14468" w14:paraId="021CEDB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5D9D9D" w14:textId="77777777" w:rsidR="00B14468" w:rsidRDefault="00B14468" w:rsidP="00171DD6">
            <w:pPr>
              <w:pStyle w:val="TAC"/>
            </w:pPr>
            <w:r>
              <w:rPr>
                <w:lang w:eastAsia="ja-JP"/>
              </w:rPr>
              <w:t>CA_n66A-n77A-n261(A-G-I)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746CDF" w14:textId="77777777" w:rsidR="00B14468" w:rsidRDefault="00B14468" w:rsidP="00171DD6">
            <w:pPr>
              <w:pStyle w:val="TAL"/>
              <w:jc w:val="center"/>
              <w:rPr>
                <w:lang w:eastAsia="zh-CN"/>
              </w:rPr>
            </w:pPr>
            <w:r>
              <w:rPr>
                <w:lang w:eastAsia="zh-CN"/>
              </w:rPr>
              <w:t>CA_n66A-n261A</w:t>
            </w:r>
            <w:r>
              <w:rPr>
                <w:rFonts w:cs="Arial"/>
                <w:lang w:eastAsia="zh-CN"/>
              </w:rPr>
              <w:t>/G/H/I</w:t>
            </w:r>
          </w:p>
          <w:p w14:paraId="128182E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D86996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D51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98556" w14:textId="77777777" w:rsidR="00B14468" w:rsidRDefault="00B14468" w:rsidP="00171DD6">
            <w:pPr>
              <w:pStyle w:val="TAC"/>
              <w:rPr>
                <w:lang w:eastAsia="zh-CN"/>
              </w:rPr>
            </w:pPr>
            <w:r>
              <w:rPr>
                <w:lang w:eastAsia="zh-CN"/>
              </w:rPr>
              <w:t>0</w:t>
            </w:r>
          </w:p>
        </w:tc>
      </w:tr>
      <w:tr w:rsidR="00B14468" w14:paraId="4A8363D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8452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E26B99"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A46A96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49B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BF7F4D" w14:textId="77777777" w:rsidR="00B14468" w:rsidRDefault="00B14468" w:rsidP="00171DD6">
            <w:pPr>
              <w:pStyle w:val="TAC"/>
              <w:rPr>
                <w:lang w:eastAsia="zh-CN"/>
              </w:rPr>
            </w:pPr>
          </w:p>
        </w:tc>
      </w:tr>
      <w:tr w:rsidR="00B14468" w14:paraId="01B014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9947A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5DCB3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54B0EF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2D45" w14:textId="77777777" w:rsidR="00B14468" w:rsidRDefault="00B14468" w:rsidP="00171DD6">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F75621" w14:textId="77777777" w:rsidR="00B14468" w:rsidRDefault="00B14468" w:rsidP="00171DD6">
            <w:pPr>
              <w:pStyle w:val="TAC"/>
              <w:rPr>
                <w:lang w:eastAsia="zh-CN"/>
              </w:rPr>
            </w:pPr>
          </w:p>
        </w:tc>
      </w:tr>
      <w:tr w:rsidR="00B14468" w14:paraId="2DE11F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084995" w14:textId="77777777" w:rsidR="00B14468" w:rsidRDefault="00B14468" w:rsidP="00171DD6">
            <w:pPr>
              <w:pStyle w:val="TAC"/>
            </w:pPr>
            <w:r>
              <w:rPr>
                <w:lang w:eastAsia="ja-JP"/>
              </w:rPr>
              <w:t>CA_n66A-n77A-n261(H-I)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FBB105" w14:textId="77777777" w:rsidR="00B14468" w:rsidRDefault="00B14468" w:rsidP="00171DD6">
            <w:pPr>
              <w:pStyle w:val="TAL"/>
              <w:jc w:val="center"/>
              <w:rPr>
                <w:lang w:eastAsia="zh-CN"/>
              </w:rPr>
            </w:pPr>
            <w:r>
              <w:rPr>
                <w:lang w:eastAsia="zh-CN"/>
              </w:rPr>
              <w:t>CA_n66A-n261A</w:t>
            </w:r>
            <w:r>
              <w:rPr>
                <w:rFonts w:cs="Arial"/>
                <w:lang w:eastAsia="zh-CN"/>
              </w:rPr>
              <w:t>/G/H/I</w:t>
            </w:r>
          </w:p>
          <w:p w14:paraId="3DC30022"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CE8E0B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519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0181E6" w14:textId="77777777" w:rsidR="00B14468" w:rsidRDefault="00B14468" w:rsidP="00171DD6">
            <w:pPr>
              <w:pStyle w:val="TAC"/>
              <w:rPr>
                <w:lang w:eastAsia="zh-CN"/>
              </w:rPr>
            </w:pPr>
            <w:r>
              <w:rPr>
                <w:lang w:eastAsia="zh-CN"/>
              </w:rPr>
              <w:t>0</w:t>
            </w:r>
          </w:p>
        </w:tc>
      </w:tr>
      <w:tr w:rsidR="00B14468" w14:paraId="198740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76249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67935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38D726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0A3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75067F" w14:textId="77777777" w:rsidR="00B14468" w:rsidRDefault="00B14468" w:rsidP="00171DD6">
            <w:pPr>
              <w:pStyle w:val="TAC"/>
              <w:rPr>
                <w:lang w:eastAsia="zh-CN"/>
              </w:rPr>
            </w:pPr>
          </w:p>
        </w:tc>
      </w:tr>
      <w:tr w:rsidR="00B14468" w14:paraId="0110422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CC077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46B0B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CF6A36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FD2A" w14:textId="77777777" w:rsidR="00B14468" w:rsidRDefault="00B14468" w:rsidP="00171DD6">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E7FE37" w14:textId="77777777" w:rsidR="00B14468" w:rsidRDefault="00B14468" w:rsidP="00171DD6">
            <w:pPr>
              <w:pStyle w:val="TAC"/>
              <w:rPr>
                <w:lang w:eastAsia="zh-CN"/>
              </w:rPr>
            </w:pPr>
          </w:p>
        </w:tc>
      </w:tr>
      <w:tr w:rsidR="00B14468" w14:paraId="4CC4247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C762AE" w14:textId="77777777" w:rsidR="00B14468" w:rsidRDefault="00B14468" w:rsidP="00171DD6">
            <w:pPr>
              <w:pStyle w:val="TAC"/>
            </w:pPr>
            <w:r>
              <w:rPr>
                <w:lang w:eastAsia="ja-JP"/>
              </w:rPr>
              <w:t>CA_n66A-n77C-n261A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219F1A" w14:textId="77777777" w:rsidR="00B14468" w:rsidRDefault="00B14468" w:rsidP="00171DD6">
            <w:pPr>
              <w:pStyle w:val="TAL"/>
              <w:jc w:val="center"/>
              <w:rPr>
                <w:lang w:eastAsia="zh-CN"/>
              </w:rPr>
            </w:pPr>
            <w:r>
              <w:rPr>
                <w:lang w:eastAsia="zh-CN"/>
              </w:rPr>
              <w:t>CA_n66A-n261A</w:t>
            </w:r>
          </w:p>
          <w:p w14:paraId="0FE19159" w14:textId="77777777" w:rsidR="00B14468" w:rsidRDefault="00B14468" w:rsidP="00171DD6">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5B91C23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E13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73C7C8" w14:textId="77777777" w:rsidR="00B14468" w:rsidRDefault="00B14468" w:rsidP="00171DD6">
            <w:pPr>
              <w:pStyle w:val="TAC"/>
              <w:rPr>
                <w:lang w:eastAsia="zh-CN"/>
              </w:rPr>
            </w:pPr>
            <w:r>
              <w:rPr>
                <w:lang w:eastAsia="zh-CN"/>
              </w:rPr>
              <w:t>0</w:t>
            </w:r>
          </w:p>
        </w:tc>
      </w:tr>
      <w:tr w:rsidR="00B14468" w14:paraId="131824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B7CDC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5E68B7"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1E4265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E7F2"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FEF1C28" w14:textId="77777777" w:rsidR="00B14468" w:rsidRDefault="00B14468" w:rsidP="00171DD6">
            <w:pPr>
              <w:pStyle w:val="TAC"/>
              <w:rPr>
                <w:lang w:eastAsia="zh-CN"/>
              </w:rPr>
            </w:pPr>
          </w:p>
        </w:tc>
      </w:tr>
      <w:tr w:rsidR="00B14468" w14:paraId="1F0769F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350B2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FA33C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2A069B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CCA8" w14:textId="77777777" w:rsidR="00B14468" w:rsidRDefault="00B14468" w:rsidP="00171DD6">
            <w:pPr>
              <w:pStyle w:val="TAC"/>
              <w:rPr>
                <w:lang w:val="en-US" w:bidi="ar"/>
              </w:rPr>
            </w:pPr>
            <w:r>
              <w:rPr>
                <w:lang w:val="en-US" w:bidi="ar"/>
              </w:rP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2BF29E" w14:textId="77777777" w:rsidR="00B14468" w:rsidRDefault="00B14468" w:rsidP="00171DD6">
            <w:pPr>
              <w:pStyle w:val="TAC"/>
              <w:rPr>
                <w:lang w:eastAsia="zh-CN"/>
              </w:rPr>
            </w:pPr>
          </w:p>
        </w:tc>
      </w:tr>
      <w:tr w:rsidR="00B14468" w14:paraId="2410A4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792F60" w14:textId="77777777" w:rsidR="00B14468" w:rsidRDefault="00B14468" w:rsidP="00171DD6">
            <w:pPr>
              <w:pStyle w:val="TAC"/>
            </w:pPr>
            <w:r>
              <w:rPr>
                <w:lang w:eastAsia="ja-JP"/>
              </w:rPr>
              <w:t>CA_n66A-n77C-n261G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1B5F60" w14:textId="77777777" w:rsidR="00B14468" w:rsidRDefault="00B14468" w:rsidP="00171DD6">
            <w:pPr>
              <w:pStyle w:val="TAL"/>
              <w:jc w:val="center"/>
              <w:rPr>
                <w:lang w:eastAsia="zh-CN"/>
              </w:rPr>
            </w:pPr>
            <w:r>
              <w:rPr>
                <w:lang w:eastAsia="zh-CN"/>
              </w:rPr>
              <w:t>CA_n66A-n261A/G</w:t>
            </w:r>
          </w:p>
          <w:p w14:paraId="3326B620" w14:textId="77777777" w:rsidR="00B14468" w:rsidRDefault="00B14468" w:rsidP="00171DD6">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6F25B1B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C8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62D84C" w14:textId="77777777" w:rsidR="00B14468" w:rsidRDefault="00B14468" w:rsidP="00171DD6">
            <w:pPr>
              <w:pStyle w:val="TAC"/>
              <w:rPr>
                <w:lang w:eastAsia="zh-CN"/>
              </w:rPr>
            </w:pPr>
            <w:r>
              <w:rPr>
                <w:lang w:eastAsia="zh-CN"/>
              </w:rPr>
              <w:t>0</w:t>
            </w:r>
          </w:p>
        </w:tc>
      </w:tr>
      <w:tr w:rsidR="00B14468" w14:paraId="768DCE0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CCB4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5FAD8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A91C1A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1B4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C2A1C54" w14:textId="77777777" w:rsidR="00B14468" w:rsidRDefault="00B14468" w:rsidP="00171DD6">
            <w:pPr>
              <w:pStyle w:val="TAC"/>
              <w:rPr>
                <w:lang w:eastAsia="zh-CN"/>
              </w:rPr>
            </w:pPr>
          </w:p>
        </w:tc>
      </w:tr>
      <w:tr w:rsidR="00B14468" w14:paraId="44B014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25EB2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BA7CA5"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34CCB7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6215"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8D8EE8" w14:textId="77777777" w:rsidR="00B14468" w:rsidRDefault="00B14468" w:rsidP="00171DD6">
            <w:pPr>
              <w:pStyle w:val="TAC"/>
              <w:rPr>
                <w:lang w:eastAsia="zh-CN"/>
              </w:rPr>
            </w:pPr>
          </w:p>
        </w:tc>
      </w:tr>
      <w:tr w:rsidR="00B14468" w14:paraId="2722F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0F5183" w14:textId="77777777" w:rsidR="00B14468" w:rsidRDefault="00B14468" w:rsidP="00171DD6">
            <w:pPr>
              <w:pStyle w:val="TAC"/>
            </w:pPr>
            <w:r>
              <w:rPr>
                <w:lang w:eastAsia="ja-JP"/>
              </w:rPr>
              <w:t>CA_n66A-n77C-n261H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B6CE5B" w14:textId="77777777" w:rsidR="00B14468" w:rsidRDefault="00B14468" w:rsidP="00171DD6">
            <w:pPr>
              <w:pStyle w:val="TAL"/>
              <w:jc w:val="center"/>
              <w:rPr>
                <w:lang w:eastAsia="zh-CN"/>
              </w:rPr>
            </w:pPr>
            <w:r>
              <w:rPr>
                <w:lang w:eastAsia="zh-CN"/>
              </w:rPr>
              <w:t>CA_n66A-n261A</w:t>
            </w:r>
            <w:r>
              <w:rPr>
                <w:rFonts w:cs="Arial"/>
                <w:lang w:eastAsia="zh-CN"/>
              </w:rPr>
              <w:t>/G/H</w:t>
            </w:r>
          </w:p>
          <w:p w14:paraId="501742A3"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644F4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AF2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478E17" w14:textId="77777777" w:rsidR="00B14468" w:rsidRDefault="00B14468" w:rsidP="00171DD6">
            <w:pPr>
              <w:pStyle w:val="TAC"/>
              <w:rPr>
                <w:lang w:eastAsia="zh-CN"/>
              </w:rPr>
            </w:pPr>
            <w:r>
              <w:rPr>
                <w:lang w:eastAsia="zh-CN"/>
              </w:rPr>
              <w:t>0</w:t>
            </w:r>
          </w:p>
        </w:tc>
      </w:tr>
      <w:tr w:rsidR="00B14468" w14:paraId="41011A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79E56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61DEE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3B233B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CD6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D109A6D" w14:textId="77777777" w:rsidR="00B14468" w:rsidRDefault="00B14468" w:rsidP="00171DD6">
            <w:pPr>
              <w:pStyle w:val="TAC"/>
              <w:rPr>
                <w:lang w:eastAsia="zh-CN"/>
              </w:rPr>
            </w:pPr>
          </w:p>
        </w:tc>
      </w:tr>
      <w:tr w:rsidR="00B14468" w14:paraId="53D53DF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64234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A96FD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D35902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4530"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561E4E" w14:textId="77777777" w:rsidR="00B14468" w:rsidRDefault="00B14468" w:rsidP="00171DD6">
            <w:pPr>
              <w:pStyle w:val="TAC"/>
              <w:rPr>
                <w:lang w:eastAsia="zh-CN"/>
              </w:rPr>
            </w:pPr>
          </w:p>
        </w:tc>
      </w:tr>
      <w:tr w:rsidR="00B14468" w14:paraId="7089B19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B756AB" w14:textId="77777777" w:rsidR="00B14468" w:rsidRDefault="00B14468" w:rsidP="00171DD6">
            <w:pPr>
              <w:pStyle w:val="TAC"/>
            </w:pPr>
            <w:r>
              <w:rPr>
                <w:lang w:eastAsia="ja-JP"/>
              </w:rPr>
              <w:t>CA_n66A-n77C-n261I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84B676" w14:textId="77777777" w:rsidR="00B14468" w:rsidRDefault="00B14468" w:rsidP="00171DD6">
            <w:pPr>
              <w:pStyle w:val="TAL"/>
              <w:jc w:val="center"/>
              <w:rPr>
                <w:lang w:eastAsia="zh-CN"/>
              </w:rPr>
            </w:pPr>
            <w:r>
              <w:rPr>
                <w:lang w:eastAsia="zh-CN"/>
              </w:rPr>
              <w:t>CA_n66A-n261A</w:t>
            </w:r>
            <w:r>
              <w:rPr>
                <w:rFonts w:cs="Arial"/>
                <w:lang w:eastAsia="zh-CN"/>
              </w:rPr>
              <w:t>/G/H/I</w:t>
            </w:r>
          </w:p>
          <w:p w14:paraId="2858ACA1"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CE3553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BF5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E1A527" w14:textId="77777777" w:rsidR="00B14468" w:rsidRDefault="00B14468" w:rsidP="00171DD6">
            <w:pPr>
              <w:pStyle w:val="TAC"/>
              <w:rPr>
                <w:lang w:eastAsia="zh-CN"/>
              </w:rPr>
            </w:pPr>
            <w:r>
              <w:rPr>
                <w:lang w:eastAsia="zh-CN"/>
              </w:rPr>
              <w:t>0</w:t>
            </w:r>
          </w:p>
        </w:tc>
      </w:tr>
      <w:tr w:rsidR="00B14468" w14:paraId="7EC183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6FDC2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5EAC3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600F22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881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553E695" w14:textId="77777777" w:rsidR="00B14468" w:rsidRDefault="00B14468" w:rsidP="00171DD6">
            <w:pPr>
              <w:pStyle w:val="TAC"/>
              <w:rPr>
                <w:lang w:eastAsia="zh-CN"/>
              </w:rPr>
            </w:pPr>
          </w:p>
        </w:tc>
      </w:tr>
      <w:tr w:rsidR="00B14468" w14:paraId="64F9FC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CC4D0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B4DDD7"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DAF4D1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FF82"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53192F" w14:textId="77777777" w:rsidR="00B14468" w:rsidRDefault="00B14468" w:rsidP="00171DD6">
            <w:pPr>
              <w:pStyle w:val="TAC"/>
              <w:rPr>
                <w:lang w:eastAsia="zh-CN"/>
              </w:rPr>
            </w:pPr>
          </w:p>
        </w:tc>
      </w:tr>
      <w:tr w:rsidR="00B14468" w14:paraId="59E48EC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6292C3" w14:textId="77777777" w:rsidR="00B14468" w:rsidRDefault="00B14468" w:rsidP="00171DD6">
            <w:pPr>
              <w:pStyle w:val="TAC"/>
            </w:pPr>
            <w:r>
              <w:rPr>
                <w:lang w:eastAsia="ja-JP"/>
              </w:rPr>
              <w:t>CA_n66A-n77C-n261J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A53F73" w14:textId="77777777" w:rsidR="00B14468" w:rsidRDefault="00B14468" w:rsidP="00171DD6">
            <w:pPr>
              <w:pStyle w:val="TAL"/>
              <w:jc w:val="center"/>
              <w:rPr>
                <w:lang w:eastAsia="zh-CN"/>
              </w:rPr>
            </w:pPr>
            <w:r>
              <w:rPr>
                <w:lang w:eastAsia="zh-CN"/>
              </w:rPr>
              <w:t>CA_n66A-n261A</w:t>
            </w:r>
            <w:r>
              <w:rPr>
                <w:rFonts w:cs="Arial"/>
                <w:lang w:eastAsia="zh-CN"/>
              </w:rPr>
              <w:t>/G/H/I</w:t>
            </w:r>
          </w:p>
          <w:p w14:paraId="0B7FD4E1"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21674C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19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115F8" w14:textId="77777777" w:rsidR="00B14468" w:rsidRDefault="00B14468" w:rsidP="00171DD6">
            <w:pPr>
              <w:pStyle w:val="TAC"/>
              <w:rPr>
                <w:lang w:eastAsia="zh-CN"/>
              </w:rPr>
            </w:pPr>
            <w:r>
              <w:rPr>
                <w:lang w:eastAsia="zh-CN"/>
              </w:rPr>
              <w:t>0</w:t>
            </w:r>
          </w:p>
        </w:tc>
      </w:tr>
      <w:tr w:rsidR="00B14468" w14:paraId="0D5625D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455CC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050FE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D3F704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1998"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25CCDF7" w14:textId="77777777" w:rsidR="00B14468" w:rsidRDefault="00B14468" w:rsidP="00171DD6">
            <w:pPr>
              <w:pStyle w:val="TAC"/>
              <w:rPr>
                <w:lang w:eastAsia="zh-CN"/>
              </w:rPr>
            </w:pPr>
          </w:p>
        </w:tc>
      </w:tr>
      <w:tr w:rsidR="00B14468" w14:paraId="4B4F0BE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F784C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AD729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F1158A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E432"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7930BA" w14:textId="77777777" w:rsidR="00B14468" w:rsidRDefault="00B14468" w:rsidP="00171DD6">
            <w:pPr>
              <w:pStyle w:val="TAC"/>
              <w:rPr>
                <w:lang w:eastAsia="zh-CN"/>
              </w:rPr>
            </w:pPr>
          </w:p>
        </w:tc>
      </w:tr>
      <w:tr w:rsidR="00B14468" w14:paraId="7495D65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87E5C6" w14:textId="77777777" w:rsidR="00B14468" w:rsidRDefault="00B14468" w:rsidP="00171DD6">
            <w:pPr>
              <w:pStyle w:val="TAC"/>
            </w:pPr>
            <w:r>
              <w:rPr>
                <w:lang w:eastAsia="ja-JP"/>
              </w:rPr>
              <w:t>CA_n66A-n77C-n261K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869C65" w14:textId="77777777" w:rsidR="00B14468" w:rsidRDefault="00B14468" w:rsidP="00171DD6">
            <w:pPr>
              <w:pStyle w:val="TAL"/>
              <w:jc w:val="center"/>
              <w:rPr>
                <w:lang w:eastAsia="zh-CN"/>
              </w:rPr>
            </w:pPr>
            <w:r>
              <w:rPr>
                <w:lang w:eastAsia="zh-CN"/>
              </w:rPr>
              <w:t>CA_n66A-n261A</w:t>
            </w:r>
            <w:r>
              <w:rPr>
                <w:rFonts w:cs="Arial"/>
                <w:lang w:eastAsia="zh-CN"/>
              </w:rPr>
              <w:t>/G/H/I</w:t>
            </w:r>
          </w:p>
          <w:p w14:paraId="212AA2C3"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BB2E50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6E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D0A6A5" w14:textId="77777777" w:rsidR="00B14468" w:rsidRDefault="00B14468" w:rsidP="00171DD6">
            <w:pPr>
              <w:pStyle w:val="TAC"/>
              <w:rPr>
                <w:lang w:eastAsia="zh-CN"/>
              </w:rPr>
            </w:pPr>
            <w:r>
              <w:rPr>
                <w:lang w:eastAsia="zh-CN"/>
              </w:rPr>
              <w:t>0</w:t>
            </w:r>
          </w:p>
        </w:tc>
      </w:tr>
      <w:tr w:rsidR="00B14468" w14:paraId="7A0A94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4BBB1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5631B5"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BDD55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CD69"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A0B2EAD" w14:textId="77777777" w:rsidR="00B14468" w:rsidRDefault="00B14468" w:rsidP="00171DD6">
            <w:pPr>
              <w:pStyle w:val="TAC"/>
              <w:rPr>
                <w:lang w:eastAsia="zh-CN"/>
              </w:rPr>
            </w:pPr>
          </w:p>
        </w:tc>
      </w:tr>
      <w:tr w:rsidR="00B14468" w14:paraId="493B12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F6143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72C039"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E452B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90B40"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215EB6" w14:textId="77777777" w:rsidR="00B14468" w:rsidRDefault="00B14468" w:rsidP="00171DD6">
            <w:pPr>
              <w:pStyle w:val="TAC"/>
              <w:rPr>
                <w:lang w:eastAsia="zh-CN"/>
              </w:rPr>
            </w:pPr>
          </w:p>
        </w:tc>
      </w:tr>
      <w:tr w:rsidR="00B14468" w14:paraId="2C7480D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2F934C" w14:textId="77777777" w:rsidR="00B14468" w:rsidRDefault="00B14468" w:rsidP="00171DD6">
            <w:pPr>
              <w:pStyle w:val="TAC"/>
            </w:pPr>
            <w:r>
              <w:rPr>
                <w:lang w:eastAsia="ja-JP"/>
              </w:rPr>
              <w:t>CA_n66A-n77C-n261L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32B503" w14:textId="77777777" w:rsidR="00B14468" w:rsidRDefault="00B14468" w:rsidP="00171DD6">
            <w:pPr>
              <w:pStyle w:val="TAL"/>
              <w:jc w:val="center"/>
              <w:rPr>
                <w:lang w:eastAsia="zh-CN"/>
              </w:rPr>
            </w:pPr>
            <w:r>
              <w:rPr>
                <w:lang w:eastAsia="zh-CN"/>
              </w:rPr>
              <w:t>CA_n66A-n261A</w:t>
            </w:r>
            <w:r>
              <w:rPr>
                <w:rFonts w:cs="Arial"/>
                <w:lang w:eastAsia="zh-CN"/>
              </w:rPr>
              <w:t>/G/H/I</w:t>
            </w:r>
          </w:p>
          <w:p w14:paraId="4A56E4DE"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296FC0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86A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90C222" w14:textId="77777777" w:rsidR="00B14468" w:rsidRDefault="00B14468" w:rsidP="00171DD6">
            <w:pPr>
              <w:pStyle w:val="TAC"/>
              <w:rPr>
                <w:lang w:eastAsia="zh-CN"/>
              </w:rPr>
            </w:pPr>
            <w:r>
              <w:rPr>
                <w:lang w:eastAsia="zh-CN"/>
              </w:rPr>
              <w:t>0</w:t>
            </w:r>
          </w:p>
        </w:tc>
      </w:tr>
      <w:tr w:rsidR="00B14468" w14:paraId="0EED93A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80C1C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96D62B"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FA3188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8B8C"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D263C8D" w14:textId="77777777" w:rsidR="00B14468" w:rsidRDefault="00B14468" w:rsidP="00171DD6">
            <w:pPr>
              <w:pStyle w:val="TAC"/>
              <w:rPr>
                <w:lang w:eastAsia="zh-CN"/>
              </w:rPr>
            </w:pPr>
          </w:p>
        </w:tc>
      </w:tr>
      <w:tr w:rsidR="00B14468" w14:paraId="090A62A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469B3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BCE770"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007B3D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23C8"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B74BE" w14:textId="77777777" w:rsidR="00B14468" w:rsidRDefault="00B14468" w:rsidP="00171DD6">
            <w:pPr>
              <w:pStyle w:val="TAC"/>
              <w:rPr>
                <w:lang w:eastAsia="zh-CN"/>
              </w:rPr>
            </w:pPr>
          </w:p>
        </w:tc>
      </w:tr>
      <w:tr w:rsidR="00B14468" w14:paraId="021296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76B0DF" w14:textId="77777777" w:rsidR="00B14468" w:rsidRDefault="00B14468" w:rsidP="00171DD6">
            <w:pPr>
              <w:pStyle w:val="TAC"/>
            </w:pPr>
            <w:r>
              <w:rPr>
                <w:lang w:eastAsia="ja-JP"/>
              </w:rPr>
              <w:t>CA_n66A-n77C-n261M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6C5AEA" w14:textId="77777777" w:rsidR="00B14468" w:rsidRDefault="00B14468" w:rsidP="00171DD6">
            <w:pPr>
              <w:pStyle w:val="TAL"/>
              <w:jc w:val="center"/>
              <w:rPr>
                <w:lang w:eastAsia="zh-CN"/>
              </w:rPr>
            </w:pPr>
            <w:r>
              <w:rPr>
                <w:lang w:eastAsia="zh-CN"/>
              </w:rPr>
              <w:t>CA_n66A-n261A</w:t>
            </w:r>
            <w:r>
              <w:rPr>
                <w:rFonts w:cs="Arial"/>
                <w:lang w:eastAsia="zh-CN"/>
              </w:rPr>
              <w:t>/G/H/I</w:t>
            </w:r>
          </w:p>
          <w:p w14:paraId="09E89F4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C31FE5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24C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6DA54" w14:textId="77777777" w:rsidR="00B14468" w:rsidRDefault="00B14468" w:rsidP="00171DD6">
            <w:pPr>
              <w:pStyle w:val="TAC"/>
              <w:rPr>
                <w:lang w:eastAsia="zh-CN"/>
              </w:rPr>
            </w:pPr>
            <w:r>
              <w:rPr>
                <w:lang w:eastAsia="zh-CN"/>
              </w:rPr>
              <w:t>0</w:t>
            </w:r>
          </w:p>
        </w:tc>
      </w:tr>
      <w:tr w:rsidR="00B14468" w14:paraId="42FB6A2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2AE2E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4FAE6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E1B6C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B2C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CD42E28" w14:textId="77777777" w:rsidR="00B14468" w:rsidRDefault="00B14468" w:rsidP="00171DD6">
            <w:pPr>
              <w:pStyle w:val="TAC"/>
              <w:rPr>
                <w:lang w:eastAsia="zh-CN"/>
              </w:rPr>
            </w:pPr>
          </w:p>
        </w:tc>
      </w:tr>
      <w:tr w:rsidR="00B14468" w14:paraId="0D4594E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2542A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7AAF4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FA2E98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6C08"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6E4B24" w14:textId="77777777" w:rsidR="00B14468" w:rsidRDefault="00B14468" w:rsidP="00171DD6">
            <w:pPr>
              <w:pStyle w:val="TAC"/>
              <w:rPr>
                <w:lang w:eastAsia="zh-CN"/>
              </w:rPr>
            </w:pPr>
          </w:p>
        </w:tc>
      </w:tr>
      <w:tr w:rsidR="00B14468" w14:paraId="7ECB66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6EEA57" w14:textId="77777777" w:rsidR="00B14468" w:rsidRDefault="00B14468" w:rsidP="00171DD6">
            <w:pPr>
              <w:pStyle w:val="TAC"/>
              <w:rPr>
                <w:lang w:eastAsia="ja-JP"/>
              </w:rPr>
            </w:pPr>
            <w:r>
              <w:rPr>
                <w:lang w:eastAsia="ja-JP"/>
              </w:rPr>
              <w:t>CA_n66A-n77C-n261(A-G)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20E5D1" w14:textId="77777777" w:rsidR="00B14468" w:rsidRDefault="00B14468" w:rsidP="00171DD6">
            <w:pPr>
              <w:pStyle w:val="TAL"/>
              <w:jc w:val="center"/>
              <w:rPr>
                <w:lang w:eastAsia="zh-CN"/>
              </w:rPr>
            </w:pPr>
            <w:r>
              <w:rPr>
                <w:lang w:eastAsia="zh-CN"/>
              </w:rPr>
              <w:t>CA_n66A-n261A</w:t>
            </w:r>
            <w:r>
              <w:rPr>
                <w:rFonts w:cs="Arial"/>
                <w:lang w:eastAsia="zh-CN"/>
              </w:rPr>
              <w:t>/G</w:t>
            </w:r>
          </w:p>
          <w:p w14:paraId="241D7771"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197BEED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657D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4B39D" w14:textId="77777777" w:rsidR="00B14468" w:rsidRDefault="00B14468" w:rsidP="00171DD6">
            <w:pPr>
              <w:pStyle w:val="TAC"/>
              <w:rPr>
                <w:lang w:eastAsia="zh-CN"/>
              </w:rPr>
            </w:pPr>
            <w:r>
              <w:rPr>
                <w:lang w:eastAsia="zh-CN"/>
              </w:rPr>
              <w:t>0</w:t>
            </w:r>
          </w:p>
        </w:tc>
      </w:tr>
      <w:tr w:rsidR="00B14468" w14:paraId="4CC5D82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17D126"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8BF8E8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CB7D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DF80"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735FA08" w14:textId="77777777" w:rsidR="00B14468" w:rsidRDefault="00B14468" w:rsidP="00171DD6">
            <w:pPr>
              <w:pStyle w:val="TAC"/>
              <w:rPr>
                <w:lang w:eastAsia="zh-CN"/>
              </w:rPr>
            </w:pPr>
          </w:p>
        </w:tc>
      </w:tr>
      <w:tr w:rsidR="00B14468" w14:paraId="0E39EB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22270"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F00D76"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5413B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F929" w14:textId="77777777" w:rsidR="00B14468" w:rsidRDefault="00B14468" w:rsidP="00171DD6">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A7010" w14:textId="77777777" w:rsidR="00B14468" w:rsidRDefault="00B14468" w:rsidP="00171DD6">
            <w:pPr>
              <w:pStyle w:val="TAC"/>
              <w:rPr>
                <w:lang w:eastAsia="zh-CN"/>
              </w:rPr>
            </w:pPr>
          </w:p>
        </w:tc>
      </w:tr>
      <w:tr w:rsidR="00B14468" w14:paraId="64E17B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04F2D7" w14:textId="77777777" w:rsidR="00B14468" w:rsidRDefault="00B14468" w:rsidP="00171DD6">
            <w:pPr>
              <w:pStyle w:val="TAC"/>
              <w:rPr>
                <w:lang w:eastAsia="ja-JP"/>
              </w:rPr>
            </w:pPr>
            <w:r>
              <w:rPr>
                <w:lang w:eastAsia="ja-JP"/>
              </w:rPr>
              <w:t>CA_n66A-n77C-n261(A-H)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E50456" w14:textId="77777777" w:rsidR="00B14468" w:rsidRDefault="00B14468" w:rsidP="00171DD6">
            <w:pPr>
              <w:pStyle w:val="TAL"/>
              <w:jc w:val="center"/>
              <w:rPr>
                <w:lang w:eastAsia="zh-CN"/>
              </w:rPr>
            </w:pPr>
            <w:r>
              <w:rPr>
                <w:lang w:eastAsia="zh-CN"/>
              </w:rPr>
              <w:t>CA_n66A-n261A</w:t>
            </w:r>
            <w:r>
              <w:rPr>
                <w:rFonts w:cs="Arial"/>
                <w:lang w:eastAsia="zh-CN"/>
              </w:rPr>
              <w:t>/G/H</w:t>
            </w:r>
          </w:p>
          <w:p w14:paraId="7BE43619"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CFC5BA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4E1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45768A" w14:textId="77777777" w:rsidR="00B14468" w:rsidRDefault="00B14468" w:rsidP="00171DD6">
            <w:pPr>
              <w:pStyle w:val="TAC"/>
              <w:rPr>
                <w:lang w:eastAsia="zh-CN"/>
              </w:rPr>
            </w:pPr>
            <w:r>
              <w:rPr>
                <w:lang w:eastAsia="zh-CN"/>
              </w:rPr>
              <w:t>0</w:t>
            </w:r>
          </w:p>
        </w:tc>
      </w:tr>
      <w:tr w:rsidR="00B14468" w14:paraId="103BF9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47EE2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787BF1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DBB5B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5984"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366F7C4" w14:textId="77777777" w:rsidR="00B14468" w:rsidRDefault="00B14468" w:rsidP="00171DD6">
            <w:pPr>
              <w:pStyle w:val="TAC"/>
              <w:rPr>
                <w:lang w:eastAsia="zh-CN"/>
              </w:rPr>
            </w:pPr>
          </w:p>
        </w:tc>
      </w:tr>
      <w:tr w:rsidR="00B14468" w14:paraId="0FD6D9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E891D6"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2FB83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1BA673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E8BA" w14:textId="77777777" w:rsidR="00B14468" w:rsidRDefault="00B14468" w:rsidP="00171DD6">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EAD415" w14:textId="77777777" w:rsidR="00B14468" w:rsidRDefault="00B14468" w:rsidP="00171DD6">
            <w:pPr>
              <w:pStyle w:val="TAC"/>
              <w:rPr>
                <w:lang w:eastAsia="zh-CN"/>
              </w:rPr>
            </w:pPr>
          </w:p>
        </w:tc>
      </w:tr>
      <w:tr w:rsidR="00B14468" w14:paraId="7FFD2B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51ED77" w14:textId="77777777" w:rsidR="00B14468" w:rsidRDefault="00B14468" w:rsidP="00171DD6">
            <w:pPr>
              <w:pStyle w:val="TAC"/>
            </w:pPr>
            <w:r>
              <w:rPr>
                <w:lang w:eastAsia="ja-JP"/>
              </w:rPr>
              <w:t>CA_n66A-n77C-n261(G-H)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0FBFFB" w14:textId="77777777" w:rsidR="00B14468" w:rsidRDefault="00B14468" w:rsidP="00171DD6">
            <w:pPr>
              <w:pStyle w:val="TAL"/>
              <w:jc w:val="center"/>
              <w:rPr>
                <w:lang w:eastAsia="zh-CN"/>
              </w:rPr>
            </w:pPr>
            <w:r>
              <w:rPr>
                <w:lang w:eastAsia="zh-CN"/>
              </w:rPr>
              <w:t>CA_n66A-n261A</w:t>
            </w:r>
            <w:r>
              <w:rPr>
                <w:rFonts w:cs="Arial"/>
                <w:lang w:eastAsia="zh-CN"/>
              </w:rPr>
              <w:t>/G/H</w:t>
            </w:r>
          </w:p>
          <w:p w14:paraId="5144BA2D"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4A740D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5E0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1B078B" w14:textId="77777777" w:rsidR="00B14468" w:rsidRDefault="00B14468" w:rsidP="00171DD6">
            <w:pPr>
              <w:pStyle w:val="TAC"/>
              <w:rPr>
                <w:lang w:eastAsia="zh-CN"/>
              </w:rPr>
            </w:pPr>
            <w:r>
              <w:rPr>
                <w:lang w:eastAsia="zh-CN"/>
              </w:rPr>
              <w:t>0</w:t>
            </w:r>
          </w:p>
        </w:tc>
      </w:tr>
      <w:tr w:rsidR="00B14468" w14:paraId="3CC67D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85215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5C314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FDAB5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DC03"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25833C2" w14:textId="77777777" w:rsidR="00B14468" w:rsidRDefault="00B14468" w:rsidP="00171DD6">
            <w:pPr>
              <w:pStyle w:val="TAC"/>
              <w:rPr>
                <w:lang w:eastAsia="zh-CN"/>
              </w:rPr>
            </w:pPr>
          </w:p>
        </w:tc>
      </w:tr>
      <w:tr w:rsidR="00B14468" w14:paraId="16EB09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B86B5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FB8A2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2EEE87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B900" w14:textId="77777777" w:rsidR="00B14468" w:rsidRDefault="00B14468" w:rsidP="00171DD6">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610434" w14:textId="77777777" w:rsidR="00B14468" w:rsidRDefault="00B14468" w:rsidP="00171DD6">
            <w:pPr>
              <w:pStyle w:val="TAC"/>
              <w:rPr>
                <w:lang w:eastAsia="zh-CN"/>
              </w:rPr>
            </w:pPr>
          </w:p>
        </w:tc>
      </w:tr>
      <w:tr w:rsidR="00B14468" w14:paraId="09E4D3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AAA81" w14:textId="77777777" w:rsidR="00B14468" w:rsidRDefault="00B14468" w:rsidP="00171DD6">
            <w:pPr>
              <w:pStyle w:val="TAC"/>
              <w:rPr>
                <w:lang w:eastAsia="ja-JP"/>
              </w:rPr>
            </w:pPr>
            <w:r>
              <w:rPr>
                <w:lang w:eastAsia="ja-JP"/>
              </w:rPr>
              <w:t>CA_n66A-n77C-n261(2A-G)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FBFD70" w14:textId="77777777" w:rsidR="00B14468" w:rsidRDefault="00B14468" w:rsidP="00171DD6">
            <w:pPr>
              <w:pStyle w:val="TAL"/>
              <w:jc w:val="center"/>
              <w:rPr>
                <w:lang w:eastAsia="zh-CN"/>
              </w:rPr>
            </w:pPr>
            <w:r>
              <w:rPr>
                <w:lang w:eastAsia="zh-CN"/>
              </w:rPr>
              <w:t>CA_n66A-n261A</w:t>
            </w:r>
            <w:r>
              <w:rPr>
                <w:rFonts w:cs="Arial"/>
                <w:lang w:eastAsia="zh-CN"/>
              </w:rPr>
              <w:t>/G</w:t>
            </w:r>
          </w:p>
          <w:p w14:paraId="6C36A513"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0767BF9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D1A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2E2240" w14:textId="77777777" w:rsidR="00B14468" w:rsidRDefault="00B14468" w:rsidP="00171DD6">
            <w:pPr>
              <w:pStyle w:val="TAC"/>
              <w:rPr>
                <w:lang w:eastAsia="zh-CN"/>
              </w:rPr>
            </w:pPr>
            <w:r>
              <w:rPr>
                <w:lang w:eastAsia="zh-CN"/>
              </w:rPr>
              <w:t>0</w:t>
            </w:r>
          </w:p>
        </w:tc>
      </w:tr>
      <w:tr w:rsidR="00B14468" w14:paraId="2E5E1F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7B449"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8EC2479"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63FE22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458A"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97CA8A2" w14:textId="77777777" w:rsidR="00B14468" w:rsidRDefault="00B14468" w:rsidP="00171DD6">
            <w:pPr>
              <w:pStyle w:val="TAC"/>
              <w:rPr>
                <w:lang w:eastAsia="zh-CN"/>
              </w:rPr>
            </w:pPr>
          </w:p>
        </w:tc>
      </w:tr>
      <w:tr w:rsidR="00B14468" w14:paraId="4B3F57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DBF086"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A73AD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D89352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EEEB" w14:textId="77777777" w:rsidR="00B14468" w:rsidRDefault="00B14468" w:rsidP="00171DD6">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DF72AE" w14:textId="77777777" w:rsidR="00B14468" w:rsidRDefault="00B14468" w:rsidP="00171DD6">
            <w:pPr>
              <w:pStyle w:val="TAC"/>
              <w:rPr>
                <w:lang w:eastAsia="zh-CN"/>
              </w:rPr>
            </w:pPr>
          </w:p>
        </w:tc>
      </w:tr>
      <w:tr w:rsidR="00B14468" w14:paraId="510C68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153E3B" w14:textId="77777777" w:rsidR="00B14468" w:rsidRDefault="00B14468" w:rsidP="00171DD6">
            <w:pPr>
              <w:pStyle w:val="TAC"/>
              <w:rPr>
                <w:lang w:eastAsia="ja-JP"/>
              </w:rPr>
            </w:pPr>
            <w:r>
              <w:rPr>
                <w:lang w:eastAsia="ja-JP"/>
              </w:rPr>
              <w:t>CA_n66A-n77C-n261(2A-H)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013819" w14:textId="77777777" w:rsidR="00B14468" w:rsidRDefault="00B14468" w:rsidP="00171DD6">
            <w:pPr>
              <w:pStyle w:val="TAL"/>
              <w:jc w:val="center"/>
              <w:rPr>
                <w:lang w:eastAsia="zh-CN"/>
              </w:rPr>
            </w:pPr>
            <w:r>
              <w:rPr>
                <w:lang w:eastAsia="zh-CN"/>
              </w:rPr>
              <w:t>CA_n66A-n261A</w:t>
            </w:r>
            <w:r>
              <w:rPr>
                <w:rFonts w:cs="Arial"/>
                <w:lang w:eastAsia="zh-CN"/>
              </w:rPr>
              <w:t>/G/H</w:t>
            </w:r>
          </w:p>
          <w:p w14:paraId="43D1E8AE"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6D82DA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723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38D9E7" w14:textId="77777777" w:rsidR="00B14468" w:rsidRDefault="00B14468" w:rsidP="00171DD6">
            <w:pPr>
              <w:pStyle w:val="TAC"/>
              <w:rPr>
                <w:lang w:eastAsia="zh-CN"/>
              </w:rPr>
            </w:pPr>
            <w:r>
              <w:rPr>
                <w:lang w:eastAsia="zh-CN"/>
              </w:rPr>
              <w:t>0</w:t>
            </w:r>
          </w:p>
        </w:tc>
      </w:tr>
      <w:tr w:rsidR="00B14468" w14:paraId="5D7EE0F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1C8FC7"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C4BE4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4C5773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AB16"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15F3B9E" w14:textId="77777777" w:rsidR="00B14468" w:rsidRDefault="00B14468" w:rsidP="00171DD6">
            <w:pPr>
              <w:pStyle w:val="TAC"/>
              <w:rPr>
                <w:lang w:eastAsia="zh-CN"/>
              </w:rPr>
            </w:pPr>
          </w:p>
        </w:tc>
      </w:tr>
      <w:tr w:rsidR="00B14468" w14:paraId="73F683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88F88F"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B472D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1A5B93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F4B4" w14:textId="77777777" w:rsidR="00B14468" w:rsidRDefault="00B14468" w:rsidP="00171DD6">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BE7E0D" w14:textId="77777777" w:rsidR="00B14468" w:rsidRDefault="00B14468" w:rsidP="00171DD6">
            <w:pPr>
              <w:pStyle w:val="TAC"/>
              <w:rPr>
                <w:lang w:eastAsia="zh-CN"/>
              </w:rPr>
            </w:pPr>
          </w:p>
        </w:tc>
      </w:tr>
      <w:tr w:rsidR="00B14468" w14:paraId="51C0940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2B2976" w14:textId="77777777" w:rsidR="00B14468" w:rsidRDefault="00B14468" w:rsidP="00171DD6">
            <w:pPr>
              <w:pStyle w:val="TAC"/>
              <w:rPr>
                <w:lang w:eastAsia="ja-JP"/>
              </w:rPr>
            </w:pPr>
            <w:r>
              <w:rPr>
                <w:lang w:eastAsia="ja-JP"/>
              </w:rPr>
              <w:t>CA_n66A-n77C-n261(A-2G)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E2738D" w14:textId="77777777" w:rsidR="00B14468" w:rsidRDefault="00B14468" w:rsidP="00171DD6">
            <w:pPr>
              <w:pStyle w:val="TAL"/>
              <w:jc w:val="center"/>
              <w:rPr>
                <w:lang w:eastAsia="zh-CN"/>
              </w:rPr>
            </w:pPr>
            <w:r>
              <w:rPr>
                <w:lang w:eastAsia="zh-CN"/>
              </w:rPr>
              <w:t>CA_n66A-n261A</w:t>
            </w:r>
            <w:r>
              <w:rPr>
                <w:rFonts w:cs="Arial"/>
                <w:lang w:eastAsia="zh-CN"/>
              </w:rPr>
              <w:t>/G/H</w:t>
            </w:r>
          </w:p>
          <w:p w14:paraId="3F77C057"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01A947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37F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755167" w14:textId="77777777" w:rsidR="00B14468" w:rsidRDefault="00B14468" w:rsidP="00171DD6">
            <w:pPr>
              <w:pStyle w:val="TAC"/>
              <w:rPr>
                <w:lang w:eastAsia="zh-CN"/>
              </w:rPr>
            </w:pPr>
            <w:r>
              <w:rPr>
                <w:lang w:eastAsia="zh-CN"/>
              </w:rPr>
              <w:t>0</w:t>
            </w:r>
          </w:p>
        </w:tc>
      </w:tr>
      <w:tr w:rsidR="00B14468" w14:paraId="4BF96E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FB2EC0"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D58A9"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A7F2E3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30F3"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EBB7DC" w14:textId="77777777" w:rsidR="00B14468" w:rsidRDefault="00B14468" w:rsidP="00171DD6">
            <w:pPr>
              <w:pStyle w:val="TAC"/>
              <w:rPr>
                <w:lang w:eastAsia="zh-CN"/>
              </w:rPr>
            </w:pPr>
          </w:p>
        </w:tc>
      </w:tr>
      <w:tr w:rsidR="00B14468" w14:paraId="5DEAFC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01CCF6"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20DA5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A647DA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4CE1A" w14:textId="77777777" w:rsidR="00B14468" w:rsidRDefault="00B14468" w:rsidP="00171DD6">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D386E6" w14:textId="77777777" w:rsidR="00B14468" w:rsidRDefault="00B14468" w:rsidP="00171DD6">
            <w:pPr>
              <w:pStyle w:val="TAC"/>
              <w:rPr>
                <w:lang w:eastAsia="zh-CN"/>
              </w:rPr>
            </w:pPr>
          </w:p>
        </w:tc>
      </w:tr>
      <w:tr w:rsidR="00B14468" w14:paraId="1D52B9E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D33D2F" w14:textId="77777777" w:rsidR="00B14468" w:rsidRDefault="00B14468" w:rsidP="00171DD6">
            <w:pPr>
              <w:pStyle w:val="TAC"/>
            </w:pPr>
            <w:r>
              <w:rPr>
                <w:lang w:eastAsia="ja-JP"/>
              </w:rPr>
              <w:t>CA_n66A-n77C-n261(A-G-H)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DF0719" w14:textId="77777777" w:rsidR="00B14468" w:rsidRDefault="00B14468" w:rsidP="00171DD6">
            <w:pPr>
              <w:pStyle w:val="TAL"/>
              <w:jc w:val="center"/>
              <w:rPr>
                <w:lang w:eastAsia="zh-CN"/>
              </w:rPr>
            </w:pPr>
            <w:r>
              <w:rPr>
                <w:lang w:eastAsia="zh-CN"/>
              </w:rPr>
              <w:t>CA_n66A-n261A</w:t>
            </w:r>
            <w:r>
              <w:rPr>
                <w:rFonts w:cs="Arial"/>
                <w:lang w:eastAsia="zh-CN"/>
              </w:rPr>
              <w:t>/G/H</w:t>
            </w:r>
          </w:p>
          <w:p w14:paraId="6B200772"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6CA978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CED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2101E6" w14:textId="77777777" w:rsidR="00B14468" w:rsidRDefault="00B14468" w:rsidP="00171DD6">
            <w:pPr>
              <w:pStyle w:val="TAC"/>
              <w:rPr>
                <w:lang w:eastAsia="zh-CN"/>
              </w:rPr>
            </w:pPr>
            <w:r>
              <w:rPr>
                <w:lang w:eastAsia="zh-CN"/>
              </w:rPr>
              <w:t>0</w:t>
            </w:r>
          </w:p>
        </w:tc>
      </w:tr>
      <w:tr w:rsidR="00B14468" w14:paraId="578F97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B3D67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36BE5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30CAC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E0FB"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23D42C" w14:textId="77777777" w:rsidR="00B14468" w:rsidRDefault="00B14468" w:rsidP="00171DD6">
            <w:pPr>
              <w:pStyle w:val="TAC"/>
              <w:rPr>
                <w:lang w:eastAsia="zh-CN"/>
              </w:rPr>
            </w:pPr>
          </w:p>
        </w:tc>
      </w:tr>
      <w:tr w:rsidR="00B14468" w14:paraId="6EE7FFE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BE16B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7B3704"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FA4C9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7F1C" w14:textId="77777777" w:rsidR="00B14468" w:rsidRDefault="00B14468" w:rsidP="00171DD6">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1161F7" w14:textId="77777777" w:rsidR="00B14468" w:rsidRDefault="00B14468" w:rsidP="00171DD6">
            <w:pPr>
              <w:pStyle w:val="TAC"/>
              <w:rPr>
                <w:lang w:eastAsia="zh-CN"/>
              </w:rPr>
            </w:pPr>
          </w:p>
        </w:tc>
      </w:tr>
      <w:tr w:rsidR="00B14468" w14:paraId="5B76C0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50D2C0" w14:textId="77777777" w:rsidR="00B14468" w:rsidRDefault="00B14468" w:rsidP="00171DD6">
            <w:pPr>
              <w:pStyle w:val="TAC"/>
              <w:rPr>
                <w:lang w:eastAsia="ja-JP"/>
              </w:rPr>
            </w:pPr>
            <w:r>
              <w:rPr>
                <w:lang w:eastAsia="ja-JP"/>
              </w:rPr>
              <w:t>CA_n66A-n77C-n261(A-I)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B1F295" w14:textId="77777777" w:rsidR="00B14468" w:rsidRDefault="00B14468" w:rsidP="00171DD6">
            <w:pPr>
              <w:pStyle w:val="TAL"/>
              <w:jc w:val="center"/>
              <w:rPr>
                <w:lang w:eastAsia="zh-CN"/>
              </w:rPr>
            </w:pPr>
            <w:r>
              <w:rPr>
                <w:lang w:eastAsia="zh-CN"/>
              </w:rPr>
              <w:t>CA_n66A-n261A</w:t>
            </w:r>
            <w:r>
              <w:rPr>
                <w:rFonts w:cs="Arial"/>
                <w:lang w:eastAsia="zh-CN"/>
              </w:rPr>
              <w:t>/G/H/I</w:t>
            </w:r>
          </w:p>
          <w:p w14:paraId="7DB40801"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EA4124F"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5BF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79834" w14:textId="77777777" w:rsidR="00B14468" w:rsidRDefault="00B14468" w:rsidP="00171DD6">
            <w:pPr>
              <w:pStyle w:val="TAC"/>
              <w:rPr>
                <w:lang w:eastAsia="zh-CN"/>
              </w:rPr>
            </w:pPr>
            <w:r>
              <w:rPr>
                <w:lang w:eastAsia="zh-CN"/>
              </w:rPr>
              <w:t>0</w:t>
            </w:r>
          </w:p>
        </w:tc>
      </w:tr>
      <w:tr w:rsidR="00B14468" w14:paraId="25961C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C0347D"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9AA9006"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F6436A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9EC1"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E14161" w14:textId="77777777" w:rsidR="00B14468" w:rsidRDefault="00B14468" w:rsidP="00171DD6">
            <w:pPr>
              <w:pStyle w:val="TAC"/>
              <w:rPr>
                <w:lang w:eastAsia="zh-CN"/>
              </w:rPr>
            </w:pPr>
          </w:p>
        </w:tc>
      </w:tr>
      <w:tr w:rsidR="00B14468" w14:paraId="61C2AE5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C9802F"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47515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E08F87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9536" w14:textId="77777777" w:rsidR="00B14468" w:rsidRDefault="00B14468" w:rsidP="00171DD6">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7C1F1F" w14:textId="77777777" w:rsidR="00B14468" w:rsidRDefault="00B14468" w:rsidP="00171DD6">
            <w:pPr>
              <w:pStyle w:val="TAC"/>
              <w:rPr>
                <w:lang w:eastAsia="zh-CN"/>
              </w:rPr>
            </w:pPr>
          </w:p>
        </w:tc>
      </w:tr>
      <w:tr w:rsidR="00B14468" w14:paraId="47A5CB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A65343" w14:textId="77777777" w:rsidR="00B14468" w:rsidRDefault="00B14468" w:rsidP="00171DD6">
            <w:pPr>
              <w:pStyle w:val="TAC"/>
            </w:pPr>
            <w:r>
              <w:rPr>
                <w:lang w:eastAsia="ja-JP"/>
              </w:rPr>
              <w:t>CA_n66A-n77C-n261(G-I)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D4F226" w14:textId="77777777" w:rsidR="00B14468" w:rsidRDefault="00B14468" w:rsidP="00171DD6">
            <w:pPr>
              <w:pStyle w:val="TAL"/>
              <w:jc w:val="center"/>
              <w:rPr>
                <w:lang w:eastAsia="zh-CN"/>
              </w:rPr>
            </w:pPr>
            <w:r>
              <w:rPr>
                <w:lang w:eastAsia="zh-CN"/>
              </w:rPr>
              <w:t>CA_n66A-n261A</w:t>
            </w:r>
            <w:r>
              <w:rPr>
                <w:rFonts w:cs="Arial"/>
                <w:lang w:eastAsia="zh-CN"/>
              </w:rPr>
              <w:t>/G/H/I</w:t>
            </w:r>
          </w:p>
          <w:p w14:paraId="335AA094"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6CF228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BBFC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A8F403" w14:textId="77777777" w:rsidR="00B14468" w:rsidRDefault="00B14468" w:rsidP="00171DD6">
            <w:pPr>
              <w:pStyle w:val="TAC"/>
              <w:rPr>
                <w:lang w:eastAsia="zh-CN"/>
              </w:rPr>
            </w:pPr>
            <w:r>
              <w:rPr>
                <w:lang w:eastAsia="zh-CN"/>
              </w:rPr>
              <w:t>0</w:t>
            </w:r>
          </w:p>
        </w:tc>
      </w:tr>
      <w:tr w:rsidR="00B14468" w14:paraId="554F63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89CC2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9ADD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C3FCBE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5359"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F36AA7" w14:textId="77777777" w:rsidR="00B14468" w:rsidRDefault="00B14468" w:rsidP="00171DD6">
            <w:pPr>
              <w:pStyle w:val="TAC"/>
              <w:rPr>
                <w:lang w:eastAsia="zh-CN"/>
              </w:rPr>
            </w:pPr>
          </w:p>
        </w:tc>
      </w:tr>
      <w:tr w:rsidR="00B14468" w14:paraId="1ECD482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99E5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142E1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3839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C3C9" w14:textId="77777777" w:rsidR="00B14468" w:rsidRDefault="00B14468" w:rsidP="00171DD6">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FB69B" w14:textId="77777777" w:rsidR="00B14468" w:rsidRDefault="00B14468" w:rsidP="00171DD6">
            <w:pPr>
              <w:pStyle w:val="TAC"/>
              <w:rPr>
                <w:lang w:eastAsia="zh-CN"/>
              </w:rPr>
            </w:pPr>
          </w:p>
        </w:tc>
      </w:tr>
      <w:tr w:rsidR="00B14468" w14:paraId="103F9B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56C774" w14:textId="77777777" w:rsidR="00B14468" w:rsidRDefault="00B14468" w:rsidP="00171DD6">
            <w:pPr>
              <w:pStyle w:val="TAC"/>
              <w:rPr>
                <w:lang w:eastAsia="ja-JP"/>
              </w:rPr>
            </w:pPr>
            <w:r>
              <w:rPr>
                <w:lang w:eastAsia="ja-JP"/>
              </w:rPr>
              <w:t>CA_n66A-n77C-n261(2A)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2E9690" w14:textId="77777777" w:rsidR="00B14468" w:rsidRDefault="00B14468" w:rsidP="00171DD6">
            <w:pPr>
              <w:pStyle w:val="TAL"/>
              <w:jc w:val="center"/>
              <w:rPr>
                <w:lang w:eastAsia="zh-CN"/>
              </w:rPr>
            </w:pPr>
            <w:r>
              <w:rPr>
                <w:lang w:eastAsia="zh-CN"/>
              </w:rPr>
              <w:t>CA_n66A-n261A</w:t>
            </w:r>
          </w:p>
          <w:p w14:paraId="265301F5"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597EE03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C20AD"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E7B5F" w14:textId="77777777" w:rsidR="00B14468" w:rsidRDefault="00B14468" w:rsidP="00171DD6">
            <w:pPr>
              <w:pStyle w:val="TAC"/>
              <w:rPr>
                <w:lang w:eastAsia="zh-CN"/>
              </w:rPr>
            </w:pPr>
            <w:r>
              <w:rPr>
                <w:lang w:eastAsia="zh-CN"/>
              </w:rPr>
              <w:t>0</w:t>
            </w:r>
          </w:p>
        </w:tc>
      </w:tr>
      <w:tr w:rsidR="00B14468" w14:paraId="70B668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5026C1"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4EB9EE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E3B768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1F5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C45E6DD" w14:textId="77777777" w:rsidR="00B14468" w:rsidRDefault="00B14468" w:rsidP="00171DD6">
            <w:pPr>
              <w:pStyle w:val="TAC"/>
              <w:rPr>
                <w:lang w:eastAsia="zh-CN"/>
              </w:rPr>
            </w:pPr>
          </w:p>
        </w:tc>
      </w:tr>
      <w:tr w:rsidR="00B14468" w14:paraId="2958FC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E61D9B"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0A949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BF3DB3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D62D" w14:textId="77777777" w:rsidR="00B14468" w:rsidRDefault="00B14468" w:rsidP="00171DD6">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7E463B" w14:textId="77777777" w:rsidR="00B14468" w:rsidRDefault="00B14468" w:rsidP="00171DD6">
            <w:pPr>
              <w:pStyle w:val="TAC"/>
              <w:rPr>
                <w:lang w:eastAsia="zh-CN"/>
              </w:rPr>
            </w:pPr>
          </w:p>
        </w:tc>
      </w:tr>
      <w:tr w:rsidR="00B14468" w14:paraId="219C45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18DD9" w14:textId="77777777" w:rsidR="00B14468" w:rsidRDefault="00B14468" w:rsidP="00171DD6">
            <w:pPr>
              <w:pStyle w:val="TAC"/>
              <w:rPr>
                <w:lang w:eastAsia="ja-JP"/>
              </w:rPr>
            </w:pPr>
            <w:r>
              <w:rPr>
                <w:lang w:eastAsia="ja-JP"/>
              </w:rPr>
              <w:t>CA_n66A-n77C-n261(3A)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0BAF59" w14:textId="77777777" w:rsidR="00B14468" w:rsidRDefault="00B14468" w:rsidP="00171DD6">
            <w:pPr>
              <w:pStyle w:val="TAL"/>
              <w:jc w:val="center"/>
              <w:rPr>
                <w:lang w:eastAsia="zh-CN"/>
              </w:rPr>
            </w:pPr>
            <w:r>
              <w:rPr>
                <w:lang w:eastAsia="zh-CN"/>
              </w:rPr>
              <w:t>CA_n66A-n261A</w:t>
            </w:r>
          </w:p>
          <w:p w14:paraId="6052CA4A"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6327545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920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B2EBA" w14:textId="77777777" w:rsidR="00B14468" w:rsidRDefault="00B14468" w:rsidP="00171DD6">
            <w:pPr>
              <w:pStyle w:val="TAC"/>
              <w:rPr>
                <w:lang w:eastAsia="zh-CN"/>
              </w:rPr>
            </w:pPr>
            <w:r>
              <w:rPr>
                <w:lang w:eastAsia="zh-CN"/>
              </w:rPr>
              <w:t>0</w:t>
            </w:r>
          </w:p>
        </w:tc>
      </w:tr>
      <w:tr w:rsidR="00B14468" w14:paraId="098BE0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2CA8BA"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351901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B123F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D844"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4B75D88" w14:textId="77777777" w:rsidR="00B14468" w:rsidRDefault="00B14468" w:rsidP="00171DD6">
            <w:pPr>
              <w:pStyle w:val="TAC"/>
              <w:rPr>
                <w:lang w:eastAsia="zh-CN"/>
              </w:rPr>
            </w:pPr>
          </w:p>
        </w:tc>
      </w:tr>
      <w:tr w:rsidR="00B14468" w14:paraId="0E8717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1F5506"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0D9C2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42C36E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C7E8" w14:textId="77777777" w:rsidR="00B14468" w:rsidRDefault="00B14468" w:rsidP="00171DD6">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FBEB84" w14:textId="77777777" w:rsidR="00B14468" w:rsidRDefault="00B14468" w:rsidP="00171DD6">
            <w:pPr>
              <w:pStyle w:val="TAC"/>
              <w:rPr>
                <w:lang w:eastAsia="zh-CN"/>
              </w:rPr>
            </w:pPr>
          </w:p>
        </w:tc>
      </w:tr>
      <w:tr w:rsidR="00B14468" w14:paraId="208E42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A8B5B6" w14:textId="77777777" w:rsidR="00B14468" w:rsidRDefault="00B14468" w:rsidP="00171DD6">
            <w:pPr>
              <w:pStyle w:val="TAC"/>
              <w:rPr>
                <w:lang w:eastAsia="ja-JP"/>
              </w:rPr>
            </w:pPr>
            <w:r>
              <w:rPr>
                <w:lang w:eastAsia="ja-JP"/>
              </w:rPr>
              <w:t>CA_n66A-n77C-n261(2G)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5007B2" w14:textId="77777777" w:rsidR="00B14468" w:rsidRDefault="00B14468" w:rsidP="00171DD6">
            <w:pPr>
              <w:pStyle w:val="TAL"/>
              <w:jc w:val="center"/>
              <w:rPr>
                <w:lang w:eastAsia="zh-CN"/>
              </w:rPr>
            </w:pPr>
            <w:r>
              <w:rPr>
                <w:lang w:eastAsia="zh-CN"/>
              </w:rPr>
              <w:t>CA_n66A-n261A/G</w:t>
            </w:r>
          </w:p>
          <w:p w14:paraId="374405D1"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479FE7B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013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07B7E" w14:textId="77777777" w:rsidR="00B14468" w:rsidRDefault="00B14468" w:rsidP="00171DD6">
            <w:pPr>
              <w:pStyle w:val="TAC"/>
              <w:rPr>
                <w:lang w:eastAsia="zh-CN"/>
              </w:rPr>
            </w:pPr>
            <w:r>
              <w:rPr>
                <w:lang w:eastAsia="zh-CN"/>
              </w:rPr>
              <w:t>0</w:t>
            </w:r>
          </w:p>
        </w:tc>
      </w:tr>
      <w:tr w:rsidR="00B14468" w14:paraId="5C79AE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982007"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31175C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FDF0BF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9617"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519DE80" w14:textId="77777777" w:rsidR="00B14468" w:rsidRDefault="00B14468" w:rsidP="00171DD6">
            <w:pPr>
              <w:pStyle w:val="TAC"/>
              <w:rPr>
                <w:lang w:eastAsia="zh-CN"/>
              </w:rPr>
            </w:pPr>
          </w:p>
        </w:tc>
      </w:tr>
      <w:tr w:rsidR="00B14468" w14:paraId="5134BFF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39103E"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30F94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4D91CE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FAD" w14:textId="77777777" w:rsidR="00B14468" w:rsidRDefault="00B14468" w:rsidP="00171DD6">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5E56CD" w14:textId="77777777" w:rsidR="00B14468" w:rsidRDefault="00B14468" w:rsidP="00171DD6">
            <w:pPr>
              <w:pStyle w:val="TAC"/>
              <w:rPr>
                <w:lang w:eastAsia="zh-CN"/>
              </w:rPr>
            </w:pPr>
          </w:p>
        </w:tc>
      </w:tr>
      <w:tr w:rsidR="00B14468" w14:paraId="62D58A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5BAED" w14:textId="77777777" w:rsidR="00B14468" w:rsidRDefault="00B14468" w:rsidP="00171DD6">
            <w:pPr>
              <w:pStyle w:val="TAC"/>
            </w:pPr>
            <w:r>
              <w:rPr>
                <w:lang w:eastAsia="ja-JP"/>
              </w:rPr>
              <w:t>CA_n66A-n77C-n261(2H)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D0FF86" w14:textId="77777777" w:rsidR="00B14468" w:rsidRDefault="00B14468" w:rsidP="00171DD6">
            <w:pPr>
              <w:pStyle w:val="TAL"/>
              <w:jc w:val="center"/>
              <w:rPr>
                <w:lang w:eastAsia="zh-CN"/>
              </w:rPr>
            </w:pPr>
            <w:r>
              <w:rPr>
                <w:lang w:eastAsia="zh-CN"/>
              </w:rPr>
              <w:t>CA_n66A-n261A</w:t>
            </w:r>
            <w:r>
              <w:rPr>
                <w:rFonts w:cs="Arial"/>
                <w:lang w:eastAsia="zh-CN"/>
              </w:rPr>
              <w:t>/G/H</w:t>
            </w:r>
          </w:p>
          <w:p w14:paraId="51E7810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394E097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FF5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6D0E97" w14:textId="77777777" w:rsidR="00B14468" w:rsidRDefault="00B14468" w:rsidP="00171DD6">
            <w:pPr>
              <w:pStyle w:val="TAC"/>
              <w:rPr>
                <w:lang w:eastAsia="zh-CN"/>
              </w:rPr>
            </w:pPr>
            <w:r>
              <w:rPr>
                <w:lang w:eastAsia="zh-CN"/>
              </w:rPr>
              <w:t>0</w:t>
            </w:r>
          </w:p>
        </w:tc>
      </w:tr>
      <w:tr w:rsidR="00B14468" w14:paraId="6038F85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1FF0B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62A48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44F89A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33C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E0CE84F" w14:textId="77777777" w:rsidR="00B14468" w:rsidRDefault="00B14468" w:rsidP="00171DD6">
            <w:pPr>
              <w:pStyle w:val="TAC"/>
              <w:rPr>
                <w:lang w:eastAsia="zh-CN"/>
              </w:rPr>
            </w:pPr>
          </w:p>
        </w:tc>
      </w:tr>
      <w:tr w:rsidR="00B14468" w14:paraId="01C738B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9AF83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30558E"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4EF5B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3741" w14:textId="77777777" w:rsidR="00B14468" w:rsidRDefault="00B14468" w:rsidP="00171DD6">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389C0B" w14:textId="77777777" w:rsidR="00B14468" w:rsidRDefault="00B14468" w:rsidP="00171DD6">
            <w:pPr>
              <w:pStyle w:val="TAC"/>
              <w:rPr>
                <w:lang w:eastAsia="zh-CN"/>
              </w:rPr>
            </w:pPr>
          </w:p>
        </w:tc>
      </w:tr>
      <w:tr w:rsidR="00B14468" w14:paraId="0838450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D7EC2B" w14:textId="77777777" w:rsidR="00B14468" w:rsidRDefault="00B14468" w:rsidP="00171DD6">
            <w:pPr>
              <w:pStyle w:val="TAC"/>
            </w:pPr>
            <w:r>
              <w:rPr>
                <w:lang w:eastAsia="ja-JP"/>
              </w:rPr>
              <w:t>CA_n66A-n77C-n261(H-I)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C1B18" w14:textId="77777777" w:rsidR="00B14468" w:rsidRDefault="00B14468" w:rsidP="00171DD6">
            <w:pPr>
              <w:pStyle w:val="TAL"/>
              <w:jc w:val="center"/>
              <w:rPr>
                <w:lang w:eastAsia="zh-CN"/>
              </w:rPr>
            </w:pPr>
            <w:r>
              <w:rPr>
                <w:lang w:eastAsia="zh-CN"/>
              </w:rPr>
              <w:t>CA_n66A-n261A</w:t>
            </w:r>
            <w:r>
              <w:rPr>
                <w:rFonts w:cs="Arial"/>
                <w:lang w:eastAsia="zh-CN"/>
              </w:rPr>
              <w:t>/G/H/I</w:t>
            </w:r>
          </w:p>
          <w:p w14:paraId="59F840A8"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3D55E2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A27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8778F6" w14:textId="77777777" w:rsidR="00B14468" w:rsidRDefault="00B14468" w:rsidP="00171DD6">
            <w:pPr>
              <w:pStyle w:val="TAC"/>
              <w:rPr>
                <w:lang w:eastAsia="zh-CN"/>
              </w:rPr>
            </w:pPr>
            <w:r>
              <w:rPr>
                <w:lang w:eastAsia="zh-CN"/>
              </w:rPr>
              <w:t>0</w:t>
            </w:r>
          </w:p>
        </w:tc>
      </w:tr>
      <w:tr w:rsidR="00B14468" w14:paraId="3C7D1B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BC87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A79D5B"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4C942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C1A7"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6A113B1" w14:textId="77777777" w:rsidR="00B14468" w:rsidRDefault="00B14468" w:rsidP="00171DD6">
            <w:pPr>
              <w:pStyle w:val="TAC"/>
              <w:rPr>
                <w:lang w:eastAsia="zh-CN"/>
              </w:rPr>
            </w:pPr>
          </w:p>
        </w:tc>
      </w:tr>
      <w:tr w:rsidR="00B14468" w14:paraId="4610604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8A8D8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C64983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A3028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DE0DC" w14:textId="77777777" w:rsidR="00B14468" w:rsidRDefault="00B14468" w:rsidP="00171DD6">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F81A29" w14:textId="77777777" w:rsidR="00B14468" w:rsidRDefault="00B14468" w:rsidP="00171DD6">
            <w:pPr>
              <w:pStyle w:val="TAC"/>
              <w:rPr>
                <w:lang w:eastAsia="zh-CN"/>
              </w:rPr>
            </w:pPr>
          </w:p>
        </w:tc>
      </w:tr>
      <w:tr w:rsidR="00B14468" w14:paraId="1CCE673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494A6B" w14:textId="77777777" w:rsidR="00B14468" w:rsidRDefault="00B14468" w:rsidP="00171DD6">
            <w:pPr>
              <w:pStyle w:val="TAC"/>
              <w:rPr>
                <w:lang w:eastAsia="ja-JP"/>
              </w:rPr>
            </w:pPr>
            <w:r>
              <w:rPr>
                <w:lang w:eastAsia="ja-JP"/>
              </w:rPr>
              <w:t>CA_n66A-n77C-n261(2A-I)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B8DC89" w14:textId="77777777" w:rsidR="00B14468" w:rsidRDefault="00B14468" w:rsidP="00171DD6">
            <w:pPr>
              <w:pStyle w:val="TAL"/>
              <w:jc w:val="center"/>
              <w:rPr>
                <w:lang w:eastAsia="zh-CN"/>
              </w:rPr>
            </w:pPr>
            <w:r>
              <w:rPr>
                <w:lang w:eastAsia="zh-CN"/>
              </w:rPr>
              <w:t>CA_n66A-n261A</w:t>
            </w:r>
            <w:r>
              <w:rPr>
                <w:rFonts w:cs="Arial"/>
                <w:lang w:eastAsia="zh-CN"/>
              </w:rPr>
              <w:t>/G/H/I</w:t>
            </w:r>
          </w:p>
          <w:p w14:paraId="71F162BC"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5465C6F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2D7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34296" w14:textId="77777777" w:rsidR="00B14468" w:rsidRDefault="00B14468" w:rsidP="00171DD6">
            <w:pPr>
              <w:pStyle w:val="TAC"/>
              <w:rPr>
                <w:lang w:eastAsia="zh-CN"/>
              </w:rPr>
            </w:pPr>
            <w:r>
              <w:rPr>
                <w:lang w:eastAsia="zh-CN"/>
              </w:rPr>
              <w:t>0</w:t>
            </w:r>
          </w:p>
        </w:tc>
      </w:tr>
      <w:tr w:rsidR="00B14468" w14:paraId="711634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5A39B1"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64022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4B4987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13C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E68201" w14:textId="77777777" w:rsidR="00B14468" w:rsidRDefault="00B14468" w:rsidP="00171DD6">
            <w:pPr>
              <w:pStyle w:val="TAC"/>
              <w:rPr>
                <w:lang w:eastAsia="zh-CN"/>
              </w:rPr>
            </w:pPr>
          </w:p>
        </w:tc>
      </w:tr>
      <w:tr w:rsidR="00B14468" w14:paraId="644F539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F1D800"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F871C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130FF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9EFA" w14:textId="77777777" w:rsidR="00B14468" w:rsidRDefault="00B14468" w:rsidP="00171DD6">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6FAD11" w14:textId="77777777" w:rsidR="00B14468" w:rsidRDefault="00B14468" w:rsidP="00171DD6">
            <w:pPr>
              <w:pStyle w:val="TAC"/>
              <w:rPr>
                <w:lang w:eastAsia="zh-CN"/>
              </w:rPr>
            </w:pPr>
          </w:p>
        </w:tc>
      </w:tr>
      <w:tr w:rsidR="00B14468" w14:paraId="46E2D6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47CAB6" w14:textId="77777777" w:rsidR="00B14468" w:rsidRDefault="00B14468" w:rsidP="00171DD6">
            <w:pPr>
              <w:pStyle w:val="TAC"/>
            </w:pPr>
            <w:r>
              <w:rPr>
                <w:lang w:eastAsia="ja-JP"/>
              </w:rPr>
              <w:t>CA_n66A-n77C-n261(A-G-I)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387AB1" w14:textId="77777777" w:rsidR="00B14468" w:rsidRDefault="00B14468" w:rsidP="00171DD6">
            <w:pPr>
              <w:pStyle w:val="TAL"/>
              <w:jc w:val="center"/>
              <w:rPr>
                <w:lang w:eastAsia="zh-CN"/>
              </w:rPr>
            </w:pPr>
            <w:r>
              <w:rPr>
                <w:lang w:eastAsia="zh-CN"/>
              </w:rPr>
              <w:t>CA_n66A-n261A</w:t>
            </w:r>
            <w:r>
              <w:rPr>
                <w:rFonts w:cs="Arial"/>
                <w:lang w:eastAsia="zh-CN"/>
              </w:rPr>
              <w:t>/G/H/I</w:t>
            </w:r>
          </w:p>
          <w:p w14:paraId="3CC7923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F4157D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C9B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EE5FEE" w14:textId="77777777" w:rsidR="00B14468" w:rsidRDefault="00B14468" w:rsidP="00171DD6">
            <w:pPr>
              <w:pStyle w:val="TAC"/>
              <w:rPr>
                <w:lang w:eastAsia="zh-CN"/>
              </w:rPr>
            </w:pPr>
            <w:r>
              <w:rPr>
                <w:lang w:eastAsia="zh-CN"/>
              </w:rPr>
              <w:t>0</w:t>
            </w:r>
          </w:p>
        </w:tc>
      </w:tr>
      <w:tr w:rsidR="00B14468" w14:paraId="1E916A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5AFA3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3CEBF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435251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C730"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82F6DBC" w14:textId="77777777" w:rsidR="00B14468" w:rsidRDefault="00B14468" w:rsidP="00171DD6">
            <w:pPr>
              <w:pStyle w:val="TAC"/>
              <w:rPr>
                <w:lang w:eastAsia="zh-CN"/>
              </w:rPr>
            </w:pPr>
          </w:p>
        </w:tc>
      </w:tr>
      <w:tr w:rsidR="00B14468" w14:paraId="6A1C972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C22D6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54727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B7A22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4C673" w14:textId="77777777" w:rsidR="00B14468" w:rsidRDefault="00B14468" w:rsidP="00171DD6">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CE1586" w14:textId="77777777" w:rsidR="00B14468" w:rsidRDefault="00B14468" w:rsidP="00171DD6">
            <w:pPr>
              <w:pStyle w:val="TAC"/>
              <w:rPr>
                <w:lang w:eastAsia="zh-CN"/>
              </w:rPr>
            </w:pPr>
          </w:p>
        </w:tc>
      </w:tr>
      <w:tr w:rsidR="00B14468" w:rsidRPr="00032D3A" w14:paraId="7859CE7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DFE5CC" w14:textId="77777777" w:rsidR="00B14468" w:rsidRPr="00032D3A" w:rsidRDefault="00B14468" w:rsidP="00171DD6">
            <w:pPr>
              <w:pStyle w:val="TAC"/>
              <w:rPr>
                <w:lang w:eastAsia="ja-JP"/>
              </w:rPr>
            </w:pPr>
            <w:r w:rsidRPr="00032D3A">
              <w:t>CA_n77A-n79A-n257A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7F9E25" w14:textId="77777777" w:rsidR="00B14468" w:rsidRPr="00032D3A" w:rsidRDefault="00B14468" w:rsidP="00171DD6">
            <w:pPr>
              <w:pStyle w:val="TAL"/>
              <w:jc w:val="center"/>
              <w:rPr>
                <w:lang w:eastAsia="zh-CN"/>
              </w:rPr>
            </w:pPr>
            <w:r w:rsidRPr="00032D3A">
              <w:rPr>
                <w:lang w:eastAsia="zh-CN"/>
              </w:rPr>
              <w:t>CA_n77A-n79A</w:t>
            </w:r>
          </w:p>
          <w:p w14:paraId="0FE2E5E2"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0E99CCEC" w14:textId="77777777" w:rsidR="00B14468" w:rsidRPr="00032D3A" w:rsidRDefault="00B14468" w:rsidP="00171DD6">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3D572797" w14:textId="77777777" w:rsidR="00B14468" w:rsidRPr="00032D3A" w:rsidRDefault="00B14468" w:rsidP="00171DD6">
            <w:pPr>
              <w:pStyle w:val="TAC"/>
              <w:rPr>
                <w:rFonts w:cs="Arial"/>
                <w:kern w:val="2"/>
                <w:lang w:eastAsia="ja-JP"/>
              </w:rPr>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ABFD" w14:textId="77777777" w:rsidR="00B14468" w:rsidRPr="00032D3A" w:rsidRDefault="00B14468" w:rsidP="00171DD6">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50E479" w14:textId="77777777" w:rsidR="00B14468" w:rsidRPr="00032D3A" w:rsidRDefault="00B14468" w:rsidP="00171DD6">
            <w:pPr>
              <w:pStyle w:val="TAC"/>
              <w:rPr>
                <w:lang w:eastAsia="zh-CN"/>
              </w:rPr>
            </w:pPr>
            <w:r w:rsidRPr="00032D3A">
              <w:rPr>
                <w:lang w:eastAsia="zh-CN"/>
              </w:rPr>
              <w:t>0</w:t>
            </w:r>
          </w:p>
        </w:tc>
      </w:tr>
      <w:tr w:rsidR="00B14468" w:rsidRPr="00032D3A" w14:paraId="42F770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51D91C" w14:textId="77777777" w:rsidR="00B14468" w:rsidRPr="00032D3A"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702DE03"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40C06EF" w14:textId="77777777" w:rsidR="00B14468" w:rsidRPr="00032D3A" w:rsidRDefault="00B14468" w:rsidP="00171DD6">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E39B"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E9270A0" w14:textId="77777777" w:rsidR="00B14468" w:rsidRPr="00032D3A" w:rsidRDefault="00B14468" w:rsidP="00171DD6">
            <w:pPr>
              <w:pStyle w:val="TAC"/>
              <w:rPr>
                <w:lang w:eastAsia="zh-CN"/>
              </w:rPr>
            </w:pPr>
          </w:p>
        </w:tc>
      </w:tr>
      <w:tr w:rsidR="00B14468" w:rsidRPr="00032D3A" w14:paraId="423932B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9A6E6B" w14:textId="77777777" w:rsidR="00B14468" w:rsidRPr="00032D3A"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ABB91"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94A6218" w14:textId="77777777" w:rsidR="00B14468" w:rsidRPr="00032D3A" w:rsidRDefault="00B14468" w:rsidP="00171DD6">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2A4E"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3DC848" w14:textId="77777777" w:rsidR="00B14468" w:rsidRPr="00032D3A" w:rsidRDefault="00B14468" w:rsidP="00171DD6">
            <w:pPr>
              <w:pStyle w:val="TAC"/>
              <w:rPr>
                <w:lang w:eastAsia="zh-CN"/>
              </w:rPr>
            </w:pPr>
          </w:p>
        </w:tc>
      </w:tr>
      <w:tr w:rsidR="00B14468" w:rsidRPr="00032D3A" w14:paraId="6260FC40"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275C92E5" w14:textId="77777777" w:rsidR="00B14468" w:rsidRPr="00032D3A" w:rsidRDefault="00B14468" w:rsidP="00171DD6">
            <w:pPr>
              <w:pStyle w:val="TAC"/>
            </w:pPr>
            <w:r w:rsidRPr="00032D3A">
              <w:t>CA_n77A-n79A-n257G</w:t>
            </w:r>
          </w:p>
        </w:tc>
        <w:tc>
          <w:tcPr>
            <w:tcW w:w="2655" w:type="dxa"/>
            <w:gridSpan w:val="2"/>
            <w:tcBorders>
              <w:left w:val="single" w:sz="4" w:space="0" w:color="auto"/>
              <w:bottom w:val="nil"/>
              <w:right w:val="single" w:sz="4" w:space="0" w:color="auto"/>
            </w:tcBorders>
            <w:shd w:val="clear" w:color="auto" w:fill="auto"/>
            <w:vAlign w:val="center"/>
          </w:tcPr>
          <w:p w14:paraId="257C15F0" w14:textId="77777777" w:rsidR="00B14468" w:rsidRPr="00032D3A" w:rsidRDefault="00B14468" w:rsidP="00171DD6">
            <w:pPr>
              <w:pStyle w:val="TAC"/>
              <w:rPr>
                <w:lang w:eastAsia="zh-CN"/>
              </w:rPr>
            </w:pPr>
            <w:r w:rsidRPr="00032D3A">
              <w:t>CA_n257G</w:t>
            </w:r>
          </w:p>
          <w:p w14:paraId="24625B40" w14:textId="77777777" w:rsidR="00B14468" w:rsidRPr="00032D3A" w:rsidRDefault="00B14468" w:rsidP="00171DD6">
            <w:pPr>
              <w:pStyle w:val="TAC"/>
              <w:rPr>
                <w:lang w:eastAsia="zh-CN"/>
              </w:rPr>
            </w:pPr>
            <w:r w:rsidRPr="00032D3A">
              <w:rPr>
                <w:lang w:eastAsia="zh-CN"/>
              </w:rPr>
              <w:t>CA_n77A-n79A</w:t>
            </w:r>
          </w:p>
          <w:p w14:paraId="6C536F87"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57EA809B" w14:textId="77777777" w:rsidR="00B14468" w:rsidRPr="00032D3A" w:rsidRDefault="00B14468" w:rsidP="00171DD6">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5A54B02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571B"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4D59FD2" w14:textId="77777777" w:rsidR="00B14468" w:rsidRPr="00032D3A" w:rsidRDefault="00B14468" w:rsidP="00171DD6">
            <w:pPr>
              <w:pStyle w:val="TAC"/>
              <w:rPr>
                <w:lang w:eastAsia="zh-CN"/>
              </w:rPr>
            </w:pPr>
            <w:r w:rsidRPr="00032D3A">
              <w:rPr>
                <w:lang w:eastAsia="zh-CN"/>
              </w:rPr>
              <w:t>0</w:t>
            </w:r>
          </w:p>
        </w:tc>
      </w:tr>
      <w:tr w:rsidR="00B14468" w:rsidRPr="00032D3A" w14:paraId="4FB4B5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BA0F9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F52D1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9CF69ED"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872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58FFB9F" w14:textId="77777777" w:rsidR="00B14468" w:rsidRPr="00032D3A" w:rsidRDefault="00B14468" w:rsidP="00171DD6">
            <w:pPr>
              <w:pStyle w:val="TAC"/>
              <w:rPr>
                <w:lang w:eastAsia="zh-CN"/>
              </w:rPr>
            </w:pPr>
          </w:p>
        </w:tc>
      </w:tr>
      <w:tr w:rsidR="00B14468" w:rsidRPr="00032D3A" w14:paraId="33A895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97D5A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EBE14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52F0FF3"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DA7C"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618E9B" w14:textId="77777777" w:rsidR="00B14468" w:rsidRPr="00032D3A" w:rsidRDefault="00B14468" w:rsidP="00171DD6">
            <w:pPr>
              <w:pStyle w:val="TAC"/>
              <w:rPr>
                <w:lang w:eastAsia="zh-CN"/>
              </w:rPr>
            </w:pPr>
          </w:p>
        </w:tc>
      </w:tr>
      <w:tr w:rsidR="00B14468" w:rsidRPr="00032D3A" w14:paraId="241F31C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658388C8" w14:textId="77777777" w:rsidR="00B14468" w:rsidRPr="00032D3A" w:rsidRDefault="00B14468" w:rsidP="00171DD6">
            <w:pPr>
              <w:pStyle w:val="TAC"/>
            </w:pPr>
            <w:r w:rsidRPr="00032D3A">
              <w:t>CA_n77A-n79A-n257H</w:t>
            </w:r>
          </w:p>
        </w:tc>
        <w:tc>
          <w:tcPr>
            <w:tcW w:w="2655" w:type="dxa"/>
            <w:gridSpan w:val="2"/>
            <w:tcBorders>
              <w:left w:val="single" w:sz="4" w:space="0" w:color="auto"/>
              <w:bottom w:val="nil"/>
              <w:right w:val="single" w:sz="4" w:space="0" w:color="auto"/>
            </w:tcBorders>
            <w:shd w:val="clear" w:color="auto" w:fill="auto"/>
            <w:vAlign w:val="center"/>
          </w:tcPr>
          <w:p w14:paraId="02234690" w14:textId="77777777" w:rsidR="00B14468" w:rsidRPr="00032D3A" w:rsidRDefault="00B14468" w:rsidP="00171DD6">
            <w:pPr>
              <w:pStyle w:val="TAC"/>
              <w:spacing w:after="180"/>
              <w:rPr>
                <w:lang w:eastAsia="zh-CN"/>
              </w:rPr>
            </w:pPr>
            <w:r w:rsidRPr="00032D3A">
              <w:t>CA_n257G</w:t>
            </w:r>
            <w:r>
              <w:t>/H</w:t>
            </w:r>
          </w:p>
          <w:p w14:paraId="1E56B6FD" w14:textId="77777777" w:rsidR="00B14468" w:rsidRPr="00032D3A" w:rsidRDefault="00B14468" w:rsidP="00171DD6">
            <w:pPr>
              <w:pStyle w:val="TAL"/>
              <w:jc w:val="center"/>
              <w:rPr>
                <w:lang w:eastAsia="zh-CN"/>
              </w:rPr>
            </w:pPr>
            <w:r w:rsidRPr="00032D3A">
              <w:rPr>
                <w:lang w:eastAsia="zh-CN"/>
              </w:rPr>
              <w:t>CA_n77A-n79A</w:t>
            </w:r>
          </w:p>
          <w:p w14:paraId="7FB6D5FC" w14:textId="77777777" w:rsidR="00B14468" w:rsidRPr="00032D3A" w:rsidRDefault="00B14468" w:rsidP="00171DD6">
            <w:pPr>
              <w:pStyle w:val="TAL"/>
              <w:jc w:val="center"/>
              <w:rPr>
                <w:lang w:eastAsia="zh-CN"/>
              </w:rPr>
            </w:pPr>
            <w:r w:rsidRPr="00032D3A">
              <w:rPr>
                <w:lang w:eastAsia="zh-CN"/>
              </w:rPr>
              <w:t>CA_n77A-n257A</w:t>
            </w:r>
            <w:r>
              <w:rPr>
                <w:rFonts w:cs="Arial"/>
                <w:lang w:eastAsia="zh-CN"/>
              </w:rPr>
              <w:t>/G/H</w:t>
            </w:r>
          </w:p>
          <w:p w14:paraId="243C1FBB" w14:textId="77777777" w:rsidR="00B14468" w:rsidRPr="00032D3A" w:rsidRDefault="00B14468" w:rsidP="00171DD6">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319A1416"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70F2"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7556F5C3" w14:textId="77777777" w:rsidR="00B14468" w:rsidRPr="00032D3A" w:rsidRDefault="00B14468" w:rsidP="00171DD6">
            <w:pPr>
              <w:pStyle w:val="TAC"/>
              <w:rPr>
                <w:lang w:eastAsia="zh-CN"/>
              </w:rPr>
            </w:pPr>
            <w:r w:rsidRPr="00032D3A">
              <w:rPr>
                <w:lang w:eastAsia="zh-CN"/>
              </w:rPr>
              <w:t>0</w:t>
            </w:r>
          </w:p>
        </w:tc>
      </w:tr>
      <w:tr w:rsidR="00B14468" w:rsidRPr="00032D3A" w14:paraId="633B55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C657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299E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EAEE967"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E44B"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0EDCD9" w14:textId="77777777" w:rsidR="00B14468" w:rsidRPr="00032D3A" w:rsidRDefault="00B14468" w:rsidP="00171DD6">
            <w:pPr>
              <w:pStyle w:val="TAC"/>
              <w:rPr>
                <w:lang w:eastAsia="zh-CN"/>
              </w:rPr>
            </w:pPr>
          </w:p>
        </w:tc>
      </w:tr>
      <w:tr w:rsidR="00B14468" w:rsidRPr="00032D3A" w14:paraId="35AB89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41C7E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9F7C8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5783DB4"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D7E3"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DE13D3" w14:textId="77777777" w:rsidR="00B14468" w:rsidRPr="00032D3A" w:rsidRDefault="00B14468" w:rsidP="00171DD6">
            <w:pPr>
              <w:pStyle w:val="TAC"/>
              <w:rPr>
                <w:lang w:eastAsia="zh-CN"/>
              </w:rPr>
            </w:pPr>
          </w:p>
        </w:tc>
      </w:tr>
      <w:tr w:rsidR="00B14468" w:rsidRPr="00032D3A" w14:paraId="24794B4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10BF2E5C" w14:textId="77777777" w:rsidR="00B14468" w:rsidRPr="00032D3A" w:rsidRDefault="00B14468" w:rsidP="00171DD6">
            <w:pPr>
              <w:pStyle w:val="TAC"/>
            </w:pPr>
            <w:r w:rsidRPr="00032D3A">
              <w:t>CA_n77A-n79A-n257I</w:t>
            </w:r>
          </w:p>
        </w:tc>
        <w:tc>
          <w:tcPr>
            <w:tcW w:w="2655" w:type="dxa"/>
            <w:gridSpan w:val="2"/>
            <w:tcBorders>
              <w:left w:val="single" w:sz="4" w:space="0" w:color="auto"/>
              <w:bottom w:val="nil"/>
              <w:right w:val="single" w:sz="4" w:space="0" w:color="auto"/>
            </w:tcBorders>
            <w:shd w:val="clear" w:color="auto" w:fill="auto"/>
            <w:vAlign w:val="center"/>
          </w:tcPr>
          <w:p w14:paraId="11623BAB" w14:textId="77777777" w:rsidR="00B14468" w:rsidRPr="00032D3A" w:rsidRDefault="00B14468" w:rsidP="00171DD6">
            <w:pPr>
              <w:pStyle w:val="TAC"/>
              <w:spacing w:after="180"/>
              <w:rPr>
                <w:lang w:eastAsia="zh-CN"/>
              </w:rPr>
            </w:pPr>
            <w:r w:rsidRPr="00032D3A">
              <w:t>CA_n257G</w:t>
            </w:r>
            <w:r>
              <w:t>/H/I</w:t>
            </w:r>
          </w:p>
          <w:p w14:paraId="0097C419" w14:textId="77777777" w:rsidR="00B14468" w:rsidRPr="00032D3A" w:rsidRDefault="00B14468" w:rsidP="00171DD6">
            <w:pPr>
              <w:pStyle w:val="TAL"/>
              <w:jc w:val="center"/>
              <w:rPr>
                <w:lang w:eastAsia="zh-CN"/>
              </w:rPr>
            </w:pPr>
            <w:r w:rsidRPr="00032D3A">
              <w:rPr>
                <w:lang w:eastAsia="zh-CN"/>
              </w:rPr>
              <w:t>CA_n77A-n79A</w:t>
            </w:r>
          </w:p>
          <w:p w14:paraId="594AB6AB" w14:textId="77777777" w:rsidR="00B14468" w:rsidRPr="00032D3A" w:rsidRDefault="00B14468" w:rsidP="00171DD6">
            <w:pPr>
              <w:pStyle w:val="TAC"/>
              <w:rPr>
                <w:rFonts w:cs="Arial"/>
                <w:lang w:eastAsia="zh-CN"/>
              </w:rPr>
            </w:pPr>
            <w:r w:rsidRPr="00032D3A">
              <w:t>CA_n77A-n257A</w:t>
            </w:r>
            <w:r>
              <w:rPr>
                <w:rFonts w:cs="Arial"/>
                <w:lang w:eastAsia="zh-CN"/>
              </w:rPr>
              <w:t>/G/H/I</w:t>
            </w:r>
          </w:p>
          <w:p w14:paraId="224E91D2" w14:textId="77777777" w:rsidR="00B14468" w:rsidRPr="00032D3A" w:rsidRDefault="00B14468" w:rsidP="00171DD6">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B3CE01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5C34"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9D3FC0E" w14:textId="77777777" w:rsidR="00B14468" w:rsidRPr="00032D3A" w:rsidRDefault="00B14468" w:rsidP="00171DD6">
            <w:pPr>
              <w:pStyle w:val="TAC"/>
              <w:rPr>
                <w:lang w:eastAsia="zh-CN"/>
              </w:rPr>
            </w:pPr>
            <w:r w:rsidRPr="00032D3A">
              <w:rPr>
                <w:lang w:eastAsia="zh-CN"/>
              </w:rPr>
              <w:t>0</w:t>
            </w:r>
          </w:p>
        </w:tc>
      </w:tr>
      <w:tr w:rsidR="00B14468" w:rsidRPr="00032D3A" w14:paraId="7D18D3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4A94E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3E2F4A"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0A90286"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A3F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1E86FE0" w14:textId="77777777" w:rsidR="00B14468" w:rsidRPr="00032D3A" w:rsidRDefault="00B14468" w:rsidP="00171DD6">
            <w:pPr>
              <w:pStyle w:val="TAC"/>
              <w:rPr>
                <w:lang w:eastAsia="zh-CN"/>
              </w:rPr>
            </w:pPr>
          </w:p>
        </w:tc>
      </w:tr>
      <w:tr w:rsidR="00B14468" w:rsidRPr="00032D3A" w14:paraId="1BEFF0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6531C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335E9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AC14CCD"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5546"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50418F" w14:textId="77777777" w:rsidR="00B14468" w:rsidRPr="00032D3A" w:rsidRDefault="00B14468" w:rsidP="00171DD6">
            <w:pPr>
              <w:pStyle w:val="TAC"/>
              <w:rPr>
                <w:lang w:eastAsia="zh-CN"/>
              </w:rPr>
            </w:pPr>
          </w:p>
        </w:tc>
      </w:tr>
      <w:tr w:rsidR="00B14468" w:rsidRPr="00032D3A" w14:paraId="0D08B87E"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5EF1F67E" w14:textId="77777777" w:rsidR="00B14468" w:rsidRPr="00032D3A" w:rsidRDefault="00B14468" w:rsidP="00171DD6">
            <w:pPr>
              <w:pStyle w:val="TAC"/>
            </w:pPr>
            <w:r w:rsidRPr="00032D3A">
              <w:t>CA_n77(2A)-n79A-n257A</w:t>
            </w:r>
          </w:p>
        </w:tc>
        <w:tc>
          <w:tcPr>
            <w:tcW w:w="2655" w:type="dxa"/>
            <w:gridSpan w:val="2"/>
            <w:tcBorders>
              <w:left w:val="single" w:sz="4" w:space="0" w:color="auto"/>
              <w:bottom w:val="nil"/>
              <w:right w:val="single" w:sz="4" w:space="0" w:color="auto"/>
            </w:tcBorders>
            <w:shd w:val="clear" w:color="auto" w:fill="auto"/>
            <w:vAlign w:val="center"/>
          </w:tcPr>
          <w:p w14:paraId="038A1618" w14:textId="77777777" w:rsidR="00B14468" w:rsidRPr="00032D3A" w:rsidRDefault="00B14468" w:rsidP="00171DD6">
            <w:pPr>
              <w:pStyle w:val="TAL"/>
              <w:jc w:val="center"/>
              <w:rPr>
                <w:lang w:eastAsia="zh-CN"/>
              </w:rPr>
            </w:pPr>
            <w:r w:rsidRPr="00032D3A">
              <w:rPr>
                <w:lang w:eastAsia="zh-CN"/>
              </w:rPr>
              <w:t>CA_n77A-n79A</w:t>
            </w:r>
          </w:p>
          <w:p w14:paraId="637E53C9"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00612149" w14:textId="77777777" w:rsidR="00B14468" w:rsidRPr="00032D3A" w:rsidRDefault="00B14468" w:rsidP="00171DD6">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2946AA23"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D889" w14:textId="77777777" w:rsidR="00B14468" w:rsidRPr="00032D3A" w:rsidRDefault="00B14468" w:rsidP="00171DD6">
            <w:pPr>
              <w:pStyle w:val="TAC"/>
            </w:pPr>
            <w:r w:rsidRPr="00032D3A">
              <w:rPr>
                <w:lang w:val="en-US" w:bidi="ar"/>
              </w:rPr>
              <w:t>CA_n77(2A)</w:t>
            </w:r>
          </w:p>
        </w:tc>
        <w:tc>
          <w:tcPr>
            <w:tcW w:w="1573" w:type="dxa"/>
            <w:tcBorders>
              <w:left w:val="single" w:sz="4" w:space="0" w:color="auto"/>
              <w:bottom w:val="nil"/>
              <w:right w:val="single" w:sz="4" w:space="0" w:color="auto"/>
            </w:tcBorders>
            <w:shd w:val="clear" w:color="auto" w:fill="auto"/>
            <w:vAlign w:val="center"/>
          </w:tcPr>
          <w:p w14:paraId="09F4BD24"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18E87C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9A65E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444E99"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F880AD8"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A9FA"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0C9CDC9" w14:textId="77777777" w:rsidR="00B14468" w:rsidRPr="00032D3A" w:rsidRDefault="00B14468" w:rsidP="00171DD6">
            <w:pPr>
              <w:pStyle w:val="TAC"/>
              <w:rPr>
                <w:lang w:eastAsia="zh-CN"/>
              </w:rPr>
            </w:pPr>
          </w:p>
        </w:tc>
      </w:tr>
      <w:tr w:rsidR="00B14468" w:rsidRPr="00032D3A" w14:paraId="33D77C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FD043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981B1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853D1B0"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3DB4"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6C0A65" w14:textId="77777777" w:rsidR="00B14468" w:rsidRPr="00032D3A" w:rsidRDefault="00B14468" w:rsidP="00171DD6">
            <w:pPr>
              <w:pStyle w:val="TAC"/>
              <w:rPr>
                <w:lang w:eastAsia="zh-CN"/>
              </w:rPr>
            </w:pPr>
          </w:p>
        </w:tc>
      </w:tr>
      <w:tr w:rsidR="00B14468" w:rsidRPr="00032D3A" w14:paraId="75C5794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CD65388" w14:textId="77777777" w:rsidR="00B14468" w:rsidRPr="00032D3A" w:rsidRDefault="00B14468" w:rsidP="00171DD6">
            <w:pPr>
              <w:pStyle w:val="TAC"/>
            </w:pPr>
            <w:r w:rsidRPr="00032D3A">
              <w:t>CA_n77(2A)-n79A-n257G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4F7713" w14:textId="77777777" w:rsidR="00B14468" w:rsidRPr="00032D3A" w:rsidRDefault="00B14468" w:rsidP="00171DD6">
            <w:pPr>
              <w:pStyle w:val="TAC"/>
              <w:rPr>
                <w:lang w:eastAsia="zh-CN"/>
              </w:rPr>
            </w:pPr>
            <w:r w:rsidRPr="00032D3A">
              <w:t>CA_n257G</w:t>
            </w:r>
          </w:p>
          <w:p w14:paraId="0497F8AF" w14:textId="77777777" w:rsidR="00B14468" w:rsidRPr="00032D3A" w:rsidRDefault="00B14468" w:rsidP="00171DD6">
            <w:pPr>
              <w:pStyle w:val="TAC"/>
              <w:rPr>
                <w:lang w:eastAsia="zh-CN"/>
              </w:rPr>
            </w:pPr>
            <w:r w:rsidRPr="00032D3A">
              <w:rPr>
                <w:lang w:eastAsia="zh-CN"/>
              </w:rPr>
              <w:t>CA_n77A-n79A</w:t>
            </w:r>
          </w:p>
          <w:p w14:paraId="552C10E3"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690C0F7" w14:textId="77777777" w:rsidR="00B14468" w:rsidRPr="00032D3A" w:rsidRDefault="00B14468" w:rsidP="00171DD6">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4A4777C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FCE4"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B1959D"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5B51483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C9AEE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485465"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00DA9D88"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2107"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431F359" w14:textId="77777777" w:rsidR="00B14468" w:rsidRPr="00032D3A" w:rsidRDefault="00B14468" w:rsidP="00171DD6">
            <w:pPr>
              <w:pStyle w:val="TAC"/>
              <w:rPr>
                <w:lang w:eastAsia="zh-CN"/>
              </w:rPr>
            </w:pPr>
          </w:p>
        </w:tc>
      </w:tr>
      <w:tr w:rsidR="00B14468" w:rsidRPr="00032D3A" w14:paraId="4DA4CAB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84B55B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2540F9"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93A805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D142"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DBA67" w14:textId="77777777" w:rsidR="00B14468" w:rsidRPr="00032D3A" w:rsidRDefault="00B14468" w:rsidP="00171DD6">
            <w:pPr>
              <w:pStyle w:val="TAC"/>
              <w:rPr>
                <w:lang w:eastAsia="zh-CN"/>
              </w:rPr>
            </w:pPr>
          </w:p>
        </w:tc>
      </w:tr>
      <w:tr w:rsidR="00B14468" w:rsidRPr="00032D3A" w14:paraId="1465EE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1013B" w14:textId="77777777" w:rsidR="00B14468" w:rsidRPr="00032D3A" w:rsidRDefault="00B14468" w:rsidP="00171DD6">
            <w:pPr>
              <w:pStyle w:val="TAC"/>
            </w:pPr>
            <w:r w:rsidRPr="00032D3A">
              <w:t>CA_n77(2A)-n79A-n257H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9903DC" w14:textId="77777777" w:rsidR="00B14468" w:rsidRPr="00032D3A" w:rsidRDefault="00B14468" w:rsidP="00171DD6">
            <w:pPr>
              <w:pStyle w:val="TAC"/>
              <w:rPr>
                <w:lang w:eastAsia="zh-CN"/>
              </w:rPr>
            </w:pPr>
            <w:r w:rsidRPr="00032D3A">
              <w:t>CA_n257G</w:t>
            </w:r>
            <w:r>
              <w:t>/H</w:t>
            </w:r>
          </w:p>
          <w:p w14:paraId="1C35D715" w14:textId="77777777" w:rsidR="00B14468" w:rsidRPr="00032D3A" w:rsidRDefault="00B14468" w:rsidP="00171DD6">
            <w:pPr>
              <w:pStyle w:val="TAC"/>
              <w:rPr>
                <w:lang w:eastAsia="zh-CN"/>
              </w:rPr>
            </w:pPr>
            <w:r w:rsidRPr="00032D3A">
              <w:rPr>
                <w:lang w:eastAsia="zh-CN"/>
              </w:rPr>
              <w:t>CA_n77A-n79A</w:t>
            </w:r>
          </w:p>
          <w:p w14:paraId="5888F108" w14:textId="77777777" w:rsidR="00B14468" w:rsidRPr="00032D3A" w:rsidRDefault="00B14468" w:rsidP="00171DD6">
            <w:pPr>
              <w:pStyle w:val="TAC"/>
              <w:rPr>
                <w:lang w:eastAsia="zh-CN"/>
              </w:rPr>
            </w:pPr>
            <w:r w:rsidRPr="00032D3A">
              <w:rPr>
                <w:lang w:eastAsia="zh-CN"/>
              </w:rPr>
              <w:t>CA_n77A-n257A</w:t>
            </w:r>
            <w:r>
              <w:rPr>
                <w:rFonts w:cs="Arial"/>
                <w:lang w:eastAsia="zh-CN"/>
              </w:rPr>
              <w:t>/G/H</w:t>
            </w:r>
          </w:p>
          <w:p w14:paraId="1893A6C9" w14:textId="77777777" w:rsidR="00B14468" w:rsidRPr="00032D3A" w:rsidRDefault="00B14468" w:rsidP="00171DD6">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73722F8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3FD0"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77F7B1"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993733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86525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090DE"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F926B4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E8A4"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5CECCCB" w14:textId="77777777" w:rsidR="00B14468" w:rsidRPr="00032D3A" w:rsidRDefault="00B14468" w:rsidP="00171DD6">
            <w:pPr>
              <w:pStyle w:val="TAC"/>
              <w:rPr>
                <w:lang w:eastAsia="zh-CN"/>
              </w:rPr>
            </w:pPr>
          </w:p>
        </w:tc>
      </w:tr>
      <w:tr w:rsidR="00B14468" w:rsidRPr="00032D3A" w14:paraId="517BD4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70AC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251DF4"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7FAF32E"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07E0"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4ADFE3" w14:textId="77777777" w:rsidR="00B14468" w:rsidRPr="00032D3A" w:rsidRDefault="00B14468" w:rsidP="00171DD6">
            <w:pPr>
              <w:pStyle w:val="TAC"/>
              <w:rPr>
                <w:lang w:eastAsia="zh-CN"/>
              </w:rPr>
            </w:pPr>
          </w:p>
        </w:tc>
      </w:tr>
      <w:tr w:rsidR="00B14468" w:rsidRPr="00032D3A" w14:paraId="7BDD26D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8835A5" w14:textId="77777777" w:rsidR="00B14468" w:rsidRPr="00032D3A" w:rsidRDefault="00B14468" w:rsidP="00171DD6">
            <w:pPr>
              <w:pStyle w:val="TAC"/>
            </w:pPr>
            <w:r w:rsidRPr="00032D3A">
              <w:t>CA_n77(2A)-n79A-n257I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7EA641" w14:textId="77777777" w:rsidR="00B14468" w:rsidRPr="00032D3A" w:rsidRDefault="00B14468" w:rsidP="00171DD6">
            <w:pPr>
              <w:pStyle w:val="TAC"/>
              <w:spacing w:after="180"/>
              <w:rPr>
                <w:lang w:eastAsia="zh-CN"/>
              </w:rPr>
            </w:pPr>
            <w:r w:rsidRPr="00032D3A">
              <w:t>CA_n257G</w:t>
            </w:r>
            <w:r>
              <w:t>/H/I</w:t>
            </w:r>
          </w:p>
          <w:p w14:paraId="4FBCBEA4" w14:textId="77777777" w:rsidR="00B14468" w:rsidRPr="00032D3A" w:rsidRDefault="00B14468" w:rsidP="00171DD6">
            <w:pPr>
              <w:pStyle w:val="TAL"/>
              <w:jc w:val="center"/>
              <w:rPr>
                <w:lang w:eastAsia="zh-CN"/>
              </w:rPr>
            </w:pPr>
            <w:r w:rsidRPr="00032D3A">
              <w:rPr>
                <w:lang w:eastAsia="zh-CN"/>
              </w:rPr>
              <w:t>CA_n77A-n79A</w:t>
            </w:r>
          </w:p>
          <w:p w14:paraId="16EA67CF" w14:textId="77777777" w:rsidR="00B14468" w:rsidRPr="00032D3A" w:rsidRDefault="00B14468" w:rsidP="00171DD6">
            <w:pPr>
              <w:pStyle w:val="TAC"/>
              <w:rPr>
                <w:rFonts w:cs="Arial"/>
                <w:lang w:eastAsia="zh-CN"/>
              </w:rPr>
            </w:pPr>
            <w:r w:rsidRPr="00032D3A">
              <w:t>CA_n77A-n257A</w:t>
            </w:r>
            <w:r>
              <w:rPr>
                <w:rFonts w:cs="Arial"/>
                <w:lang w:eastAsia="zh-CN"/>
              </w:rPr>
              <w:t>/G/H/I</w:t>
            </w:r>
          </w:p>
          <w:p w14:paraId="399D2C98" w14:textId="77777777" w:rsidR="00B14468" w:rsidRPr="00032D3A" w:rsidRDefault="00B14468" w:rsidP="00171DD6">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5DC48621"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1B2"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2E5E1C"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377B6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28220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AE6699"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1A2BF65"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47ED"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8F53ED2" w14:textId="77777777" w:rsidR="00B14468" w:rsidRPr="00032D3A" w:rsidRDefault="00B14468" w:rsidP="00171DD6">
            <w:pPr>
              <w:pStyle w:val="TAC"/>
              <w:rPr>
                <w:lang w:eastAsia="zh-CN"/>
              </w:rPr>
            </w:pPr>
          </w:p>
        </w:tc>
      </w:tr>
      <w:tr w:rsidR="00B14468" w:rsidRPr="00032D3A" w14:paraId="52F6AE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A3759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E34CC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3204E168"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2355"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803178" w14:textId="77777777" w:rsidR="00B14468" w:rsidRPr="00032D3A" w:rsidRDefault="00B14468" w:rsidP="00171DD6">
            <w:pPr>
              <w:pStyle w:val="TAC"/>
              <w:rPr>
                <w:lang w:eastAsia="zh-CN"/>
              </w:rPr>
            </w:pPr>
          </w:p>
        </w:tc>
      </w:tr>
      <w:tr w:rsidR="00B14468" w:rsidRPr="00032D3A" w14:paraId="0371187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C8887F3" w14:textId="77777777" w:rsidR="00B14468" w:rsidRPr="00032D3A" w:rsidRDefault="00B14468" w:rsidP="00171DD6">
            <w:pPr>
              <w:pStyle w:val="TAC"/>
            </w:pPr>
            <w:r w:rsidRPr="00032D3A">
              <w:t>CA_n77(</w:t>
            </w:r>
            <w:r>
              <w:t>3</w:t>
            </w:r>
            <w:r w:rsidRPr="00032D3A">
              <w:t>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D44AEB" w14:textId="77777777" w:rsidR="00B14468" w:rsidRPr="00032D3A" w:rsidRDefault="00B14468" w:rsidP="00171DD6">
            <w:pPr>
              <w:pStyle w:val="TAL"/>
              <w:jc w:val="center"/>
              <w:rPr>
                <w:lang w:eastAsia="zh-CN"/>
              </w:rPr>
            </w:pPr>
            <w:r w:rsidRPr="00032D3A">
              <w:rPr>
                <w:lang w:eastAsia="zh-CN"/>
              </w:rPr>
              <w:t>CA_n77A-n79A</w:t>
            </w:r>
          </w:p>
          <w:p w14:paraId="774B0ACF"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14EAA7B4" w14:textId="77777777" w:rsidR="00B14468" w:rsidRPr="00032D3A" w:rsidRDefault="00B14468" w:rsidP="00171DD6">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09306BA7"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8F2E"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E7A350"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7499E9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24C4765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FD54D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54AC25B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3850"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D9051AC" w14:textId="77777777" w:rsidR="00B14468" w:rsidRPr="00032D3A" w:rsidRDefault="00B14468" w:rsidP="00171DD6">
            <w:pPr>
              <w:pStyle w:val="TAC"/>
              <w:rPr>
                <w:lang w:eastAsia="zh-CN"/>
              </w:rPr>
            </w:pPr>
          </w:p>
        </w:tc>
      </w:tr>
      <w:tr w:rsidR="00B14468" w:rsidRPr="00032D3A" w14:paraId="7C7D2A9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FA5B86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9F663D"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3521F57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1F499" w14:textId="77777777" w:rsidR="00B14468" w:rsidRPr="00032D3A" w:rsidRDefault="00B14468" w:rsidP="00171DD6">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A177C8" w14:textId="77777777" w:rsidR="00B14468" w:rsidRPr="00032D3A" w:rsidRDefault="00B14468" w:rsidP="00171DD6">
            <w:pPr>
              <w:pStyle w:val="TAC"/>
              <w:rPr>
                <w:lang w:eastAsia="zh-CN"/>
              </w:rPr>
            </w:pPr>
          </w:p>
        </w:tc>
      </w:tr>
      <w:tr w:rsidR="00B14468" w:rsidRPr="00032D3A" w14:paraId="047770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8D6E0B4" w14:textId="77777777" w:rsidR="00B14468" w:rsidRPr="00032D3A" w:rsidRDefault="00B14468" w:rsidP="00171DD6">
            <w:pPr>
              <w:pStyle w:val="TAC"/>
            </w:pPr>
            <w:r w:rsidRPr="00032D3A">
              <w:t>CA_n77(</w:t>
            </w:r>
            <w:r>
              <w:t>3</w:t>
            </w:r>
            <w:r w:rsidRPr="00032D3A">
              <w:t>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77461D" w14:textId="77777777" w:rsidR="00B14468" w:rsidRPr="00032D3A" w:rsidRDefault="00B14468" w:rsidP="00171DD6">
            <w:pPr>
              <w:pStyle w:val="TAC"/>
              <w:rPr>
                <w:lang w:eastAsia="zh-CN"/>
              </w:rPr>
            </w:pPr>
            <w:r w:rsidRPr="00032D3A">
              <w:rPr>
                <w:lang w:eastAsia="zh-CN"/>
              </w:rPr>
              <w:t>CA_n77A-n79A</w:t>
            </w:r>
          </w:p>
          <w:p w14:paraId="78C98F83"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79391A5" w14:textId="77777777" w:rsidR="00B14468" w:rsidRPr="00032D3A" w:rsidRDefault="00B14468" w:rsidP="00171DD6">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234746E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BFBA"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5FFCF1"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4567B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515B1B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5078A3"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630E6B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2090"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86135B6" w14:textId="77777777" w:rsidR="00B14468" w:rsidRPr="00032D3A" w:rsidRDefault="00B14468" w:rsidP="00171DD6">
            <w:pPr>
              <w:pStyle w:val="TAC"/>
              <w:rPr>
                <w:lang w:eastAsia="zh-CN"/>
              </w:rPr>
            </w:pPr>
          </w:p>
        </w:tc>
      </w:tr>
      <w:tr w:rsidR="00B14468" w:rsidRPr="00032D3A" w14:paraId="13940A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4D1BAB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F4AF2F"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1F17A77"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D948"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385E2" w14:textId="77777777" w:rsidR="00B14468" w:rsidRPr="00032D3A" w:rsidRDefault="00B14468" w:rsidP="00171DD6">
            <w:pPr>
              <w:pStyle w:val="TAC"/>
              <w:rPr>
                <w:lang w:eastAsia="zh-CN"/>
              </w:rPr>
            </w:pPr>
          </w:p>
        </w:tc>
      </w:tr>
      <w:tr w:rsidR="00B14468" w:rsidRPr="00032D3A" w14:paraId="7649F8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155D528" w14:textId="77777777" w:rsidR="00B14468" w:rsidRPr="00032D3A" w:rsidRDefault="00B14468" w:rsidP="00171DD6">
            <w:pPr>
              <w:pStyle w:val="TAC"/>
            </w:pPr>
            <w:r w:rsidRPr="00032D3A">
              <w:t>CA_n77(</w:t>
            </w:r>
            <w:r>
              <w:t>3</w:t>
            </w:r>
            <w:r w:rsidRPr="00032D3A">
              <w:t>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DF1D59" w14:textId="77777777" w:rsidR="00B14468" w:rsidRPr="00032D3A" w:rsidRDefault="00B14468" w:rsidP="00171DD6">
            <w:pPr>
              <w:pStyle w:val="TAC"/>
            </w:pPr>
            <w:r w:rsidRPr="00032D3A">
              <w:rPr>
                <w:lang w:eastAsia="zh-CN"/>
              </w:rPr>
              <w:t>CA_n77A-n79A</w:t>
            </w:r>
          </w:p>
          <w:p w14:paraId="3E75B38D" w14:textId="77777777" w:rsidR="00B14468" w:rsidRPr="00032D3A" w:rsidRDefault="00B14468" w:rsidP="00171DD6">
            <w:pPr>
              <w:pStyle w:val="TAC"/>
              <w:rPr>
                <w:lang w:eastAsia="zh-CN"/>
              </w:rPr>
            </w:pPr>
            <w:r w:rsidRPr="00032D3A">
              <w:rPr>
                <w:lang w:eastAsia="zh-CN"/>
              </w:rPr>
              <w:t>CA_n77A-n257A</w:t>
            </w:r>
            <w:r>
              <w:rPr>
                <w:rFonts w:cs="Arial"/>
                <w:lang w:eastAsia="zh-CN"/>
              </w:rPr>
              <w:t>/G/H</w:t>
            </w:r>
          </w:p>
          <w:p w14:paraId="4476085B" w14:textId="77777777" w:rsidR="00B14468" w:rsidRPr="00032D3A" w:rsidRDefault="00B14468" w:rsidP="00171DD6">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7F2B669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BA41"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521705"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2995DF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ED3FBD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71990F"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2209BD80"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A473"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22CBE86" w14:textId="77777777" w:rsidR="00B14468" w:rsidRPr="00032D3A" w:rsidRDefault="00B14468" w:rsidP="00171DD6">
            <w:pPr>
              <w:pStyle w:val="TAC"/>
              <w:rPr>
                <w:lang w:eastAsia="zh-CN"/>
              </w:rPr>
            </w:pPr>
          </w:p>
        </w:tc>
      </w:tr>
      <w:tr w:rsidR="00B14468" w:rsidRPr="00032D3A" w14:paraId="5E539F1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5BEC7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F56442"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B1412B8"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CF0C"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F9CDA8" w14:textId="77777777" w:rsidR="00B14468" w:rsidRPr="00032D3A" w:rsidRDefault="00B14468" w:rsidP="00171DD6">
            <w:pPr>
              <w:pStyle w:val="TAC"/>
              <w:rPr>
                <w:lang w:eastAsia="zh-CN"/>
              </w:rPr>
            </w:pPr>
          </w:p>
        </w:tc>
      </w:tr>
      <w:tr w:rsidR="00B14468" w:rsidRPr="00032D3A" w14:paraId="5FEF609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90C09C1" w14:textId="77777777" w:rsidR="00B14468" w:rsidRPr="00032D3A" w:rsidRDefault="00B14468" w:rsidP="00171DD6">
            <w:pPr>
              <w:pStyle w:val="TAC"/>
            </w:pPr>
            <w:r w:rsidRPr="00032D3A">
              <w:t>CA_n77(</w:t>
            </w:r>
            <w:r>
              <w:t>3</w:t>
            </w:r>
            <w:r w:rsidRPr="00032D3A">
              <w:t>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DF125E" w14:textId="77777777" w:rsidR="00B14468" w:rsidRPr="00032D3A" w:rsidRDefault="00B14468" w:rsidP="00171DD6">
            <w:pPr>
              <w:pStyle w:val="TAC"/>
            </w:pPr>
            <w:r w:rsidRPr="00032D3A">
              <w:rPr>
                <w:lang w:eastAsia="zh-CN"/>
              </w:rPr>
              <w:t>CA_n77A-n79A</w:t>
            </w:r>
          </w:p>
          <w:p w14:paraId="21D09783" w14:textId="77777777" w:rsidR="00B14468" w:rsidRPr="00032D3A" w:rsidRDefault="00B14468" w:rsidP="00171DD6">
            <w:pPr>
              <w:pStyle w:val="TAC"/>
              <w:rPr>
                <w:rFonts w:cs="Arial"/>
                <w:lang w:eastAsia="zh-CN"/>
              </w:rPr>
            </w:pPr>
            <w:r w:rsidRPr="00032D3A">
              <w:t>CA_n77A-n257A</w:t>
            </w:r>
            <w:r>
              <w:rPr>
                <w:rFonts w:cs="Arial"/>
                <w:lang w:eastAsia="zh-CN"/>
              </w:rPr>
              <w:t>/G/H/I</w:t>
            </w:r>
          </w:p>
          <w:p w14:paraId="5A513DB4" w14:textId="77777777" w:rsidR="00B14468" w:rsidRPr="00032D3A" w:rsidRDefault="00B14468" w:rsidP="00171DD6">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9B8F64F"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1F52"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478E9"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182629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9EB9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B07637"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75B4252C"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F94E"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22E39A" w14:textId="77777777" w:rsidR="00B14468" w:rsidRPr="00032D3A" w:rsidRDefault="00B14468" w:rsidP="00171DD6">
            <w:pPr>
              <w:pStyle w:val="TAC"/>
              <w:rPr>
                <w:lang w:eastAsia="zh-CN"/>
              </w:rPr>
            </w:pPr>
          </w:p>
        </w:tc>
      </w:tr>
      <w:tr w:rsidR="00B14468" w:rsidRPr="00032D3A" w14:paraId="1A856B6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0DE87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9B14DD"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A7C25A6"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1019"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1F4ACD" w14:textId="77777777" w:rsidR="00B14468" w:rsidRPr="00032D3A" w:rsidRDefault="00B14468" w:rsidP="00171DD6">
            <w:pPr>
              <w:pStyle w:val="TAC"/>
              <w:rPr>
                <w:lang w:eastAsia="zh-CN"/>
              </w:rPr>
            </w:pPr>
          </w:p>
        </w:tc>
      </w:tr>
      <w:tr w:rsidR="00B14468" w:rsidRPr="00032D3A" w14:paraId="02BD98C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B75E221"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4470B6B3" w14:textId="77777777" w:rsidR="00B14468" w:rsidRDefault="00B14468" w:rsidP="00171DD6">
            <w:pPr>
              <w:pStyle w:val="TAL"/>
              <w:jc w:val="center"/>
              <w:rPr>
                <w:lang w:eastAsia="zh-CN"/>
              </w:rPr>
            </w:pPr>
            <w:r>
              <w:rPr>
                <w:lang w:eastAsia="zh-CN"/>
              </w:rPr>
              <w:t>CA_n77A-n79A</w:t>
            </w:r>
          </w:p>
          <w:p w14:paraId="331DB909" w14:textId="77777777" w:rsidR="00B14468" w:rsidRDefault="00B14468" w:rsidP="00171DD6">
            <w:pPr>
              <w:pStyle w:val="TAC"/>
              <w:rPr>
                <w:rFonts w:eastAsia="Yu Mincho"/>
                <w:szCs w:val="18"/>
                <w:lang w:eastAsia="ja-JP"/>
              </w:rPr>
            </w:pPr>
            <w:r>
              <w:rPr>
                <w:rFonts w:eastAsia="Yu Mincho"/>
                <w:szCs w:val="18"/>
                <w:lang w:eastAsia="ja-JP"/>
              </w:rPr>
              <w:t>CA_n77A-n258A</w:t>
            </w:r>
          </w:p>
          <w:p w14:paraId="1650571A" w14:textId="77777777" w:rsidR="00B14468" w:rsidRPr="00032D3A" w:rsidRDefault="00B14468" w:rsidP="00171DD6">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232A4934"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84711AE"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497E061E" w14:textId="77777777" w:rsidR="00B14468" w:rsidRPr="00032D3A" w:rsidRDefault="00B14468" w:rsidP="00171DD6">
            <w:pPr>
              <w:pStyle w:val="TAC"/>
              <w:rPr>
                <w:lang w:eastAsia="zh-CN"/>
              </w:rPr>
            </w:pPr>
            <w:r w:rsidRPr="00EB006E">
              <w:rPr>
                <w:kern w:val="2"/>
                <w:szCs w:val="18"/>
              </w:rPr>
              <w:t>0</w:t>
            </w:r>
          </w:p>
        </w:tc>
      </w:tr>
      <w:tr w:rsidR="00B14468" w:rsidRPr="00032D3A" w14:paraId="5D0FB4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E9B932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1698FEB"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9C31D28"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4D429239" w14:textId="77777777" w:rsidR="00B14468" w:rsidRPr="00032D3A" w:rsidRDefault="00B14468" w:rsidP="00171DD6">
            <w:pPr>
              <w:pStyle w:val="TAC"/>
              <w:rPr>
                <w:lang w:val="en-US" w:bidi="ar"/>
              </w:rPr>
            </w:pPr>
            <w:r w:rsidRPr="00EB006E">
              <w:rPr>
                <w:rFonts w:eastAsia="Malgun Gothic" w:cs="Arial"/>
                <w:color w:val="000000"/>
                <w:szCs w:val="18"/>
                <w:lang w:val="en-US" w:eastAsia="ja-JP"/>
              </w:rPr>
              <w:t>40, 50, 60, 80, 100</w:t>
            </w:r>
          </w:p>
        </w:tc>
        <w:tc>
          <w:tcPr>
            <w:tcW w:w="1573" w:type="dxa"/>
            <w:tcBorders>
              <w:top w:val="nil"/>
              <w:left w:val="single" w:sz="4" w:space="0" w:color="auto"/>
              <w:bottom w:val="nil"/>
              <w:right w:val="single" w:sz="4" w:space="0" w:color="auto"/>
            </w:tcBorders>
            <w:shd w:val="clear" w:color="auto" w:fill="auto"/>
          </w:tcPr>
          <w:p w14:paraId="0DF076F1" w14:textId="77777777" w:rsidR="00B14468" w:rsidRPr="00032D3A" w:rsidRDefault="00B14468" w:rsidP="00171DD6">
            <w:pPr>
              <w:pStyle w:val="TAC"/>
              <w:rPr>
                <w:lang w:eastAsia="zh-CN"/>
              </w:rPr>
            </w:pPr>
          </w:p>
        </w:tc>
      </w:tr>
      <w:tr w:rsidR="00B14468" w:rsidRPr="00032D3A" w14:paraId="39A21A4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E7B088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103DB0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BF71C52"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2066223" w14:textId="77777777" w:rsidR="00B14468" w:rsidRPr="00032D3A" w:rsidRDefault="00B14468" w:rsidP="00171DD6">
            <w:pPr>
              <w:pStyle w:val="TAC"/>
              <w:rPr>
                <w:lang w:val="en-US" w:bidi="ar"/>
              </w:rPr>
            </w:pPr>
            <w:r w:rsidRPr="00EB006E">
              <w:rPr>
                <w:kern w:val="2"/>
                <w:szCs w:val="18"/>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39EFA538" w14:textId="77777777" w:rsidR="00B14468" w:rsidRPr="00032D3A" w:rsidRDefault="00B14468" w:rsidP="00171DD6">
            <w:pPr>
              <w:pStyle w:val="TAC"/>
              <w:rPr>
                <w:lang w:eastAsia="zh-CN"/>
              </w:rPr>
            </w:pPr>
          </w:p>
        </w:tc>
      </w:tr>
      <w:tr w:rsidR="00B14468" w:rsidRPr="00032D3A" w14:paraId="0FF8672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AD6F3D5"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4354E448" w14:textId="77777777" w:rsidR="00B14468" w:rsidRDefault="00B14468" w:rsidP="00171DD6">
            <w:pPr>
              <w:pStyle w:val="TAL"/>
              <w:jc w:val="center"/>
              <w:rPr>
                <w:lang w:eastAsia="zh-CN"/>
              </w:rPr>
            </w:pPr>
            <w:r>
              <w:rPr>
                <w:lang w:eastAsia="zh-CN"/>
              </w:rPr>
              <w:t>CA_n77A-n79A</w:t>
            </w:r>
          </w:p>
          <w:p w14:paraId="2AC676F3" w14:textId="77777777" w:rsidR="00B14468" w:rsidRDefault="00B14468" w:rsidP="00171DD6">
            <w:pPr>
              <w:pStyle w:val="TAC"/>
              <w:rPr>
                <w:rFonts w:eastAsia="Yu Mincho"/>
                <w:szCs w:val="18"/>
                <w:lang w:eastAsia="ja-JP"/>
              </w:rPr>
            </w:pPr>
            <w:r>
              <w:rPr>
                <w:rFonts w:eastAsia="Yu Mincho"/>
                <w:szCs w:val="18"/>
                <w:lang w:eastAsia="ja-JP"/>
              </w:rPr>
              <w:t>CA_n77A-n258A/D</w:t>
            </w:r>
          </w:p>
          <w:p w14:paraId="1ACE051F" w14:textId="77777777" w:rsidR="00B14468" w:rsidRPr="00032D3A" w:rsidRDefault="00B14468" w:rsidP="00171DD6">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6CA73C9E"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6CD68BD"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713817DD" w14:textId="77777777" w:rsidR="00B14468" w:rsidRPr="00032D3A" w:rsidRDefault="00B14468" w:rsidP="00171DD6">
            <w:pPr>
              <w:pStyle w:val="TAC"/>
              <w:rPr>
                <w:lang w:eastAsia="zh-CN"/>
              </w:rPr>
            </w:pPr>
            <w:r w:rsidRPr="00EB006E">
              <w:rPr>
                <w:kern w:val="2"/>
                <w:szCs w:val="18"/>
              </w:rPr>
              <w:t>0</w:t>
            </w:r>
          </w:p>
        </w:tc>
      </w:tr>
      <w:tr w:rsidR="00B14468" w:rsidRPr="00032D3A" w14:paraId="1DAE15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479941E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D82A18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77C5524"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DB4BBF"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2F5E063" w14:textId="77777777" w:rsidR="00B14468" w:rsidRPr="00032D3A" w:rsidRDefault="00B14468" w:rsidP="00171DD6">
            <w:pPr>
              <w:pStyle w:val="TAC"/>
              <w:rPr>
                <w:lang w:eastAsia="zh-CN"/>
              </w:rPr>
            </w:pPr>
          </w:p>
        </w:tc>
      </w:tr>
      <w:tr w:rsidR="00B14468" w:rsidRPr="00032D3A" w14:paraId="66D8FF1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A7B99A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2C37B4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105E4A09"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C4B07ED" w14:textId="77777777" w:rsidR="00B14468" w:rsidRPr="00032D3A" w:rsidRDefault="00B14468" w:rsidP="00171DD6">
            <w:pPr>
              <w:pStyle w:val="TAC"/>
              <w:rPr>
                <w:lang w:val="en-US" w:bidi="ar"/>
              </w:rPr>
            </w:pPr>
            <w:r w:rsidRPr="006C4F20">
              <w:rPr>
                <w:kern w:val="2"/>
                <w:szCs w:val="18"/>
              </w:rPr>
              <w:t>CA_</w:t>
            </w:r>
            <w:r w:rsidRPr="00EB006E">
              <w:rPr>
                <w:kern w:val="2"/>
                <w:szCs w:val="18"/>
              </w:rPr>
              <w:t>n258D</w:t>
            </w:r>
          </w:p>
        </w:tc>
        <w:tc>
          <w:tcPr>
            <w:tcW w:w="1573" w:type="dxa"/>
            <w:tcBorders>
              <w:top w:val="nil"/>
              <w:left w:val="single" w:sz="4" w:space="0" w:color="auto"/>
              <w:bottom w:val="single" w:sz="4" w:space="0" w:color="auto"/>
              <w:right w:val="single" w:sz="4" w:space="0" w:color="auto"/>
            </w:tcBorders>
            <w:shd w:val="clear" w:color="auto" w:fill="auto"/>
          </w:tcPr>
          <w:p w14:paraId="357BBB9B" w14:textId="77777777" w:rsidR="00B14468" w:rsidRPr="00032D3A" w:rsidRDefault="00B14468" w:rsidP="00171DD6">
            <w:pPr>
              <w:pStyle w:val="TAC"/>
              <w:rPr>
                <w:lang w:eastAsia="zh-CN"/>
              </w:rPr>
            </w:pPr>
          </w:p>
        </w:tc>
      </w:tr>
      <w:tr w:rsidR="00B14468" w:rsidRPr="00032D3A" w14:paraId="45CE363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DBF617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220ABD9E" w14:textId="77777777" w:rsidR="00B14468" w:rsidRDefault="00B14468" w:rsidP="00171DD6">
            <w:pPr>
              <w:pStyle w:val="TAL"/>
              <w:jc w:val="center"/>
              <w:rPr>
                <w:lang w:eastAsia="zh-CN"/>
              </w:rPr>
            </w:pPr>
            <w:r>
              <w:rPr>
                <w:lang w:eastAsia="zh-CN"/>
              </w:rPr>
              <w:t>CA_n77A-n79A</w:t>
            </w:r>
          </w:p>
          <w:p w14:paraId="11191065" w14:textId="77777777" w:rsidR="00B14468" w:rsidRDefault="00B14468" w:rsidP="00171DD6">
            <w:pPr>
              <w:pStyle w:val="TAC"/>
              <w:rPr>
                <w:rFonts w:eastAsia="Yu Mincho"/>
                <w:szCs w:val="18"/>
                <w:lang w:eastAsia="ja-JP"/>
              </w:rPr>
            </w:pPr>
            <w:r>
              <w:rPr>
                <w:rFonts w:eastAsia="Yu Mincho"/>
                <w:szCs w:val="18"/>
                <w:lang w:eastAsia="ja-JP"/>
              </w:rPr>
              <w:t>CA_n77A-n258A/G</w:t>
            </w:r>
          </w:p>
          <w:p w14:paraId="0996BCCD" w14:textId="77777777" w:rsidR="00B14468" w:rsidRPr="00032D3A" w:rsidRDefault="00B14468" w:rsidP="00171DD6">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76D5AA3C"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DF0AE9D"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567AFC1" w14:textId="77777777" w:rsidR="00B14468" w:rsidRPr="00032D3A" w:rsidRDefault="00B14468" w:rsidP="00171DD6">
            <w:pPr>
              <w:pStyle w:val="TAC"/>
              <w:rPr>
                <w:lang w:eastAsia="zh-CN"/>
              </w:rPr>
            </w:pPr>
            <w:r w:rsidRPr="00EB006E">
              <w:rPr>
                <w:kern w:val="2"/>
                <w:szCs w:val="18"/>
              </w:rPr>
              <w:t>0</w:t>
            </w:r>
          </w:p>
        </w:tc>
      </w:tr>
      <w:tr w:rsidR="00B14468" w:rsidRPr="00032D3A" w14:paraId="3667B0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301965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3EF09B2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F7E3A49"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88EBEB1"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7363A4F" w14:textId="77777777" w:rsidR="00B14468" w:rsidRPr="00032D3A" w:rsidRDefault="00B14468" w:rsidP="00171DD6">
            <w:pPr>
              <w:pStyle w:val="TAC"/>
              <w:rPr>
                <w:lang w:eastAsia="zh-CN"/>
              </w:rPr>
            </w:pPr>
          </w:p>
        </w:tc>
      </w:tr>
      <w:tr w:rsidR="00B14468" w:rsidRPr="00032D3A" w14:paraId="7A19825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2E7591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05213A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7CA073A"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C841012" w14:textId="77777777" w:rsidR="00B14468" w:rsidRPr="00032D3A" w:rsidRDefault="00B14468" w:rsidP="00171DD6">
            <w:pPr>
              <w:pStyle w:val="TAC"/>
              <w:rPr>
                <w:lang w:val="en-US" w:bidi="ar"/>
              </w:rPr>
            </w:pPr>
            <w:r w:rsidRPr="006C4F20">
              <w:rPr>
                <w:kern w:val="2"/>
                <w:szCs w:val="18"/>
              </w:rPr>
              <w:t>CA_</w:t>
            </w:r>
            <w:r w:rsidRPr="00EB006E">
              <w:rPr>
                <w:kern w:val="2"/>
                <w:szCs w:val="18"/>
              </w:rPr>
              <w:t>n258G</w:t>
            </w:r>
          </w:p>
        </w:tc>
        <w:tc>
          <w:tcPr>
            <w:tcW w:w="1573" w:type="dxa"/>
            <w:tcBorders>
              <w:top w:val="nil"/>
              <w:left w:val="single" w:sz="4" w:space="0" w:color="auto"/>
              <w:bottom w:val="single" w:sz="4" w:space="0" w:color="auto"/>
              <w:right w:val="single" w:sz="4" w:space="0" w:color="auto"/>
            </w:tcBorders>
            <w:shd w:val="clear" w:color="auto" w:fill="auto"/>
          </w:tcPr>
          <w:p w14:paraId="41692767" w14:textId="77777777" w:rsidR="00B14468" w:rsidRPr="00032D3A" w:rsidRDefault="00B14468" w:rsidP="00171DD6">
            <w:pPr>
              <w:pStyle w:val="TAC"/>
              <w:rPr>
                <w:lang w:eastAsia="zh-CN"/>
              </w:rPr>
            </w:pPr>
          </w:p>
        </w:tc>
      </w:tr>
      <w:tr w:rsidR="00B14468" w:rsidRPr="00032D3A" w14:paraId="74AD63A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FAA415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5" w:type="dxa"/>
            <w:gridSpan w:val="2"/>
            <w:tcBorders>
              <w:top w:val="single" w:sz="4" w:space="0" w:color="auto"/>
              <w:left w:val="single" w:sz="4" w:space="0" w:color="auto"/>
              <w:bottom w:val="nil"/>
              <w:right w:val="single" w:sz="4" w:space="0" w:color="auto"/>
            </w:tcBorders>
            <w:shd w:val="clear" w:color="auto" w:fill="auto"/>
          </w:tcPr>
          <w:p w14:paraId="0199524B" w14:textId="77777777" w:rsidR="00B14468" w:rsidRDefault="00B14468" w:rsidP="00171DD6">
            <w:pPr>
              <w:pStyle w:val="TAL"/>
              <w:jc w:val="center"/>
              <w:rPr>
                <w:lang w:eastAsia="zh-CN"/>
              </w:rPr>
            </w:pPr>
            <w:r>
              <w:rPr>
                <w:lang w:eastAsia="zh-CN"/>
              </w:rPr>
              <w:t>CA_n77A-n79A</w:t>
            </w:r>
          </w:p>
          <w:p w14:paraId="71F6B6BF" w14:textId="77777777" w:rsidR="00B14468" w:rsidRDefault="00B14468" w:rsidP="00171DD6">
            <w:pPr>
              <w:pStyle w:val="TAC"/>
              <w:spacing w:after="180"/>
              <w:rPr>
                <w:rFonts w:eastAsia="Yu Mincho"/>
                <w:szCs w:val="18"/>
                <w:lang w:eastAsia="ja-JP"/>
              </w:rPr>
            </w:pPr>
            <w:r>
              <w:rPr>
                <w:rFonts w:eastAsia="Yu Mincho"/>
                <w:szCs w:val="18"/>
                <w:lang w:eastAsia="ja-JP"/>
              </w:rPr>
              <w:t>CA_n77A-n258A/G/H</w:t>
            </w:r>
          </w:p>
          <w:p w14:paraId="20CDC3BD" w14:textId="77777777" w:rsidR="00B14468" w:rsidRPr="00032D3A" w:rsidRDefault="00B14468" w:rsidP="00171DD6">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10DADC8A"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4B5A6C"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60D8B53A" w14:textId="77777777" w:rsidR="00B14468" w:rsidRPr="00032D3A" w:rsidRDefault="00B14468" w:rsidP="00171DD6">
            <w:pPr>
              <w:pStyle w:val="TAC"/>
              <w:rPr>
                <w:lang w:eastAsia="zh-CN"/>
              </w:rPr>
            </w:pPr>
            <w:r w:rsidRPr="00EB006E">
              <w:rPr>
                <w:kern w:val="2"/>
                <w:szCs w:val="18"/>
              </w:rPr>
              <w:t>0</w:t>
            </w:r>
          </w:p>
        </w:tc>
      </w:tr>
      <w:tr w:rsidR="00B14468" w:rsidRPr="00032D3A" w14:paraId="69CC8A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AD5325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FF84B3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136AEF4D"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86B20C9"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0D58142" w14:textId="77777777" w:rsidR="00B14468" w:rsidRPr="00032D3A" w:rsidRDefault="00B14468" w:rsidP="00171DD6">
            <w:pPr>
              <w:pStyle w:val="TAC"/>
              <w:rPr>
                <w:lang w:eastAsia="zh-CN"/>
              </w:rPr>
            </w:pPr>
          </w:p>
        </w:tc>
      </w:tr>
      <w:tr w:rsidR="00B14468" w:rsidRPr="00032D3A" w14:paraId="7357D4D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6E3B20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832680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0CD9D13"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B0FB525" w14:textId="77777777" w:rsidR="00B14468" w:rsidRPr="00032D3A" w:rsidRDefault="00B14468" w:rsidP="00171DD6">
            <w:pPr>
              <w:pStyle w:val="TAC"/>
              <w:rPr>
                <w:lang w:val="en-US" w:bidi="ar"/>
              </w:rPr>
            </w:pPr>
            <w:r w:rsidRPr="006C4F20">
              <w:rPr>
                <w:kern w:val="2"/>
                <w:szCs w:val="18"/>
              </w:rPr>
              <w:t>CA_</w:t>
            </w:r>
            <w:r w:rsidRPr="00EB006E">
              <w:rPr>
                <w:kern w:val="2"/>
                <w:szCs w:val="18"/>
              </w:rPr>
              <w:t>n258H</w:t>
            </w:r>
          </w:p>
        </w:tc>
        <w:tc>
          <w:tcPr>
            <w:tcW w:w="1573" w:type="dxa"/>
            <w:tcBorders>
              <w:top w:val="nil"/>
              <w:left w:val="single" w:sz="4" w:space="0" w:color="auto"/>
              <w:bottom w:val="single" w:sz="4" w:space="0" w:color="auto"/>
              <w:right w:val="single" w:sz="4" w:space="0" w:color="auto"/>
            </w:tcBorders>
            <w:shd w:val="clear" w:color="auto" w:fill="auto"/>
          </w:tcPr>
          <w:p w14:paraId="24A54514" w14:textId="77777777" w:rsidR="00B14468" w:rsidRPr="00032D3A" w:rsidRDefault="00B14468" w:rsidP="00171DD6">
            <w:pPr>
              <w:pStyle w:val="TAC"/>
              <w:rPr>
                <w:lang w:eastAsia="zh-CN"/>
              </w:rPr>
            </w:pPr>
          </w:p>
        </w:tc>
      </w:tr>
      <w:tr w:rsidR="00B14468" w:rsidRPr="00032D3A" w14:paraId="3D59592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B8C843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5" w:type="dxa"/>
            <w:gridSpan w:val="2"/>
            <w:tcBorders>
              <w:top w:val="single" w:sz="4" w:space="0" w:color="auto"/>
              <w:left w:val="single" w:sz="4" w:space="0" w:color="auto"/>
              <w:bottom w:val="nil"/>
              <w:right w:val="single" w:sz="4" w:space="0" w:color="auto"/>
            </w:tcBorders>
            <w:shd w:val="clear" w:color="auto" w:fill="auto"/>
          </w:tcPr>
          <w:p w14:paraId="28B8D247" w14:textId="77777777" w:rsidR="00B14468" w:rsidRDefault="00B14468" w:rsidP="00171DD6">
            <w:pPr>
              <w:pStyle w:val="TAL"/>
              <w:jc w:val="center"/>
              <w:rPr>
                <w:lang w:eastAsia="zh-CN"/>
              </w:rPr>
            </w:pPr>
            <w:r>
              <w:rPr>
                <w:lang w:eastAsia="zh-CN"/>
              </w:rPr>
              <w:t>CA_n77A-n79A</w:t>
            </w:r>
          </w:p>
          <w:p w14:paraId="5567AC48" w14:textId="77777777" w:rsidR="00B14468" w:rsidRDefault="00B14468" w:rsidP="00171DD6">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054932BB" w14:textId="77777777" w:rsidR="00B14468" w:rsidRPr="00032D3A" w:rsidRDefault="00B14468" w:rsidP="00171DD6">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642BEAFA"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3E257C2"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D4D6646" w14:textId="77777777" w:rsidR="00B14468" w:rsidRPr="00032D3A" w:rsidRDefault="00B14468" w:rsidP="00171DD6">
            <w:pPr>
              <w:pStyle w:val="TAC"/>
              <w:rPr>
                <w:lang w:eastAsia="zh-CN"/>
              </w:rPr>
            </w:pPr>
            <w:r w:rsidRPr="00EB006E">
              <w:rPr>
                <w:kern w:val="2"/>
                <w:szCs w:val="18"/>
              </w:rPr>
              <w:t>0</w:t>
            </w:r>
          </w:p>
        </w:tc>
      </w:tr>
      <w:tr w:rsidR="00B14468" w:rsidRPr="00032D3A" w14:paraId="019042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27BD2EB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FB4FEC4"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D9E5D19"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F667541"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58AD0B1D" w14:textId="77777777" w:rsidR="00B14468" w:rsidRPr="00032D3A" w:rsidRDefault="00B14468" w:rsidP="00171DD6">
            <w:pPr>
              <w:pStyle w:val="TAC"/>
              <w:rPr>
                <w:lang w:eastAsia="zh-CN"/>
              </w:rPr>
            </w:pPr>
          </w:p>
        </w:tc>
      </w:tr>
      <w:tr w:rsidR="00B14468" w:rsidRPr="00032D3A" w14:paraId="620965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660C36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93591C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7263D39"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1077F32" w14:textId="77777777" w:rsidR="00B14468" w:rsidRPr="00032D3A" w:rsidRDefault="00B14468" w:rsidP="00171DD6">
            <w:pPr>
              <w:pStyle w:val="TAC"/>
              <w:rPr>
                <w:lang w:val="en-US" w:bidi="ar"/>
              </w:rPr>
            </w:pPr>
            <w:r w:rsidRPr="006C4F20">
              <w:rPr>
                <w:kern w:val="2"/>
                <w:szCs w:val="18"/>
              </w:rPr>
              <w:t>CA_</w:t>
            </w:r>
            <w:r w:rsidRPr="00EB006E">
              <w:rPr>
                <w:kern w:val="2"/>
                <w:szCs w:val="18"/>
              </w:rPr>
              <w:t>n258I</w:t>
            </w:r>
          </w:p>
        </w:tc>
        <w:tc>
          <w:tcPr>
            <w:tcW w:w="1573" w:type="dxa"/>
            <w:tcBorders>
              <w:top w:val="nil"/>
              <w:left w:val="single" w:sz="4" w:space="0" w:color="auto"/>
              <w:bottom w:val="single" w:sz="4" w:space="0" w:color="auto"/>
              <w:right w:val="single" w:sz="4" w:space="0" w:color="auto"/>
            </w:tcBorders>
            <w:shd w:val="clear" w:color="auto" w:fill="auto"/>
          </w:tcPr>
          <w:p w14:paraId="27A78E43" w14:textId="77777777" w:rsidR="00B14468" w:rsidRPr="00032D3A" w:rsidRDefault="00B14468" w:rsidP="00171DD6">
            <w:pPr>
              <w:pStyle w:val="TAC"/>
              <w:rPr>
                <w:lang w:eastAsia="zh-CN"/>
              </w:rPr>
            </w:pPr>
          </w:p>
        </w:tc>
      </w:tr>
      <w:tr w:rsidR="00B14468" w:rsidRPr="00032D3A" w14:paraId="7CD23E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D932B90" w14:textId="77777777" w:rsidR="00B14468" w:rsidRPr="00032D3A" w:rsidRDefault="00B14468" w:rsidP="00171DD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43" w:type="dxa"/>
            <w:tcBorders>
              <w:top w:val="single" w:sz="4" w:space="0" w:color="auto"/>
              <w:left w:val="single" w:sz="4" w:space="0" w:color="auto"/>
              <w:bottom w:val="nil"/>
              <w:right w:val="single" w:sz="4" w:space="0" w:color="auto"/>
            </w:tcBorders>
            <w:shd w:val="clear" w:color="auto" w:fill="auto"/>
          </w:tcPr>
          <w:p w14:paraId="31FAEEBB" w14:textId="77777777" w:rsidR="00B14468" w:rsidRDefault="00B14468" w:rsidP="00171DD6">
            <w:pPr>
              <w:pStyle w:val="TAL"/>
              <w:jc w:val="center"/>
              <w:rPr>
                <w:lang w:eastAsia="zh-CN"/>
              </w:rPr>
            </w:pPr>
            <w:r>
              <w:rPr>
                <w:lang w:eastAsia="zh-CN"/>
              </w:rPr>
              <w:t>CA_n77A-n79A</w:t>
            </w:r>
          </w:p>
          <w:p w14:paraId="02A5575A"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/G/H/I/J</w:t>
            </w:r>
          </w:p>
          <w:p w14:paraId="1C14BBE3" w14:textId="77777777" w:rsidR="00B14468" w:rsidRPr="00032D3A" w:rsidRDefault="00B14468" w:rsidP="00171DD6">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6278C30A"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4DDF43BA" w14:textId="77777777" w:rsidR="00B14468" w:rsidRDefault="00B14468" w:rsidP="00171DD6">
            <w:pPr>
              <w:pStyle w:val="TAC"/>
              <w:rPr>
                <w:kern w:val="2"/>
                <w:szCs w:val="18"/>
              </w:rPr>
            </w:pPr>
            <w:r>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09362265" w14:textId="77777777" w:rsidR="00B14468" w:rsidRPr="00032D3A" w:rsidRDefault="00B14468" w:rsidP="00171DD6">
            <w:pPr>
              <w:pStyle w:val="TAC"/>
              <w:rPr>
                <w:lang w:eastAsia="zh-CN"/>
              </w:rPr>
            </w:pPr>
            <w:r>
              <w:rPr>
                <w:kern w:val="2"/>
                <w:szCs w:val="18"/>
              </w:rPr>
              <w:t>0</w:t>
            </w:r>
          </w:p>
        </w:tc>
      </w:tr>
      <w:tr w:rsidR="00B14468" w:rsidRPr="00032D3A" w14:paraId="3542E1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8BF3A1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4B23C664"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67EBBDA"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F965A6"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8BD67C6" w14:textId="77777777" w:rsidR="00B14468" w:rsidRPr="00032D3A" w:rsidRDefault="00B14468" w:rsidP="00171DD6">
            <w:pPr>
              <w:pStyle w:val="TAC"/>
              <w:rPr>
                <w:lang w:eastAsia="zh-CN"/>
              </w:rPr>
            </w:pPr>
          </w:p>
        </w:tc>
      </w:tr>
      <w:tr w:rsidR="00B14468" w:rsidRPr="00032D3A" w14:paraId="2348FC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1E260D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44AA2233"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DEECF4D"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D938F78" w14:textId="77777777" w:rsidR="00B14468" w:rsidRDefault="00B14468" w:rsidP="00171DD6">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00F3C7EA" w14:textId="77777777" w:rsidR="00B14468" w:rsidRPr="00032D3A" w:rsidRDefault="00B14468" w:rsidP="00171DD6">
            <w:pPr>
              <w:pStyle w:val="TAC"/>
              <w:rPr>
                <w:lang w:eastAsia="zh-CN"/>
              </w:rPr>
            </w:pPr>
          </w:p>
        </w:tc>
      </w:tr>
      <w:tr w:rsidR="00B14468" w:rsidRPr="00032D3A" w14:paraId="04A1ECA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21AF9CB" w14:textId="77777777" w:rsidR="00B14468" w:rsidRPr="00032D3A" w:rsidRDefault="00B14468" w:rsidP="00171DD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1FEDB7DA" w14:textId="77777777" w:rsidR="00B14468" w:rsidRDefault="00B14468" w:rsidP="00171DD6">
            <w:pPr>
              <w:pStyle w:val="TAL"/>
              <w:jc w:val="center"/>
              <w:rPr>
                <w:lang w:eastAsia="zh-CN"/>
              </w:rPr>
            </w:pPr>
            <w:r>
              <w:rPr>
                <w:lang w:eastAsia="zh-CN"/>
              </w:rPr>
              <w:t>CA_n77A-n79A</w:t>
            </w:r>
          </w:p>
          <w:p w14:paraId="7DB2F2EB" w14:textId="77777777" w:rsidR="00B14468" w:rsidRDefault="00B14468" w:rsidP="00171DD6">
            <w:pPr>
              <w:pStyle w:val="TAC"/>
              <w:rPr>
                <w:rFonts w:eastAsia="Yu Mincho"/>
                <w:szCs w:val="18"/>
                <w:lang w:eastAsia="ja-JP"/>
              </w:rPr>
            </w:pPr>
            <w:r>
              <w:rPr>
                <w:rFonts w:eastAsia="Yu Mincho"/>
                <w:szCs w:val="18"/>
                <w:lang w:eastAsia="ja-JP"/>
              </w:rPr>
              <w:t>CA_n77A-n258A</w:t>
            </w:r>
          </w:p>
          <w:p w14:paraId="551E2193" w14:textId="77777777" w:rsidR="00B14468" w:rsidRPr="00032D3A" w:rsidRDefault="00B14468" w:rsidP="00171DD6">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7FFAD625"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4F65029" w14:textId="77777777" w:rsidR="00B14468" w:rsidRPr="00032D3A" w:rsidRDefault="00B14468" w:rsidP="00171DD6">
            <w:pPr>
              <w:pStyle w:val="TAC"/>
              <w:rPr>
                <w:lang w:val="en-US" w:bidi="ar"/>
              </w:rPr>
            </w:pPr>
            <w:r w:rsidRPr="00F103DB">
              <w:rPr>
                <w:kern w:val="2"/>
                <w:szCs w:val="18"/>
              </w:rPr>
              <w:t>CA_</w:t>
            </w:r>
            <w:r w:rsidRPr="00EB006E">
              <w:rPr>
                <w:kern w:val="2"/>
                <w:szCs w:val="18"/>
              </w:rPr>
              <w:t>n77(2A)</w:t>
            </w:r>
          </w:p>
        </w:tc>
        <w:tc>
          <w:tcPr>
            <w:tcW w:w="1573" w:type="dxa"/>
            <w:tcBorders>
              <w:top w:val="single" w:sz="4" w:space="0" w:color="auto"/>
              <w:left w:val="single" w:sz="4" w:space="0" w:color="auto"/>
              <w:bottom w:val="nil"/>
              <w:right w:val="single" w:sz="4" w:space="0" w:color="auto"/>
            </w:tcBorders>
            <w:shd w:val="clear" w:color="auto" w:fill="auto"/>
          </w:tcPr>
          <w:p w14:paraId="086E2584" w14:textId="77777777" w:rsidR="00B14468" w:rsidRPr="00032D3A" w:rsidRDefault="00B14468" w:rsidP="00171DD6">
            <w:pPr>
              <w:pStyle w:val="TAC"/>
              <w:rPr>
                <w:lang w:eastAsia="zh-CN"/>
              </w:rPr>
            </w:pPr>
            <w:r w:rsidRPr="00EB006E">
              <w:rPr>
                <w:kern w:val="2"/>
                <w:szCs w:val="18"/>
              </w:rPr>
              <w:t>0</w:t>
            </w:r>
          </w:p>
        </w:tc>
      </w:tr>
      <w:tr w:rsidR="00B14468" w:rsidRPr="00032D3A" w14:paraId="1E267F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5300A93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B69A2E9"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E9BBA5A"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491C9C"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ADB67B7" w14:textId="77777777" w:rsidR="00B14468" w:rsidRPr="00032D3A" w:rsidRDefault="00B14468" w:rsidP="00171DD6">
            <w:pPr>
              <w:pStyle w:val="TAC"/>
              <w:rPr>
                <w:lang w:eastAsia="zh-CN"/>
              </w:rPr>
            </w:pPr>
          </w:p>
        </w:tc>
      </w:tr>
      <w:tr w:rsidR="00B14468" w:rsidRPr="00032D3A" w14:paraId="600CD1E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5EA5EF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B4A976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079F2A8E"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0303ECA" w14:textId="77777777" w:rsidR="00B14468" w:rsidRPr="00032D3A" w:rsidRDefault="00B14468" w:rsidP="00171DD6">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55E57D82" w14:textId="77777777" w:rsidR="00B14468" w:rsidRPr="00032D3A" w:rsidRDefault="00B14468" w:rsidP="00171DD6">
            <w:pPr>
              <w:pStyle w:val="TAC"/>
              <w:rPr>
                <w:lang w:eastAsia="zh-CN"/>
              </w:rPr>
            </w:pPr>
          </w:p>
        </w:tc>
      </w:tr>
      <w:tr w:rsidR="00B14468" w14:paraId="43E20E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6DE2FF6"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74E2D96A" w14:textId="77777777" w:rsidR="00B14468" w:rsidRDefault="00B14468" w:rsidP="00171DD6">
            <w:pPr>
              <w:pStyle w:val="TAL"/>
              <w:jc w:val="center"/>
              <w:rPr>
                <w:lang w:eastAsia="zh-CN"/>
              </w:rPr>
            </w:pPr>
            <w:r>
              <w:rPr>
                <w:lang w:eastAsia="zh-CN"/>
              </w:rPr>
              <w:t>CA_n77A-n79A</w:t>
            </w:r>
          </w:p>
          <w:p w14:paraId="3DBBAAAC" w14:textId="77777777" w:rsidR="00B14468" w:rsidRDefault="00B14468" w:rsidP="00171DD6">
            <w:pPr>
              <w:pStyle w:val="TAC"/>
              <w:rPr>
                <w:rFonts w:eastAsia="Yu Mincho"/>
                <w:szCs w:val="18"/>
                <w:lang w:eastAsia="ja-JP"/>
              </w:rPr>
            </w:pPr>
            <w:r>
              <w:rPr>
                <w:rFonts w:eastAsia="Yu Mincho"/>
                <w:szCs w:val="18"/>
                <w:lang w:eastAsia="ja-JP"/>
              </w:rPr>
              <w:t>CA_n77A-n258A/D</w:t>
            </w:r>
          </w:p>
          <w:p w14:paraId="638F695D" w14:textId="77777777" w:rsidR="00B14468" w:rsidRDefault="00B14468" w:rsidP="00171DD6">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0FCA0FAC"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5C7E8C3"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71397247" w14:textId="77777777" w:rsidR="00B14468" w:rsidRDefault="00B14468" w:rsidP="00171DD6">
            <w:pPr>
              <w:pStyle w:val="TAC"/>
              <w:rPr>
                <w:lang w:eastAsia="zh-CN"/>
              </w:rPr>
            </w:pPr>
            <w:r>
              <w:rPr>
                <w:kern w:val="2"/>
                <w:szCs w:val="18"/>
              </w:rPr>
              <w:t>0</w:t>
            </w:r>
          </w:p>
        </w:tc>
      </w:tr>
      <w:tr w:rsidR="00B14468" w14:paraId="305059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5245812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4F7780B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692C3E1"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7153D3"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1A98B44" w14:textId="77777777" w:rsidR="00B14468" w:rsidRDefault="00B14468" w:rsidP="00171DD6">
            <w:pPr>
              <w:pStyle w:val="TAC"/>
              <w:rPr>
                <w:lang w:eastAsia="zh-CN"/>
              </w:rPr>
            </w:pPr>
          </w:p>
        </w:tc>
      </w:tr>
      <w:tr w:rsidR="00B14468" w14:paraId="6789C3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5811E5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575325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C1810F0"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4E93EA" w14:textId="77777777" w:rsidR="00B14468" w:rsidRDefault="00B14468" w:rsidP="00171DD6">
            <w:pPr>
              <w:pStyle w:val="TAC"/>
              <w:rPr>
                <w:kern w:val="2"/>
                <w:szCs w:val="18"/>
              </w:rPr>
            </w:pPr>
            <w:r>
              <w:rPr>
                <w:kern w:val="2"/>
                <w:szCs w:val="18"/>
              </w:rPr>
              <w:t>CA_n258D</w:t>
            </w:r>
          </w:p>
        </w:tc>
        <w:tc>
          <w:tcPr>
            <w:tcW w:w="1573" w:type="dxa"/>
            <w:tcBorders>
              <w:top w:val="nil"/>
              <w:left w:val="single" w:sz="4" w:space="0" w:color="auto"/>
              <w:bottom w:val="single" w:sz="4" w:space="0" w:color="auto"/>
              <w:right w:val="single" w:sz="4" w:space="0" w:color="auto"/>
            </w:tcBorders>
            <w:shd w:val="clear" w:color="auto" w:fill="auto"/>
          </w:tcPr>
          <w:p w14:paraId="2B8D51D9" w14:textId="77777777" w:rsidR="00B14468" w:rsidRDefault="00B14468" w:rsidP="00171DD6">
            <w:pPr>
              <w:pStyle w:val="TAC"/>
              <w:rPr>
                <w:lang w:eastAsia="zh-CN"/>
              </w:rPr>
            </w:pPr>
          </w:p>
        </w:tc>
      </w:tr>
      <w:tr w:rsidR="00B14468" w14:paraId="12CB23A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B1E0541"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39BC5CD7" w14:textId="77777777" w:rsidR="00B14468" w:rsidRDefault="00B14468" w:rsidP="00171DD6">
            <w:pPr>
              <w:pStyle w:val="TAL"/>
              <w:jc w:val="center"/>
              <w:rPr>
                <w:lang w:eastAsia="zh-CN"/>
              </w:rPr>
            </w:pPr>
            <w:r>
              <w:rPr>
                <w:lang w:eastAsia="zh-CN"/>
              </w:rPr>
              <w:t>CA_n77A-n79A</w:t>
            </w:r>
          </w:p>
          <w:p w14:paraId="0A426FDD" w14:textId="77777777" w:rsidR="00B14468" w:rsidRDefault="00B14468" w:rsidP="00171DD6">
            <w:pPr>
              <w:pStyle w:val="TAC"/>
              <w:rPr>
                <w:rFonts w:eastAsia="Yu Mincho"/>
                <w:szCs w:val="18"/>
                <w:lang w:eastAsia="ja-JP"/>
              </w:rPr>
            </w:pPr>
            <w:r>
              <w:rPr>
                <w:rFonts w:eastAsia="Yu Mincho"/>
                <w:szCs w:val="18"/>
                <w:lang w:eastAsia="ja-JP"/>
              </w:rPr>
              <w:t>CA_n77A-n258A/G</w:t>
            </w:r>
          </w:p>
          <w:p w14:paraId="31CA16E6" w14:textId="77777777" w:rsidR="00B14468" w:rsidRDefault="00B14468" w:rsidP="00171DD6">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30DD5670"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49DB35"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4A6B55E6" w14:textId="77777777" w:rsidR="00B14468" w:rsidRDefault="00B14468" w:rsidP="00171DD6">
            <w:pPr>
              <w:pStyle w:val="TAC"/>
              <w:rPr>
                <w:lang w:eastAsia="zh-CN"/>
              </w:rPr>
            </w:pPr>
            <w:r>
              <w:rPr>
                <w:kern w:val="2"/>
                <w:szCs w:val="18"/>
              </w:rPr>
              <w:t>0</w:t>
            </w:r>
          </w:p>
        </w:tc>
      </w:tr>
      <w:tr w:rsidR="00B14468" w14:paraId="0E1E25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622D7D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1BF32B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F0967A1"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6D95A77"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B704BF1" w14:textId="77777777" w:rsidR="00B14468" w:rsidRDefault="00B14468" w:rsidP="00171DD6">
            <w:pPr>
              <w:pStyle w:val="TAC"/>
              <w:rPr>
                <w:lang w:eastAsia="zh-CN"/>
              </w:rPr>
            </w:pPr>
          </w:p>
        </w:tc>
      </w:tr>
      <w:tr w:rsidR="00B14468" w14:paraId="53D8359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59868D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2FAD7C6"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C348E56"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45570D" w14:textId="77777777" w:rsidR="00B14468" w:rsidRDefault="00B14468" w:rsidP="00171DD6">
            <w:pPr>
              <w:pStyle w:val="TAC"/>
              <w:rPr>
                <w:kern w:val="2"/>
                <w:szCs w:val="18"/>
              </w:rPr>
            </w:pPr>
            <w:r>
              <w:rPr>
                <w:kern w:val="2"/>
                <w:szCs w:val="18"/>
              </w:rPr>
              <w:t>CA_n258G</w:t>
            </w:r>
          </w:p>
        </w:tc>
        <w:tc>
          <w:tcPr>
            <w:tcW w:w="1573" w:type="dxa"/>
            <w:tcBorders>
              <w:top w:val="nil"/>
              <w:left w:val="single" w:sz="4" w:space="0" w:color="auto"/>
              <w:bottom w:val="single" w:sz="4" w:space="0" w:color="auto"/>
              <w:right w:val="single" w:sz="4" w:space="0" w:color="auto"/>
            </w:tcBorders>
            <w:shd w:val="clear" w:color="auto" w:fill="auto"/>
          </w:tcPr>
          <w:p w14:paraId="6A297772" w14:textId="77777777" w:rsidR="00B14468" w:rsidRDefault="00B14468" w:rsidP="00171DD6">
            <w:pPr>
              <w:pStyle w:val="TAC"/>
              <w:rPr>
                <w:lang w:eastAsia="zh-CN"/>
              </w:rPr>
            </w:pPr>
          </w:p>
        </w:tc>
      </w:tr>
      <w:tr w:rsidR="00B14468" w14:paraId="694F24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88BDDC2"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43" w:type="dxa"/>
            <w:tcBorders>
              <w:top w:val="single" w:sz="4" w:space="0" w:color="auto"/>
              <w:left w:val="single" w:sz="4" w:space="0" w:color="auto"/>
              <w:bottom w:val="nil"/>
              <w:right w:val="single" w:sz="4" w:space="0" w:color="auto"/>
            </w:tcBorders>
            <w:shd w:val="clear" w:color="auto" w:fill="auto"/>
          </w:tcPr>
          <w:p w14:paraId="18C72C67" w14:textId="77777777" w:rsidR="00B14468" w:rsidRDefault="00B14468" w:rsidP="00171DD6">
            <w:pPr>
              <w:pStyle w:val="TAL"/>
              <w:jc w:val="center"/>
              <w:rPr>
                <w:lang w:eastAsia="zh-CN"/>
              </w:rPr>
            </w:pPr>
            <w:r>
              <w:rPr>
                <w:lang w:eastAsia="zh-CN"/>
              </w:rPr>
              <w:t>CA_n77A-n79A</w:t>
            </w:r>
          </w:p>
          <w:p w14:paraId="2BFF257D"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w:t>
            </w:r>
          </w:p>
          <w:p w14:paraId="764DFD7B"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2902460E"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7464FFD"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3F7792FF" w14:textId="77777777" w:rsidR="00B14468" w:rsidRDefault="00B14468" w:rsidP="00171DD6">
            <w:pPr>
              <w:pStyle w:val="TAC"/>
              <w:rPr>
                <w:lang w:eastAsia="zh-CN"/>
              </w:rPr>
            </w:pPr>
            <w:r>
              <w:rPr>
                <w:kern w:val="2"/>
                <w:szCs w:val="18"/>
              </w:rPr>
              <w:t>0</w:t>
            </w:r>
          </w:p>
        </w:tc>
      </w:tr>
      <w:tr w:rsidR="00B14468" w14:paraId="167AB3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C3E7A6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23EAA9C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C80AB8E"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F426C7B"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62489B4D" w14:textId="77777777" w:rsidR="00B14468" w:rsidRDefault="00B14468" w:rsidP="00171DD6">
            <w:pPr>
              <w:pStyle w:val="TAC"/>
              <w:rPr>
                <w:lang w:eastAsia="zh-CN"/>
              </w:rPr>
            </w:pPr>
          </w:p>
        </w:tc>
      </w:tr>
      <w:tr w:rsidR="00B14468" w14:paraId="24C6CF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C3626B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447829C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0E67A8C"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4F837DC" w14:textId="77777777" w:rsidR="00B14468" w:rsidRDefault="00B14468" w:rsidP="00171DD6">
            <w:pPr>
              <w:pStyle w:val="TAC"/>
              <w:rPr>
                <w:kern w:val="2"/>
                <w:szCs w:val="18"/>
              </w:rPr>
            </w:pPr>
            <w:r>
              <w:rPr>
                <w:kern w:val="2"/>
                <w:szCs w:val="18"/>
              </w:rPr>
              <w:t>CA_n258H</w:t>
            </w:r>
          </w:p>
        </w:tc>
        <w:tc>
          <w:tcPr>
            <w:tcW w:w="1573" w:type="dxa"/>
            <w:tcBorders>
              <w:top w:val="nil"/>
              <w:left w:val="single" w:sz="4" w:space="0" w:color="auto"/>
              <w:bottom w:val="single" w:sz="4" w:space="0" w:color="auto"/>
              <w:right w:val="single" w:sz="4" w:space="0" w:color="auto"/>
            </w:tcBorders>
            <w:shd w:val="clear" w:color="auto" w:fill="auto"/>
          </w:tcPr>
          <w:p w14:paraId="3183B516" w14:textId="77777777" w:rsidR="00B14468" w:rsidRDefault="00B14468" w:rsidP="00171DD6">
            <w:pPr>
              <w:pStyle w:val="TAC"/>
              <w:rPr>
                <w:lang w:eastAsia="zh-CN"/>
              </w:rPr>
            </w:pPr>
          </w:p>
        </w:tc>
      </w:tr>
      <w:tr w:rsidR="00B14468" w14:paraId="235DB1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A0E9387"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43" w:type="dxa"/>
            <w:tcBorders>
              <w:top w:val="single" w:sz="4" w:space="0" w:color="auto"/>
              <w:left w:val="single" w:sz="4" w:space="0" w:color="auto"/>
              <w:bottom w:val="nil"/>
              <w:right w:val="single" w:sz="4" w:space="0" w:color="auto"/>
            </w:tcBorders>
            <w:shd w:val="clear" w:color="auto" w:fill="auto"/>
          </w:tcPr>
          <w:p w14:paraId="1C3E9356" w14:textId="77777777" w:rsidR="00B14468" w:rsidRDefault="00B14468" w:rsidP="00171DD6">
            <w:pPr>
              <w:pStyle w:val="TAL"/>
              <w:jc w:val="center"/>
              <w:rPr>
                <w:lang w:eastAsia="zh-CN"/>
              </w:rPr>
            </w:pPr>
            <w:r>
              <w:rPr>
                <w:lang w:eastAsia="zh-CN"/>
              </w:rPr>
              <w:t>CA_n77A-n79A</w:t>
            </w:r>
          </w:p>
          <w:p w14:paraId="27A7164C"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/G/H/I</w:t>
            </w:r>
          </w:p>
          <w:p w14:paraId="500F2319"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6FC2467A"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B16B2B4"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00D26AF4" w14:textId="77777777" w:rsidR="00B14468" w:rsidRDefault="00B14468" w:rsidP="00171DD6">
            <w:pPr>
              <w:pStyle w:val="TAC"/>
              <w:rPr>
                <w:lang w:eastAsia="zh-CN"/>
              </w:rPr>
            </w:pPr>
            <w:r>
              <w:rPr>
                <w:kern w:val="2"/>
                <w:szCs w:val="18"/>
              </w:rPr>
              <w:t>0</w:t>
            </w:r>
          </w:p>
        </w:tc>
      </w:tr>
      <w:tr w:rsidR="00B14468" w14:paraId="1D36B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C7581E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23045FC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9DB3EF0"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B0A81BC"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D1FEF94" w14:textId="77777777" w:rsidR="00B14468" w:rsidRDefault="00B14468" w:rsidP="00171DD6">
            <w:pPr>
              <w:pStyle w:val="TAC"/>
              <w:rPr>
                <w:lang w:eastAsia="zh-CN"/>
              </w:rPr>
            </w:pPr>
          </w:p>
        </w:tc>
      </w:tr>
      <w:tr w:rsidR="00B14468" w14:paraId="74F151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657441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6CDB6ED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937CABB"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C692A66" w14:textId="77777777" w:rsidR="00B14468" w:rsidRDefault="00B14468" w:rsidP="00171DD6">
            <w:pPr>
              <w:pStyle w:val="TAC"/>
              <w:rPr>
                <w:kern w:val="2"/>
                <w:szCs w:val="18"/>
              </w:rPr>
            </w:pPr>
            <w:r>
              <w:rPr>
                <w:kern w:val="2"/>
                <w:szCs w:val="18"/>
              </w:rPr>
              <w:t>CA_n258I</w:t>
            </w:r>
          </w:p>
        </w:tc>
        <w:tc>
          <w:tcPr>
            <w:tcW w:w="1573" w:type="dxa"/>
            <w:tcBorders>
              <w:top w:val="nil"/>
              <w:left w:val="single" w:sz="4" w:space="0" w:color="auto"/>
              <w:bottom w:val="single" w:sz="4" w:space="0" w:color="auto"/>
              <w:right w:val="single" w:sz="4" w:space="0" w:color="auto"/>
            </w:tcBorders>
            <w:shd w:val="clear" w:color="auto" w:fill="auto"/>
          </w:tcPr>
          <w:p w14:paraId="598C42F3" w14:textId="77777777" w:rsidR="00B14468" w:rsidRDefault="00B14468" w:rsidP="00171DD6">
            <w:pPr>
              <w:pStyle w:val="TAC"/>
              <w:rPr>
                <w:lang w:eastAsia="zh-CN"/>
              </w:rPr>
            </w:pPr>
          </w:p>
        </w:tc>
      </w:tr>
      <w:tr w:rsidR="00B14468" w14:paraId="4E39BD2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8CE7534"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5" w:type="dxa"/>
            <w:gridSpan w:val="2"/>
            <w:tcBorders>
              <w:top w:val="single" w:sz="4" w:space="0" w:color="auto"/>
              <w:left w:val="single" w:sz="4" w:space="0" w:color="auto"/>
              <w:bottom w:val="nil"/>
              <w:right w:val="single" w:sz="4" w:space="0" w:color="auto"/>
            </w:tcBorders>
            <w:shd w:val="clear" w:color="auto" w:fill="auto"/>
          </w:tcPr>
          <w:p w14:paraId="53733038" w14:textId="77777777" w:rsidR="00B14468" w:rsidRDefault="00B14468" w:rsidP="00171DD6">
            <w:pPr>
              <w:pStyle w:val="TAL"/>
              <w:jc w:val="center"/>
              <w:rPr>
                <w:lang w:eastAsia="zh-CN"/>
              </w:rPr>
            </w:pPr>
            <w:r>
              <w:rPr>
                <w:lang w:eastAsia="zh-CN"/>
              </w:rPr>
              <w:t>CA_n77A-n79A</w:t>
            </w:r>
          </w:p>
          <w:p w14:paraId="050DB681" w14:textId="77777777" w:rsidR="00B14468" w:rsidRDefault="00B14468" w:rsidP="00171DD6">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A1F2463"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17C3ECA4"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5A2106"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6B1CE07" w14:textId="77777777" w:rsidR="00B14468" w:rsidRDefault="00B14468" w:rsidP="00171DD6">
            <w:pPr>
              <w:pStyle w:val="TAC"/>
              <w:rPr>
                <w:lang w:eastAsia="zh-CN"/>
              </w:rPr>
            </w:pPr>
            <w:r>
              <w:rPr>
                <w:kern w:val="2"/>
                <w:szCs w:val="18"/>
              </w:rPr>
              <w:t>0</w:t>
            </w:r>
          </w:p>
        </w:tc>
      </w:tr>
      <w:tr w:rsidR="00B14468" w14:paraId="7E426F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8198BF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271BF2B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63B9B8A"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CAF265"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6FC1F0DE" w14:textId="77777777" w:rsidR="00B14468" w:rsidRDefault="00B14468" w:rsidP="00171DD6">
            <w:pPr>
              <w:pStyle w:val="TAC"/>
              <w:rPr>
                <w:lang w:eastAsia="zh-CN"/>
              </w:rPr>
            </w:pPr>
          </w:p>
        </w:tc>
      </w:tr>
      <w:tr w:rsidR="00B14468" w14:paraId="64101D5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5B20A9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A4C385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9193485"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00BBE3" w14:textId="77777777" w:rsidR="00B14468" w:rsidRDefault="00B14468" w:rsidP="00171DD6">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2234F10C" w14:textId="77777777" w:rsidR="00B14468" w:rsidRDefault="00B14468" w:rsidP="00171DD6">
            <w:pPr>
              <w:pStyle w:val="TAC"/>
              <w:rPr>
                <w:lang w:eastAsia="zh-CN"/>
              </w:rPr>
            </w:pPr>
          </w:p>
        </w:tc>
      </w:tr>
      <w:tr w:rsidR="00B14468" w14:paraId="3732E2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41A2F6" w14:textId="77777777" w:rsidR="00B14468" w:rsidRDefault="00B14468" w:rsidP="00171DD6">
            <w:pPr>
              <w:pStyle w:val="TAC"/>
            </w:pPr>
            <w:r>
              <w:t>CA_n77A-n79A-n259A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159ED8" w14:textId="77777777" w:rsidR="00B14468" w:rsidRDefault="00B14468" w:rsidP="00171DD6">
            <w:pPr>
              <w:pStyle w:val="TAL"/>
              <w:jc w:val="center"/>
              <w:rPr>
                <w:lang w:eastAsia="zh-CN"/>
              </w:rPr>
            </w:pPr>
            <w:r>
              <w:rPr>
                <w:lang w:eastAsia="zh-CN"/>
              </w:rPr>
              <w:t>CA_n77A-n79A</w:t>
            </w:r>
          </w:p>
          <w:p w14:paraId="467B9863" w14:textId="77777777" w:rsidR="00B14468" w:rsidRDefault="00B14468" w:rsidP="00171DD6">
            <w:pPr>
              <w:pStyle w:val="TAC"/>
              <w:rPr>
                <w:rFonts w:eastAsia="Yu Mincho"/>
                <w:szCs w:val="18"/>
                <w:lang w:eastAsia="ja-JP"/>
              </w:rPr>
            </w:pPr>
            <w:r>
              <w:rPr>
                <w:rFonts w:eastAsia="Yu Mincho"/>
                <w:szCs w:val="18"/>
                <w:lang w:eastAsia="ja-JP"/>
              </w:rPr>
              <w:t>CA_n77A-n259A</w:t>
            </w:r>
          </w:p>
          <w:p w14:paraId="0E91F897" w14:textId="77777777" w:rsidR="00B14468" w:rsidRDefault="00B14468" w:rsidP="00171DD6">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10FA7E8B"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4B1F"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FE00B" w14:textId="77777777" w:rsidR="00B14468" w:rsidRDefault="00B14468" w:rsidP="00171DD6">
            <w:pPr>
              <w:pStyle w:val="TAC"/>
              <w:rPr>
                <w:lang w:eastAsia="zh-CN"/>
              </w:rPr>
            </w:pPr>
            <w:r>
              <w:rPr>
                <w:lang w:eastAsia="zh-CN"/>
              </w:rPr>
              <w:t>0</w:t>
            </w:r>
          </w:p>
        </w:tc>
      </w:tr>
      <w:tr w:rsidR="00B14468" w14:paraId="06C1C9B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2961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982DF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28121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6FB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ABBEC0" w14:textId="77777777" w:rsidR="00B14468" w:rsidRDefault="00B14468" w:rsidP="00171DD6">
            <w:pPr>
              <w:pStyle w:val="TAC"/>
              <w:rPr>
                <w:lang w:eastAsia="zh-CN"/>
              </w:rPr>
            </w:pPr>
          </w:p>
        </w:tc>
      </w:tr>
      <w:tr w:rsidR="00B14468" w14:paraId="0C37B11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3E54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5F4A9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4BDDB2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E1009" w14:textId="77777777" w:rsidR="00B14468" w:rsidRDefault="00B14468" w:rsidP="00171DD6">
            <w:pPr>
              <w:pStyle w:val="TAC"/>
              <w:rPr>
                <w:kern w:val="2"/>
                <w:szCs w:val="18"/>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09F639" w14:textId="77777777" w:rsidR="00B14468" w:rsidRDefault="00B14468" w:rsidP="00171DD6">
            <w:pPr>
              <w:pStyle w:val="TAC"/>
              <w:rPr>
                <w:lang w:eastAsia="zh-CN"/>
              </w:rPr>
            </w:pPr>
          </w:p>
        </w:tc>
      </w:tr>
      <w:tr w:rsidR="00B14468" w14:paraId="1244D0A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9184AA" w14:textId="77777777" w:rsidR="00B14468" w:rsidRDefault="00B14468" w:rsidP="00171DD6">
            <w:pPr>
              <w:pStyle w:val="TAC"/>
            </w:pPr>
            <w:r>
              <w:t>CA_n77A-n79A-n259G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9B4846" w14:textId="77777777" w:rsidR="00B14468" w:rsidRDefault="00B14468" w:rsidP="00171DD6">
            <w:pPr>
              <w:pStyle w:val="TAC"/>
              <w:rPr>
                <w:lang w:eastAsia="zh-CN"/>
              </w:rPr>
            </w:pPr>
            <w:r>
              <w:t>CA_n259G</w:t>
            </w:r>
          </w:p>
          <w:p w14:paraId="0C306918" w14:textId="77777777" w:rsidR="00B14468" w:rsidRDefault="00B14468" w:rsidP="00171DD6">
            <w:pPr>
              <w:pStyle w:val="TAC"/>
              <w:rPr>
                <w:lang w:eastAsia="zh-CN"/>
              </w:rPr>
            </w:pPr>
            <w:r>
              <w:rPr>
                <w:lang w:eastAsia="zh-CN"/>
              </w:rPr>
              <w:t>CA_n77A-n79A</w:t>
            </w:r>
          </w:p>
          <w:p w14:paraId="383C7205" w14:textId="77777777" w:rsidR="00B14468" w:rsidRDefault="00B14468" w:rsidP="00171DD6">
            <w:pPr>
              <w:pStyle w:val="TAC"/>
              <w:rPr>
                <w:rFonts w:cs="Arial"/>
                <w:lang w:eastAsia="zh-CN"/>
              </w:rPr>
            </w:pPr>
            <w:r>
              <w:rPr>
                <w:rFonts w:eastAsia="Yu Gothic" w:cs="Arial"/>
                <w:color w:val="000000"/>
                <w:szCs w:val="18"/>
              </w:rPr>
              <w:t>CA_n77A-n259A/G</w:t>
            </w:r>
          </w:p>
          <w:p w14:paraId="01EEFB6B" w14:textId="77777777" w:rsidR="00B14468" w:rsidRDefault="00B14468" w:rsidP="00171DD6">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482FE3EE"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F3CF"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612E95" w14:textId="77777777" w:rsidR="00B14468" w:rsidRDefault="00B14468" w:rsidP="00171DD6">
            <w:pPr>
              <w:pStyle w:val="TAC"/>
              <w:rPr>
                <w:lang w:eastAsia="zh-CN"/>
              </w:rPr>
            </w:pPr>
            <w:r>
              <w:rPr>
                <w:lang w:eastAsia="zh-CN"/>
              </w:rPr>
              <w:t>0</w:t>
            </w:r>
          </w:p>
        </w:tc>
      </w:tr>
      <w:tr w:rsidR="00B14468" w14:paraId="760173D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04D42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4AEAC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61E9B3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06D6"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0541DA1" w14:textId="77777777" w:rsidR="00B14468" w:rsidRDefault="00B14468" w:rsidP="00171DD6">
            <w:pPr>
              <w:pStyle w:val="TAC"/>
              <w:rPr>
                <w:lang w:eastAsia="zh-CN"/>
              </w:rPr>
            </w:pPr>
          </w:p>
        </w:tc>
      </w:tr>
      <w:tr w:rsidR="00B14468" w14:paraId="182A92D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C4F9F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B60E8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6587223"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96CA" w14:textId="77777777" w:rsidR="00B14468" w:rsidRDefault="00B14468" w:rsidP="00171DD6">
            <w:pPr>
              <w:pStyle w:val="TAC"/>
              <w:rPr>
                <w:kern w:val="2"/>
                <w:szCs w:val="18"/>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87057" w14:textId="77777777" w:rsidR="00B14468" w:rsidRDefault="00B14468" w:rsidP="00171DD6">
            <w:pPr>
              <w:pStyle w:val="TAC"/>
              <w:rPr>
                <w:lang w:eastAsia="zh-CN"/>
              </w:rPr>
            </w:pPr>
          </w:p>
        </w:tc>
      </w:tr>
      <w:tr w:rsidR="00B14468" w14:paraId="70FB9F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504F1F" w14:textId="77777777" w:rsidR="00B14468" w:rsidRDefault="00B14468" w:rsidP="00171DD6">
            <w:pPr>
              <w:pStyle w:val="TAC"/>
            </w:pPr>
            <w:r>
              <w:t>CA_n77A-n79A-n259H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F82C43" w14:textId="77777777" w:rsidR="00B14468" w:rsidRDefault="00B14468" w:rsidP="00171DD6">
            <w:pPr>
              <w:pStyle w:val="TAC"/>
              <w:spacing w:after="180"/>
              <w:rPr>
                <w:lang w:eastAsia="zh-CN"/>
              </w:rPr>
            </w:pPr>
            <w:r>
              <w:t>CA_n259G/H</w:t>
            </w:r>
          </w:p>
          <w:p w14:paraId="56C6AB34" w14:textId="77777777" w:rsidR="00B14468" w:rsidRDefault="00B14468" w:rsidP="00171DD6">
            <w:pPr>
              <w:pStyle w:val="TAL"/>
              <w:jc w:val="center"/>
              <w:rPr>
                <w:lang w:eastAsia="zh-CN"/>
              </w:rPr>
            </w:pPr>
            <w:r>
              <w:rPr>
                <w:lang w:eastAsia="zh-CN"/>
              </w:rPr>
              <w:t>CA_n77A-n79A</w:t>
            </w:r>
          </w:p>
          <w:p w14:paraId="1EA2D1D2" w14:textId="77777777" w:rsidR="00B14468" w:rsidRDefault="00B14468" w:rsidP="00171DD6">
            <w:pPr>
              <w:pStyle w:val="TAL"/>
              <w:jc w:val="center"/>
              <w:rPr>
                <w:lang w:eastAsia="zh-CN"/>
              </w:rPr>
            </w:pPr>
            <w:r>
              <w:rPr>
                <w:lang w:eastAsia="zh-CN"/>
              </w:rPr>
              <w:t>CA_n77A-n259A</w:t>
            </w:r>
            <w:r>
              <w:rPr>
                <w:rFonts w:cs="Arial"/>
                <w:lang w:eastAsia="zh-CN"/>
              </w:rPr>
              <w:t>/G/H</w:t>
            </w:r>
          </w:p>
          <w:p w14:paraId="6758164A" w14:textId="77777777" w:rsidR="00B14468" w:rsidRDefault="00B14468" w:rsidP="00171DD6">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395C0D25"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0C60"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480BC" w14:textId="77777777" w:rsidR="00B14468" w:rsidRDefault="00B14468" w:rsidP="00171DD6">
            <w:pPr>
              <w:pStyle w:val="TAC"/>
              <w:rPr>
                <w:lang w:eastAsia="zh-CN"/>
              </w:rPr>
            </w:pPr>
            <w:r>
              <w:rPr>
                <w:lang w:eastAsia="zh-CN"/>
              </w:rPr>
              <w:t>0</w:t>
            </w:r>
          </w:p>
        </w:tc>
      </w:tr>
      <w:tr w:rsidR="00B14468" w14:paraId="4FB0D7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24328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B3EE5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CCC46E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90A1"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0614C17" w14:textId="77777777" w:rsidR="00B14468" w:rsidRDefault="00B14468" w:rsidP="00171DD6">
            <w:pPr>
              <w:pStyle w:val="TAC"/>
              <w:rPr>
                <w:lang w:eastAsia="zh-CN"/>
              </w:rPr>
            </w:pPr>
          </w:p>
        </w:tc>
      </w:tr>
      <w:tr w:rsidR="00B14468" w14:paraId="759C5BF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3C153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205E0F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693B68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04D5" w14:textId="77777777" w:rsidR="00B14468" w:rsidRDefault="00B14468" w:rsidP="00171DD6">
            <w:pPr>
              <w:pStyle w:val="TAC"/>
              <w:rPr>
                <w:kern w:val="2"/>
                <w:szCs w:val="18"/>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92F67" w14:textId="77777777" w:rsidR="00B14468" w:rsidRDefault="00B14468" w:rsidP="00171DD6">
            <w:pPr>
              <w:pStyle w:val="TAC"/>
              <w:rPr>
                <w:lang w:eastAsia="zh-CN"/>
              </w:rPr>
            </w:pPr>
          </w:p>
        </w:tc>
      </w:tr>
      <w:tr w:rsidR="00B14468" w14:paraId="418B22B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80A22B" w14:textId="77777777" w:rsidR="00B14468" w:rsidRDefault="00B14468" w:rsidP="00171DD6">
            <w:pPr>
              <w:pStyle w:val="TAC"/>
            </w:pPr>
            <w:r>
              <w:t>CA_n77A-n79A-n259I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DA0F49" w14:textId="77777777" w:rsidR="00B14468" w:rsidRDefault="00B14468" w:rsidP="00171DD6">
            <w:pPr>
              <w:pStyle w:val="TAC"/>
              <w:spacing w:after="180"/>
              <w:rPr>
                <w:lang w:eastAsia="zh-CN"/>
              </w:rPr>
            </w:pPr>
            <w:r>
              <w:t>CA_n259G/H/I</w:t>
            </w:r>
          </w:p>
          <w:p w14:paraId="5F8917D1" w14:textId="77777777" w:rsidR="00B14468" w:rsidRDefault="00B14468" w:rsidP="00171DD6">
            <w:pPr>
              <w:pStyle w:val="TAL"/>
              <w:jc w:val="center"/>
              <w:rPr>
                <w:lang w:eastAsia="zh-CN"/>
              </w:rPr>
            </w:pPr>
            <w:r>
              <w:rPr>
                <w:lang w:eastAsia="zh-CN"/>
              </w:rPr>
              <w:t>CA_n77A-n79A</w:t>
            </w:r>
          </w:p>
          <w:p w14:paraId="2963A4E3" w14:textId="77777777" w:rsidR="00B14468" w:rsidRDefault="00B14468" w:rsidP="00171DD6">
            <w:pPr>
              <w:pStyle w:val="TAC"/>
              <w:rPr>
                <w:rFonts w:cs="Arial"/>
                <w:lang w:eastAsia="zh-CN"/>
              </w:rPr>
            </w:pPr>
            <w:r>
              <w:t>CA_n77A-n259A</w:t>
            </w:r>
            <w:r>
              <w:rPr>
                <w:rFonts w:cs="Arial"/>
                <w:lang w:eastAsia="zh-CN"/>
              </w:rPr>
              <w:t>/G/H/I</w:t>
            </w:r>
          </w:p>
          <w:p w14:paraId="6EB96AE2" w14:textId="77777777" w:rsidR="00B14468" w:rsidRDefault="00B14468" w:rsidP="00171DD6">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5A4658CF"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EF04"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E342EB" w14:textId="77777777" w:rsidR="00B14468" w:rsidRDefault="00B14468" w:rsidP="00171DD6">
            <w:pPr>
              <w:pStyle w:val="TAC"/>
              <w:rPr>
                <w:lang w:eastAsia="zh-CN"/>
              </w:rPr>
            </w:pPr>
            <w:r>
              <w:rPr>
                <w:lang w:eastAsia="zh-CN"/>
              </w:rPr>
              <w:t>0</w:t>
            </w:r>
          </w:p>
        </w:tc>
      </w:tr>
      <w:tr w:rsidR="00B14468" w14:paraId="2670B3A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C07F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F1F9D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E096D36"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A9DA"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013E623" w14:textId="77777777" w:rsidR="00B14468" w:rsidRDefault="00B14468" w:rsidP="00171DD6">
            <w:pPr>
              <w:pStyle w:val="TAC"/>
              <w:rPr>
                <w:lang w:eastAsia="zh-CN"/>
              </w:rPr>
            </w:pPr>
          </w:p>
        </w:tc>
      </w:tr>
      <w:tr w:rsidR="00B14468" w14:paraId="471C072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A970A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528B3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8B43FD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A434" w14:textId="77777777" w:rsidR="00B14468" w:rsidRDefault="00B14468" w:rsidP="00171DD6">
            <w:pPr>
              <w:pStyle w:val="TAC"/>
              <w:rPr>
                <w:kern w:val="2"/>
                <w:szCs w:val="18"/>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622B17" w14:textId="77777777" w:rsidR="00B14468" w:rsidRDefault="00B14468" w:rsidP="00171DD6">
            <w:pPr>
              <w:pStyle w:val="TAC"/>
              <w:rPr>
                <w:lang w:eastAsia="zh-CN"/>
              </w:rPr>
            </w:pPr>
          </w:p>
        </w:tc>
      </w:tr>
      <w:tr w:rsidR="00B14468" w14:paraId="5C4CC9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4ADE9A" w14:textId="77777777" w:rsidR="00B14468" w:rsidRDefault="00B14468" w:rsidP="00171DD6">
            <w:pPr>
              <w:pStyle w:val="TAC"/>
            </w:pPr>
            <w:r>
              <w:t>CA_n77A-n79A-n259J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4A6A59" w14:textId="77777777" w:rsidR="00B14468" w:rsidRDefault="00B14468" w:rsidP="00171DD6">
            <w:pPr>
              <w:pStyle w:val="TAC"/>
              <w:rPr>
                <w:lang w:eastAsia="zh-CN"/>
              </w:rPr>
            </w:pPr>
            <w:r>
              <w:t>CA_n259G/H/I/J</w:t>
            </w:r>
          </w:p>
          <w:p w14:paraId="09DEBF36" w14:textId="77777777" w:rsidR="00B14468" w:rsidRDefault="00B14468" w:rsidP="00171DD6">
            <w:pPr>
              <w:pStyle w:val="TAL"/>
              <w:jc w:val="center"/>
              <w:rPr>
                <w:lang w:eastAsia="zh-CN"/>
              </w:rPr>
            </w:pPr>
            <w:r>
              <w:rPr>
                <w:lang w:eastAsia="zh-CN"/>
              </w:rPr>
              <w:t>CA_n77A-n79A</w:t>
            </w:r>
          </w:p>
          <w:p w14:paraId="415A3D27" w14:textId="77777777" w:rsidR="00B14468" w:rsidRDefault="00B14468" w:rsidP="00171DD6">
            <w:pPr>
              <w:pStyle w:val="TAL"/>
              <w:jc w:val="center"/>
              <w:rPr>
                <w:lang w:eastAsia="zh-CN"/>
              </w:rPr>
            </w:pPr>
            <w:r>
              <w:rPr>
                <w:lang w:eastAsia="zh-CN"/>
              </w:rPr>
              <w:t>CA_n77A-n259A</w:t>
            </w:r>
            <w:r>
              <w:rPr>
                <w:rFonts w:cs="Arial"/>
                <w:lang w:eastAsia="zh-CN"/>
              </w:rPr>
              <w:t>/G/H/I/J</w:t>
            </w:r>
          </w:p>
          <w:p w14:paraId="3DE8E666" w14:textId="77777777" w:rsidR="00B14468" w:rsidRDefault="00B14468" w:rsidP="00171DD6">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2ADB99BE"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DAD3"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C8B177" w14:textId="77777777" w:rsidR="00B14468" w:rsidRDefault="00B14468" w:rsidP="00171DD6">
            <w:pPr>
              <w:pStyle w:val="TAC"/>
              <w:rPr>
                <w:lang w:eastAsia="zh-CN"/>
              </w:rPr>
            </w:pPr>
            <w:r>
              <w:rPr>
                <w:lang w:eastAsia="zh-CN"/>
              </w:rPr>
              <w:t>0</w:t>
            </w:r>
          </w:p>
        </w:tc>
      </w:tr>
      <w:tr w:rsidR="00B14468" w14:paraId="06B4DD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D7E7A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E22E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DEE6EE2"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A1F4"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1F1DCEB" w14:textId="77777777" w:rsidR="00B14468" w:rsidRDefault="00B14468" w:rsidP="00171DD6">
            <w:pPr>
              <w:pStyle w:val="TAC"/>
              <w:rPr>
                <w:lang w:eastAsia="zh-CN"/>
              </w:rPr>
            </w:pPr>
          </w:p>
        </w:tc>
      </w:tr>
      <w:tr w:rsidR="00B14468" w14:paraId="1214E15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A5C8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17AC69"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93E2817"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4BC11" w14:textId="77777777" w:rsidR="00B14468" w:rsidRDefault="00B14468" w:rsidP="00171DD6">
            <w:pPr>
              <w:pStyle w:val="TAC"/>
              <w:rPr>
                <w:kern w:val="2"/>
                <w:szCs w:val="18"/>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FFBD7A" w14:textId="77777777" w:rsidR="00B14468" w:rsidRDefault="00B14468" w:rsidP="00171DD6">
            <w:pPr>
              <w:pStyle w:val="TAC"/>
              <w:rPr>
                <w:lang w:eastAsia="zh-CN"/>
              </w:rPr>
            </w:pPr>
          </w:p>
        </w:tc>
      </w:tr>
      <w:tr w:rsidR="00B14468" w14:paraId="23EA32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158F5C" w14:textId="77777777" w:rsidR="00B14468" w:rsidRDefault="00B14468" w:rsidP="00171DD6">
            <w:pPr>
              <w:pStyle w:val="TAC"/>
            </w:pPr>
            <w:r>
              <w:t>CA_n77A-n79A-n259K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29A493" w14:textId="77777777" w:rsidR="00B14468" w:rsidRDefault="00B14468" w:rsidP="00171DD6">
            <w:pPr>
              <w:pStyle w:val="TAC"/>
              <w:rPr>
                <w:lang w:eastAsia="zh-CN"/>
              </w:rPr>
            </w:pPr>
            <w:r>
              <w:t>CA_n259G/H/I/J/K</w:t>
            </w:r>
          </w:p>
          <w:p w14:paraId="0C9B6150" w14:textId="77777777" w:rsidR="00B14468" w:rsidRDefault="00B14468" w:rsidP="00171DD6">
            <w:pPr>
              <w:pStyle w:val="TAL"/>
              <w:jc w:val="center"/>
              <w:rPr>
                <w:lang w:eastAsia="zh-CN"/>
              </w:rPr>
            </w:pPr>
            <w:r>
              <w:rPr>
                <w:lang w:eastAsia="zh-CN"/>
              </w:rPr>
              <w:t>CA_n77A-n79A</w:t>
            </w:r>
          </w:p>
          <w:p w14:paraId="3FF0FF99" w14:textId="77777777" w:rsidR="00B14468" w:rsidRDefault="00B14468" w:rsidP="00171DD6">
            <w:pPr>
              <w:pStyle w:val="TAL"/>
              <w:jc w:val="center"/>
              <w:rPr>
                <w:lang w:eastAsia="zh-CN"/>
              </w:rPr>
            </w:pPr>
            <w:r>
              <w:rPr>
                <w:lang w:eastAsia="zh-CN"/>
              </w:rPr>
              <w:t>CA_n77A-n259A</w:t>
            </w:r>
            <w:r>
              <w:rPr>
                <w:rFonts w:cs="Arial"/>
                <w:lang w:eastAsia="zh-CN"/>
              </w:rPr>
              <w:t>/G/H/I/J/K</w:t>
            </w:r>
          </w:p>
          <w:p w14:paraId="1B8A59A4" w14:textId="77777777" w:rsidR="00B14468" w:rsidRDefault="00B14468" w:rsidP="00171DD6">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259D9FE1"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302A"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43824A" w14:textId="77777777" w:rsidR="00B14468" w:rsidRDefault="00B14468" w:rsidP="00171DD6">
            <w:pPr>
              <w:pStyle w:val="TAC"/>
              <w:rPr>
                <w:lang w:eastAsia="zh-CN"/>
              </w:rPr>
            </w:pPr>
            <w:r>
              <w:rPr>
                <w:lang w:eastAsia="zh-CN"/>
              </w:rPr>
              <w:t>0</w:t>
            </w:r>
          </w:p>
        </w:tc>
      </w:tr>
      <w:tr w:rsidR="00B14468" w14:paraId="229F9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953F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C30A3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76AED7E"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BFA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3580EB" w14:textId="77777777" w:rsidR="00B14468" w:rsidRDefault="00B14468" w:rsidP="00171DD6">
            <w:pPr>
              <w:pStyle w:val="TAC"/>
              <w:rPr>
                <w:lang w:eastAsia="zh-CN"/>
              </w:rPr>
            </w:pPr>
          </w:p>
        </w:tc>
      </w:tr>
      <w:tr w:rsidR="00B14468" w14:paraId="05339BC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F451E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F67E8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461E88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3054" w14:textId="77777777" w:rsidR="00B14468" w:rsidRDefault="00B14468" w:rsidP="00171DD6">
            <w:pPr>
              <w:pStyle w:val="TAC"/>
              <w:rPr>
                <w:kern w:val="2"/>
                <w:szCs w:val="18"/>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01EED1" w14:textId="77777777" w:rsidR="00B14468" w:rsidRDefault="00B14468" w:rsidP="00171DD6">
            <w:pPr>
              <w:pStyle w:val="TAC"/>
              <w:rPr>
                <w:lang w:eastAsia="zh-CN"/>
              </w:rPr>
            </w:pPr>
          </w:p>
        </w:tc>
      </w:tr>
      <w:tr w:rsidR="00B14468" w14:paraId="161CCB5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EBB839" w14:textId="77777777" w:rsidR="00B14468" w:rsidRDefault="00B14468" w:rsidP="00171DD6">
            <w:pPr>
              <w:pStyle w:val="TAC"/>
            </w:pPr>
            <w:r>
              <w:t>CA_n77A-n79A-n259L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072C84" w14:textId="77777777" w:rsidR="00B14468" w:rsidRDefault="00B14468" w:rsidP="00171DD6">
            <w:pPr>
              <w:pStyle w:val="TAC"/>
              <w:rPr>
                <w:lang w:eastAsia="zh-CN"/>
              </w:rPr>
            </w:pPr>
            <w:r>
              <w:t>CA_n259G/H/I/J/K/L</w:t>
            </w:r>
          </w:p>
          <w:p w14:paraId="43437435" w14:textId="77777777" w:rsidR="00B14468" w:rsidRDefault="00B14468" w:rsidP="00171DD6">
            <w:pPr>
              <w:pStyle w:val="TAL"/>
              <w:jc w:val="center"/>
              <w:rPr>
                <w:lang w:eastAsia="zh-CN"/>
              </w:rPr>
            </w:pPr>
            <w:r>
              <w:rPr>
                <w:lang w:eastAsia="zh-CN"/>
              </w:rPr>
              <w:t>CA_n77A-n79A</w:t>
            </w:r>
          </w:p>
          <w:p w14:paraId="0DCDEE32" w14:textId="77777777" w:rsidR="00B14468" w:rsidRDefault="00B14468" w:rsidP="00171DD6">
            <w:pPr>
              <w:pStyle w:val="TAL"/>
              <w:jc w:val="center"/>
              <w:rPr>
                <w:lang w:eastAsia="zh-CN"/>
              </w:rPr>
            </w:pPr>
            <w:r>
              <w:rPr>
                <w:lang w:eastAsia="zh-CN"/>
              </w:rPr>
              <w:t>CA_n77A-n259A</w:t>
            </w:r>
            <w:r>
              <w:rPr>
                <w:rFonts w:cs="Arial"/>
                <w:lang w:eastAsia="zh-CN"/>
              </w:rPr>
              <w:t>/G/H/I/J/K/L</w:t>
            </w:r>
          </w:p>
          <w:p w14:paraId="3037BEF2" w14:textId="77777777" w:rsidR="00B14468" w:rsidRDefault="00B14468" w:rsidP="00171DD6">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65A50807"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E4A4"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D10DE" w14:textId="77777777" w:rsidR="00B14468" w:rsidRDefault="00B14468" w:rsidP="00171DD6">
            <w:pPr>
              <w:pStyle w:val="TAC"/>
              <w:rPr>
                <w:lang w:eastAsia="zh-CN"/>
              </w:rPr>
            </w:pPr>
            <w:r>
              <w:rPr>
                <w:lang w:eastAsia="zh-CN"/>
              </w:rPr>
              <w:t>0</w:t>
            </w:r>
          </w:p>
        </w:tc>
      </w:tr>
      <w:tr w:rsidR="00B14468" w14:paraId="5C58DA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B1DFB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E117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1479CF2"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BDB0"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7E5F79B" w14:textId="77777777" w:rsidR="00B14468" w:rsidRDefault="00B14468" w:rsidP="00171DD6">
            <w:pPr>
              <w:pStyle w:val="TAC"/>
              <w:rPr>
                <w:lang w:eastAsia="zh-CN"/>
              </w:rPr>
            </w:pPr>
          </w:p>
        </w:tc>
      </w:tr>
      <w:tr w:rsidR="00B14468" w14:paraId="7164996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B3639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00A3C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B96B4F2"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8A99" w14:textId="77777777" w:rsidR="00B14468" w:rsidRDefault="00B14468" w:rsidP="00171DD6">
            <w:pPr>
              <w:pStyle w:val="TAC"/>
              <w:rPr>
                <w:kern w:val="2"/>
                <w:szCs w:val="18"/>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9CB99" w14:textId="77777777" w:rsidR="00B14468" w:rsidRDefault="00B14468" w:rsidP="00171DD6">
            <w:pPr>
              <w:pStyle w:val="TAC"/>
              <w:rPr>
                <w:lang w:eastAsia="zh-CN"/>
              </w:rPr>
            </w:pPr>
          </w:p>
        </w:tc>
      </w:tr>
      <w:tr w:rsidR="00B14468" w14:paraId="2BBD5E6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5CEE30" w14:textId="77777777" w:rsidR="00B14468" w:rsidRDefault="00B14468" w:rsidP="00171DD6">
            <w:pPr>
              <w:pStyle w:val="TAC"/>
            </w:pPr>
            <w:r>
              <w:t>CA_n77A-n79A-n259M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2A7A15" w14:textId="77777777" w:rsidR="00B14468" w:rsidRDefault="00B14468" w:rsidP="00171DD6">
            <w:pPr>
              <w:pStyle w:val="TAC"/>
              <w:spacing w:after="180"/>
              <w:rPr>
                <w:lang w:eastAsia="zh-CN"/>
              </w:rPr>
            </w:pPr>
            <w:r>
              <w:t>CA_n259G/H/I/J/K/L/M</w:t>
            </w:r>
          </w:p>
          <w:p w14:paraId="339A5EE2" w14:textId="77777777" w:rsidR="00B14468" w:rsidRDefault="00B14468" w:rsidP="00171DD6">
            <w:pPr>
              <w:pStyle w:val="TAL"/>
              <w:jc w:val="center"/>
              <w:rPr>
                <w:lang w:eastAsia="zh-CN"/>
              </w:rPr>
            </w:pPr>
            <w:r>
              <w:rPr>
                <w:lang w:eastAsia="zh-CN"/>
              </w:rPr>
              <w:t>CA_n77A-n79A</w:t>
            </w:r>
          </w:p>
          <w:p w14:paraId="4436C344" w14:textId="77777777" w:rsidR="00B14468" w:rsidRDefault="00B14468" w:rsidP="00171DD6">
            <w:pPr>
              <w:pStyle w:val="TAL"/>
              <w:jc w:val="center"/>
              <w:rPr>
                <w:lang w:eastAsia="zh-CN"/>
              </w:rPr>
            </w:pPr>
            <w:r>
              <w:rPr>
                <w:lang w:eastAsia="zh-CN"/>
              </w:rPr>
              <w:t>CA_n77A-n259A</w:t>
            </w:r>
            <w:r>
              <w:rPr>
                <w:rFonts w:cs="Arial"/>
                <w:lang w:eastAsia="zh-CN"/>
              </w:rPr>
              <w:t>/G/H/I/J/K/L/M</w:t>
            </w:r>
          </w:p>
          <w:p w14:paraId="03EDE644" w14:textId="77777777" w:rsidR="00B14468" w:rsidRDefault="00B14468" w:rsidP="00171DD6">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58A77B05"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120"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FF816" w14:textId="77777777" w:rsidR="00B14468" w:rsidRDefault="00B14468" w:rsidP="00171DD6">
            <w:pPr>
              <w:pStyle w:val="TAC"/>
              <w:rPr>
                <w:lang w:eastAsia="zh-CN"/>
              </w:rPr>
            </w:pPr>
            <w:r>
              <w:rPr>
                <w:lang w:eastAsia="zh-CN"/>
              </w:rPr>
              <w:t>0</w:t>
            </w:r>
          </w:p>
        </w:tc>
      </w:tr>
      <w:tr w:rsidR="00B14468" w14:paraId="44432B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DC4D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A708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F5F4BE"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128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3C1FE3D" w14:textId="77777777" w:rsidR="00B14468" w:rsidRDefault="00B14468" w:rsidP="00171DD6">
            <w:pPr>
              <w:pStyle w:val="TAC"/>
              <w:rPr>
                <w:lang w:eastAsia="zh-CN"/>
              </w:rPr>
            </w:pPr>
          </w:p>
        </w:tc>
      </w:tr>
      <w:tr w:rsidR="00B14468" w14:paraId="37AC78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D750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1334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A593C13"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ACD2" w14:textId="77777777" w:rsidR="00B14468" w:rsidRDefault="00B14468" w:rsidP="00171DD6">
            <w:pPr>
              <w:pStyle w:val="TAC"/>
              <w:rPr>
                <w:kern w:val="2"/>
                <w:szCs w:val="18"/>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8CE150" w14:textId="77777777" w:rsidR="00B14468" w:rsidRDefault="00B14468" w:rsidP="00171DD6">
            <w:pPr>
              <w:pStyle w:val="TAC"/>
              <w:rPr>
                <w:lang w:eastAsia="zh-CN"/>
              </w:rPr>
            </w:pPr>
          </w:p>
        </w:tc>
      </w:tr>
      <w:tr w:rsidR="00B14468" w14:paraId="65A1DF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99A5CB" w14:textId="77777777" w:rsidR="00B14468" w:rsidRDefault="00B14468" w:rsidP="00171DD6">
            <w:pPr>
              <w:pStyle w:val="TAC"/>
            </w:pPr>
            <w:r>
              <w:t>CA_n77A-n257A-n259A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7A499F" w14:textId="77777777" w:rsidR="00B14468" w:rsidRDefault="00B14468" w:rsidP="00171DD6">
            <w:pPr>
              <w:pStyle w:val="TAL"/>
              <w:jc w:val="center"/>
              <w:rPr>
                <w:lang w:eastAsia="zh-CN"/>
              </w:rPr>
            </w:pPr>
            <w:r>
              <w:rPr>
                <w:lang w:eastAsia="zh-CN"/>
              </w:rPr>
              <w:t>CA_n77A-n257A</w:t>
            </w:r>
          </w:p>
          <w:p w14:paraId="49670964"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10E016C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79E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B33916" w14:textId="77777777" w:rsidR="00B14468" w:rsidRDefault="00B14468" w:rsidP="00171DD6">
            <w:pPr>
              <w:pStyle w:val="TAC"/>
              <w:rPr>
                <w:lang w:eastAsia="zh-CN"/>
              </w:rPr>
            </w:pPr>
            <w:r>
              <w:rPr>
                <w:lang w:eastAsia="zh-CN"/>
              </w:rPr>
              <w:t>0</w:t>
            </w:r>
          </w:p>
        </w:tc>
      </w:tr>
      <w:tr w:rsidR="00B14468" w14:paraId="4C4A60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CE6C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FE181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1EFF6B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8136"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3EB249" w14:textId="77777777" w:rsidR="00B14468" w:rsidRDefault="00B14468" w:rsidP="00171DD6">
            <w:pPr>
              <w:pStyle w:val="TAC"/>
              <w:rPr>
                <w:lang w:eastAsia="zh-CN"/>
              </w:rPr>
            </w:pPr>
          </w:p>
        </w:tc>
      </w:tr>
      <w:tr w:rsidR="00B14468" w14:paraId="65473C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7080D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0BDFA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98F9C7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BE7F"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030798" w14:textId="77777777" w:rsidR="00B14468" w:rsidRDefault="00B14468" w:rsidP="00171DD6">
            <w:pPr>
              <w:pStyle w:val="TAC"/>
              <w:rPr>
                <w:lang w:eastAsia="zh-CN"/>
              </w:rPr>
            </w:pPr>
          </w:p>
        </w:tc>
      </w:tr>
      <w:tr w:rsidR="00B14468" w14:paraId="199A43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FBAFE4" w14:textId="77777777" w:rsidR="00B14468" w:rsidRDefault="00B14468" w:rsidP="00171DD6">
            <w:pPr>
              <w:pStyle w:val="TAC"/>
            </w:pPr>
            <w:r>
              <w:t>CA_n77A-n257A-n259G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97B2F0" w14:textId="77777777" w:rsidR="00B14468" w:rsidRDefault="00B14468" w:rsidP="00171DD6">
            <w:pPr>
              <w:pStyle w:val="TAC"/>
              <w:rPr>
                <w:lang w:eastAsia="zh-CN"/>
              </w:rPr>
            </w:pPr>
            <w:r>
              <w:t>CA_n259G</w:t>
            </w:r>
          </w:p>
          <w:p w14:paraId="58B89DCB" w14:textId="77777777" w:rsidR="00B14468" w:rsidRDefault="00B14468" w:rsidP="00171DD6">
            <w:pPr>
              <w:pStyle w:val="TAL"/>
              <w:jc w:val="center"/>
              <w:rPr>
                <w:lang w:eastAsia="zh-CN"/>
              </w:rPr>
            </w:pPr>
            <w:r>
              <w:rPr>
                <w:lang w:eastAsia="zh-CN"/>
              </w:rPr>
              <w:t>CA_n77A-n257A</w:t>
            </w:r>
          </w:p>
          <w:p w14:paraId="3D8A5135"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E5A3DA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78D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56EBA0" w14:textId="77777777" w:rsidR="00B14468" w:rsidRDefault="00B14468" w:rsidP="00171DD6">
            <w:pPr>
              <w:pStyle w:val="TAC"/>
              <w:rPr>
                <w:lang w:eastAsia="zh-CN"/>
              </w:rPr>
            </w:pPr>
            <w:r>
              <w:rPr>
                <w:lang w:eastAsia="zh-CN"/>
              </w:rPr>
              <w:t>0</w:t>
            </w:r>
          </w:p>
        </w:tc>
      </w:tr>
      <w:tr w:rsidR="00B14468" w14:paraId="220B13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0C039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F2DA4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8AD8E0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2BB0"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74EB88E" w14:textId="77777777" w:rsidR="00B14468" w:rsidRDefault="00B14468" w:rsidP="00171DD6">
            <w:pPr>
              <w:pStyle w:val="TAC"/>
              <w:rPr>
                <w:lang w:eastAsia="zh-CN"/>
              </w:rPr>
            </w:pPr>
          </w:p>
        </w:tc>
      </w:tr>
      <w:tr w:rsidR="00B14468" w14:paraId="2678E9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FACF2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E938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321997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6776"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302143" w14:textId="77777777" w:rsidR="00B14468" w:rsidRDefault="00B14468" w:rsidP="00171DD6">
            <w:pPr>
              <w:pStyle w:val="TAC"/>
              <w:rPr>
                <w:lang w:eastAsia="zh-CN"/>
              </w:rPr>
            </w:pPr>
          </w:p>
        </w:tc>
      </w:tr>
      <w:tr w:rsidR="00B14468" w14:paraId="032552E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B0E462" w14:textId="77777777" w:rsidR="00B14468" w:rsidRDefault="00B14468" w:rsidP="00171DD6">
            <w:pPr>
              <w:pStyle w:val="TAC"/>
            </w:pPr>
            <w:r>
              <w:t>CA_n77A-n257A-n259H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364B4F" w14:textId="77777777" w:rsidR="00B14468" w:rsidRDefault="00B14468" w:rsidP="00171DD6">
            <w:pPr>
              <w:pStyle w:val="TAC"/>
              <w:rPr>
                <w:lang w:eastAsia="zh-CN"/>
              </w:rPr>
            </w:pPr>
            <w:r>
              <w:t>CA_n259G/H</w:t>
            </w:r>
          </w:p>
          <w:p w14:paraId="45F3E905" w14:textId="77777777" w:rsidR="00B14468" w:rsidRDefault="00B14468" w:rsidP="00171DD6">
            <w:pPr>
              <w:pStyle w:val="TAL"/>
              <w:jc w:val="center"/>
              <w:rPr>
                <w:lang w:eastAsia="zh-CN"/>
              </w:rPr>
            </w:pPr>
            <w:r>
              <w:rPr>
                <w:lang w:eastAsia="zh-CN"/>
              </w:rPr>
              <w:t>CA_n77A-n257A</w:t>
            </w:r>
          </w:p>
          <w:p w14:paraId="393F3E0F"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A3C85B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77A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723342" w14:textId="77777777" w:rsidR="00B14468" w:rsidRDefault="00B14468" w:rsidP="00171DD6">
            <w:pPr>
              <w:pStyle w:val="TAC"/>
              <w:rPr>
                <w:lang w:eastAsia="zh-CN"/>
              </w:rPr>
            </w:pPr>
            <w:r>
              <w:rPr>
                <w:lang w:eastAsia="zh-CN"/>
              </w:rPr>
              <w:t>0</w:t>
            </w:r>
          </w:p>
        </w:tc>
      </w:tr>
      <w:tr w:rsidR="00B14468" w14:paraId="66BC9B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EA3F4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8AA56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3F8D8C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235FF"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5FE457C" w14:textId="77777777" w:rsidR="00B14468" w:rsidRDefault="00B14468" w:rsidP="00171DD6">
            <w:pPr>
              <w:pStyle w:val="TAC"/>
              <w:rPr>
                <w:lang w:eastAsia="zh-CN"/>
              </w:rPr>
            </w:pPr>
          </w:p>
        </w:tc>
      </w:tr>
      <w:tr w:rsidR="00B14468" w14:paraId="102B2E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AD692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A8028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F764E4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29EC"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460498" w14:textId="77777777" w:rsidR="00B14468" w:rsidRDefault="00B14468" w:rsidP="00171DD6">
            <w:pPr>
              <w:pStyle w:val="TAC"/>
              <w:rPr>
                <w:lang w:eastAsia="zh-CN"/>
              </w:rPr>
            </w:pPr>
          </w:p>
        </w:tc>
      </w:tr>
      <w:tr w:rsidR="00B14468" w14:paraId="5ADDA4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A22647" w14:textId="77777777" w:rsidR="00B14468" w:rsidRDefault="00B14468" w:rsidP="00171DD6">
            <w:pPr>
              <w:pStyle w:val="TAC"/>
            </w:pPr>
            <w:r>
              <w:t>CA_n77A-n257A-n259I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A36196" w14:textId="77777777" w:rsidR="00B14468" w:rsidRDefault="00B14468" w:rsidP="00171DD6">
            <w:pPr>
              <w:pStyle w:val="TAC"/>
              <w:rPr>
                <w:lang w:eastAsia="zh-CN"/>
              </w:rPr>
            </w:pPr>
            <w:r>
              <w:t>CA_n259G/H/I</w:t>
            </w:r>
            <w:r>
              <w:rPr>
                <w:lang w:eastAsia="zh-CN"/>
              </w:rPr>
              <w:t xml:space="preserve"> </w:t>
            </w:r>
          </w:p>
          <w:p w14:paraId="3CE391A2" w14:textId="77777777" w:rsidR="00B14468" w:rsidRDefault="00B14468" w:rsidP="00171DD6">
            <w:pPr>
              <w:pStyle w:val="TAL"/>
              <w:jc w:val="center"/>
              <w:rPr>
                <w:lang w:eastAsia="zh-CN"/>
              </w:rPr>
            </w:pPr>
            <w:r>
              <w:rPr>
                <w:lang w:eastAsia="zh-CN"/>
              </w:rPr>
              <w:t>CA_n77A-n257A</w:t>
            </w:r>
          </w:p>
          <w:p w14:paraId="0156BB0A"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7752112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BB1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3A911B" w14:textId="77777777" w:rsidR="00B14468" w:rsidRDefault="00B14468" w:rsidP="00171DD6">
            <w:pPr>
              <w:pStyle w:val="TAC"/>
              <w:rPr>
                <w:lang w:eastAsia="zh-CN"/>
              </w:rPr>
            </w:pPr>
            <w:r>
              <w:rPr>
                <w:lang w:eastAsia="zh-CN"/>
              </w:rPr>
              <w:t>0</w:t>
            </w:r>
          </w:p>
        </w:tc>
      </w:tr>
      <w:tr w:rsidR="00B14468" w14:paraId="008677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F8FD5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1B474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B8B08E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4AD"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DAEA898" w14:textId="77777777" w:rsidR="00B14468" w:rsidRDefault="00B14468" w:rsidP="00171DD6">
            <w:pPr>
              <w:pStyle w:val="TAC"/>
              <w:rPr>
                <w:lang w:eastAsia="zh-CN"/>
              </w:rPr>
            </w:pPr>
          </w:p>
        </w:tc>
      </w:tr>
      <w:tr w:rsidR="00B14468" w14:paraId="2AD583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98EC1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A74B5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702F5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B4C7"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D0F861" w14:textId="77777777" w:rsidR="00B14468" w:rsidRDefault="00B14468" w:rsidP="00171DD6">
            <w:pPr>
              <w:pStyle w:val="TAC"/>
              <w:rPr>
                <w:lang w:eastAsia="zh-CN"/>
              </w:rPr>
            </w:pPr>
          </w:p>
        </w:tc>
      </w:tr>
      <w:tr w:rsidR="00B14468" w14:paraId="57D2ECC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10323A" w14:textId="77777777" w:rsidR="00B14468" w:rsidRDefault="00B14468" w:rsidP="00171DD6">
            <w:pPr>
              <w:pStyle w:val="TAC"/>
            </w:pPr>
            <w:r>
              <w:t>CA_n77A-n257A-n259J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63CBFC" w14:textId="77777777" w:rsidR="00B14468" w:rsidRDefault="00B14468" w:rsidP="00171DD6">
            <w:pPr>
              <w:pStyle w:val="TAC"/>
              <w:rPr>
                <w:lang w:eastAsia="zh-CN"/>
              </w:rPr>
            </w:pPr>
            <w:r>
              <w:t>CA_n259G/H/I/J</w:t>
            </w:r>
          </w:p>
          <w:p w14:paraId="3395787C" w14:textId="77777777" w:rsidR="00B14468" w:rsidRDefault="00B14468" w:rsidP="00171DD6">
            <w:pPr>
              <w:pStyle w:val="TAL"/>
              <w:jc w:val="center"/>
              <w:rPr>
                <w:lang w:eastAsia="zh-CN"/>
              </w:rPr>
            </w:pPr>
            <w:r>
              <w:rPr>
                <w:lang w:eastAsia="zh-CN"/>
              </w:rPr>
              <w:t>CA_n77A-n257A</w:t>
            </w:r>
          </w:p>
          <w:p w14:paraId="083C034B"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1570A5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B15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84AC4E" w14:textId="77777777" w:rsidR="00B14468" w:rsidRDefault="00B14468" w:rsidP="00171DD6">
            <w:pPr>
              <w:pStyle w:val="TAC"/>
              <w:rPr>
                <w:lang w:eastAsia="zh-CN"/>
              </w:rPr>
            </w:pPr>
            <w:r>
              <w:rPr>
                <w:lang w:eastAsia="zh-CN"/>
              </w:rPr>
              <w:t>0</w:t>
            </w:r>
          </w:p>
        </w:tc>
      </w:tr>
      <w:tr w:rsidR="00B14468" w14:paraId="37924D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D3A2C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1922F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25EE95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B4BA"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6422A7" w14:textId="77777777" w:rsidR="00B14468" w:rsidRDefault="00B14468" w:rsidP="00171DD6">
            <w:pPr>
              <w:pStyle w:val="TAC"/>
              <w:rPr>
                <w:lang w:eastAsia="zh-CN"/>
              </w:rPr>
            </w:pPr>
          </w:p>
        </w:tc>
      </w:tr>
      <w:tr w:rsidR="00B14468" w14:paraId="3474431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BE1DA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84C4D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A8074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ADAA"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2B3A9C" w14:textId="77777777" w:rsidR="00B14468" w:rsidRDefault="00B14468" w:rsidP="00171DD6">
            <w:pPr>
              <w:pStyle w:val="TAC"/>
              <w:rPr>
                <w:lang w:eastAsia="zh-CN"/>
              </w:rPr>
            </w:pPr>
          </w:p>
        </w:tc>
      </w:tr>
      <w:tr w:rsidR="00B14468" w14:paraId="4CF5933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3DDF8E" w14:textId="77777777" w:rsidR="00B14468" w:rsidRDefault="00B14468" w:rsidP="00171DD6">
            <w:pPr>
              <w:pStyle w:val="TAC"/>
            </w:pPr>
            <w:r>
              <w:t>CA_n77A-n257A-n259K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B63882" w14:textId="77777777" w:rsidR="00B14468" w:rsidRDefault="00B14468" w:rsidP="00171DD6">
            <w:pPr>
              <w:pStyle w:val="TAC"/>
              <w:rPr>
                <w:lang w:eastAsia="zh-CN"/>
              </w:rPr>
            </w:pPr>
            <w:r>
              <w:t>CA_n259G/H/I/J/K</w:t>
            </w:r>
          </w:p>
          <w:p w14:paraId="4CA298AF" w14:textId="77777777" w:rsidR="00B14468" w:rsidRDefault="00B14468" w:rsidP="00171DD6">
            <w:pPr>
              <w:pStyle w:val="TAL"/>
              <w:jc w:val="center"/>
              <w:rPr>
                <w:lang w:eastAsia="zh-CN"/>
              </w:rPr>
            </w:pPr>
            <w:r>
              <w:rPr>
                <w:lang w:eastAsia="zh-CN"/>
              </w:rPr>
              <w:t>CA_n77A-n257A</w:t>
            </w:r>
          </w:p>
          <w:p w14:paraId="14C85A07"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653279F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ADC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809C35" w14:textId="77777777" w:rsidR="00B14468" w:rsidRDefault="00B14468" w:rsidP="00171DD6">
            <w:pPr>
              <w:pStyle w:val="TAC"/>
              <w:rPr>
                <w:lang w:eastAsia="zh-CN"/>
              </w:rPr>
            </w:pPr>
            <w:r>
              <w:rPr>
                <w:lang w:eastAsia="zh-CN"/>
              </w:rPr>
              <w:t>0</w:t>
            </w:r>
          </w:p>
        </w:tc>
      </w:tr>
      <w:tr w:rsidR="00B14468" w14:paraId="6B6CA3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1C94E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88E3B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994CB1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0ACAB"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82CD823" w14:textId="77777777" w:rsidR="00B14468" w:rsidRDefault="00B14468" w:rsidP="00171DD6">
            <w:pPr>
              <w:pStyle w:val="TAC"/>
              <w:rPr>
                <w:lang w:eastAsia="zh-CN"/>
              </w:rPr>
            </w:pPr>
          </w:p>
        </w:tc>
      </w:tr>
      <w:tr w:rsidR="00B14468" w14:paraId="275618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C9A88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5388C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FB3218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B707"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EC3FBD" w14:textId="77777777" w:rsidR="00B14468" w:rsidRDefault="00B14468" w:rsidP="00171DD6">
            <w:pPr>
              <w:pStyle w:val="TAC"/>
              <w:rPr>
                <w:lang w:eastAsia="zh-CN"/>
              </w:rPr>
            </w:pPr>
          </w:p>
        </w:tc>
      </w:tr>
      <w:tr w:rsidR="00B14468" w14:paraId="669070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F0A3EA" w14:textId="77777777" w:rsidR="00B14468" w:rsidRDefault="00B14468" w:rsidP="00171DD6">
            <w:pPr>
              <w:pStyle w:val="TAC"/>
            </w:pPr>
            <w:r>
              <w:t>CA_n77A-n257A-n259L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CD0779" w14:textId="77777777" w:rsidR="00B14468" w:rsidRDefault="00B14468" w:rsidP="00171DD6">
            <w:pPr>
              <w:pStyle w:val="TAC"/>
              <w:rPr>
                <w:lang w:eastAsia="zh-CN"/>
              </w:rPr>
            </w:pPr>
            <w:r>
              <w:t>CA_n259G/H/I/J/K/L</w:t>
            </w:r>
          </w:p>
          <w:p w14:paraId="22A48107" w14:textId="77777777" w:rsidR="00B14468" w:rsidRDefault="00B14468" w:rsidP="00171DD6">
            <w:pPr>
              <w:pStyle w:val="TAL"/>
              <w:jc w:val="center"/>
              <w:rPr>
                <w:lang w:eastAsia="zh-CN"/>
              </w:rPr>
            </w:pPr>
            <w:r>
              <w:rPr>
                <w:lang w:eastAsia="zh-CN"/>
              </w:rPr>
              <w:t>CA_n77A-n257A</w:t>
            </w:r>
          </w:p>
          <w:p w14:paraId="1BF6BBBE"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638D257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1DF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01A7D4" w14:textId="77777777" w:rsidR="00B14468" w:rsidRDefault="00B14468" w:rsidP="00171DD6">
            <w:pPr>
              <w:pStyle w:val="TAC"/>
              <w:rPr>
                <w:lang w:eastAsia="zh-CN"/>
              </w:rPr>
            </w:pPr>
            <w:r>
              <w:rPr>
                <w:lang w:eastAsia="zh-CN"/>
              </w:rPr>
              <w:t>0</w:t>
            </w:r>
          </w:p>
        </w:tc>
      </w:tr>
      <w:tr w:rsidR="00B14468" w14:paraId="38B6AA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28265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540CE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480F62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15F5"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642A46" w14:textId="77777777" w:rsidR="00B14468" w:rsidRDefault="00B14468" w:rsidP="00171DD6">
            <w:pPr>
              <w:pStyle w:val="TAC"/>
              <w:rPr>
                <w:lang w:eastAsia="zh-CN"/>
              </w:rPr>
            </w:pPr>
          </w:p>
        </w:tc>
      </w:tr>
      <w:tr w:rsidR="00B14468" w14:paraId="575AB2E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AC608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FF505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2B9EFC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546D"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2396BE" w14:textId="77777777" w:rsidR="00B14468" w:rsidRDefault="00B14468" w:rsidP="00171DD6">
            <w:pPr>
              <w:pStyle w:val="TAC"/>
              <w:rPr>
                <w:lang w:eastAsia="zh-CN"/>
              </w:rPr>
            </w:pPr>
          </w:p>
        </w:tc>
      </w:tr>
      <w:tr w:rsidR="00B14468" w14:paraId="50DCE7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8DCAB1" w14:textId="77777777" w:rsidR="00B14468" w:rsidRDefault="00B14468" w:rsidP="00171DD6">
            <w:pPr>
              <w:pStyle w:val="TAC"/>
            </w:pPr>
            <w:r>
              <w:t>CA_n77A-n257A-n259M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A5B76D" w14:textId="77777777" w:rsidR="00B14468" w:rsidRDefault="00B14468" w:rsidP="00171DD6">
            <w:pPr>
              <w:pStyle w:val="TAC"/>
              <w:spacing w:after="180"/>
              <w:rPr>
                <w:lang w:eastAsia="zh-CN"/>
              </w:rPr>
            </w:pPr>
            <w:r>
              <w:t>CA_n259G/H/I/J/K/L/M</w:t>
            </w:r>
          </w:p>
          <w:p w14:paraId="177AA33F" w14:textId="77777777" w:rsidR="00B14468" w:rsidRDefault="00B14468" w:rsidP="00171DD6">
            <w:pPr>
              <w:pStyle w:val="TAL"/>
              <w:jc w:val="center"/>
              <w:rPr>
                <w:lang w:eastAsia="zh-CN"/>
              </w:rPr>
            </w:pPr>
            <w:r>
              <w:rPr>
                <w:lang w:eastAsia="zh-CN"/>
              </w:rPr>
              <w:t>CA_n77A-n257A</w:t>
            </w:r>
          </w:p>
          <w:p w14:paraId="56D568C6"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5421594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FC5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BC0B7" w14:textId="77777777" w:rsidR="00B14468" w:rsidRDefault="00B14468" w:rsidP="00171DD6">
            <w:pPr>
              <w:pStyle w:val="TAC"/>
              <w:rPr>
                <w:lang w:eastAsia="zh-CN"/>
              </w:rPr>
            </w:pPr>
            <w:r>
              <w:rPr>
                <w:lang w:eastAsia="zh-CN"/>
              </w:rPr>
              <w:t>0</w:t>
            </w:r>
          </w:p>
        </w:tc>
      </w:tr>
      <w:tr w:rsidR="00B14468" w14:paraId="22FE471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09E5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B7DFF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018484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5FBA"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CFA222E" w14:textId="77777777" w:rsidR="00B14468" w:rsidRDefault="00B14468" w:rsidP="00171DD6">
            <w:pPr>
              <w:pStyle w:val="TAC"/>
              <w:rPr>
                <w:lang w:eastAsia="zh-CN"/>
              </w:rPr>
            </w:pPr>
          </w:p>
        </w:tc>
      </w:tr>
      <w:tr w:rsidR="00B14468" w14:paraId="277387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F9BA9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77CAA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0A76C4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8509"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89684F" w14:textId="77777777" w:rsidR="00B14468" w:rsidRDefault="00B14468" w:rsidP="00171DD6">
            <w:pPr>
              <w:pStyle w:val="TAC"/>
              <w:rPr>
                <w:lang w:eastAsia="zh-CN"/>
              </w:rPr>
            </w:pPr>
          </w:p>
        </w:tc>
      </w:tr>
      <w:tr w:rsidR="00B14468" w14:paraId="7E6ECE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2E7D80" w14:textId="77777777" w:rsidR="00B14468" w:rsidRDefault="00B14468" w:rsidP="00171DD6">
            <w:pPr>
              <w:pStyle w:val="TAC"/>
            </w:pPr>
            <w:r>
              <w:t>CA_n77A-n257G-n259A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9154CB" w14:textId="77777777" w:rsidR="00B14468" w:rsidRDefault="00B14468" w:rsidP="00171DD6">
            <w:pPr>
              <w:pStyle w:val="TAC"/>
              <w:rPr>
                <w:lang w:eastAsia="zh-CN"/>
              </w:rPr>
            </w:pPr>
            <w:r>
              <w:t>CA_n257G</w:t>
            </w:r>
          </w:p>
          <w:p w14:paraId="326EB98D" w14:textId="77777777" w:rsidR="00B14468" w:rsidRDefault="00B14468" w:rsidP="00171DD6">
            <w:pPr>
              <w:pStyle w:val="TAL"/>
              <w:jc w:val="center"/>
              <w:rPr>
                <w:lang w:eastAsia="zh-CN"/>
              </w:rPr>
            </w:pPr>
            <w:r>
              <w:rPr>
                <w:lang w:eastAsia="zh-CN"/>
              </w:rPr>
              <w:t>CA_n77A-n257A/G</w:t>
            </w:r>
          </w:p>
          <w:p w14:paraId="5CD12CD7"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5FB20D0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502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E3331" w14:textId="77777777" w:rsidR="00B14468" w:rsidRDefault="00B14468" w:rsidP="00171DD6">
            <w:pPr>
              <w:pStyle w:val="TAC"/>
              <w:rPr>
                <w:lang w:eastAsia="zh-CN"/>
              </w:rPr>
            </w:pPr>
            <w:r>
              <w:rPr>
                <w:lang w:eastAsia="zh-CN"/>
              </w:rPr>
              <w:t>0</w:t>
            </w:r>
          </w:p>
        </w:tc>
      </w:tr>
      <w:tr w:rsidR="00B14468" w14:paraId="6CDC71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3F6D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21733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14EE2F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2EF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D23AE24" w14:textId="77777777" w:rsidR="00B14468" w:rsidRDefault="00B14468" w:rsidP="00171DD6">
            <w:pPr>
              <w:pStyle w:val="TAC"/>
              <w:rPr>
                <w:lang w:eastAsia="zh-CN"/>
              </w:rPr>
            </w:pPr>
          </w:p>
        </w:tc>
      </w:tr>
      <w:tr w:rsidR="00B14468" w14:paraId="6465BB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EE738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D229D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E9C720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F1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11B552" w14:textId="77777777" w:rsidR="00B14468" w:rsidRDefault="00B14468" w:rsidP="00171DD6">
            <w:pPr>
              <w:pStyle w:val="TAC"/>
              <w:rPr>
                <w:lang w:eastAsia="zh-CN"/>
              </w:rPr>
            </w:pPr>
          </w:p>
        </w:tc>
      </w:tr>
      <w:tr w:rsidR="00B14468" w14:paraId="590E42F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D1046A" w14:textId="77777777" w:rsidR="00B14468" w:rsidRDefault="00B14468" w:rsidP="00171DD6">
            <w:pPr>
              <w:pStyle w:val="TAC"/>
            </w:pPr>
            <w:r>
              <w:t>CA_n77A-n257G-n259G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A31ED0" w14:textId="77777777" w:rsidR="00B14468" w:rsidRDefault="00B14468" w:rsidP="00171DD6">
            <w:pPr>
              <w:pStyle w:val="TAC"/>
            </w:pPr>
            <w:r>
              <w:t>CA_n257G</w:t>
            </w:r>
          </w:p>
          <w:p w14:paraId="7AE1F643" w14:textId="77777777" w:rsidR="00B14468" w:rsidRDefault="00B14468" w:rsidP="00171DD6">
            <w:pPr>
              <w:pStyle w:val="TAC"/>
              <w:rPr>
                <w:lang w:eastAsia="zh-CN"/>
              </w:rPr>
            </w:pPr>
            <w:r>
              <w:t>CA_n259G</w:t>
            </w:r>
          </w:p>
          <w:p w14:paraId="49B16D56" w14:textId="77777777" w:rsidR="00B14468" w:rsidRDefault="00B14468" w:rsidP="00171DD6">
            <w:pPr>
              <w:pStyle w:val="TAL"/>
              <w:jc w:val="center"/>
              <w:rPr>
                <w:lang w:eastAsia="zh-CN"/>
              </w:rPr>
            </w:pPr>
            <w:r>
              <w:rPr>
                <w:lang w:eastAsia="zh-CN"/>
              </w:rPr>
              <w:t>CA_n77A-n257A/G</w:t>
            </w:r>
          </w:p>
          <w:p w14:paraId="36BC65F8"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4A099E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552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9CBD13" w14:textId="77777777" w:rsidR="00B14468" w:rsidRDefault="00B14468" w:rsidP="00171DD6">
            <w:pPr>
              <w:pStyle w:val="TAC"/>
              <w:rPr>
                <w:lang w:eastAsia="zh-CN"/>
              </w:rPr>
            </w:pPr>
            <w:r>
              <w:rPr>
                <w:lang w:eastAsia="zh-CN"/>
              </w:rPr>
              <w:t>0</w:t>
            </w:r>
          </w:p>
        </w:tc>
      </w:tr>
      <w:tr w:rsidR="00B14468" w14:paraId="64EC54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2AE48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CF13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D0FC33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2FC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7F4C9BE" w14:textId="77777777" w:rsidR="00B14468" w:rsidRDefault="00B14468" w:rsidP="00171DD6">
            <w:pPr>
              <w:pStyle w:val="TAC"/>
              <w:rPr>
                <w:lang w:eastAsia="zh-CN"/>
              </w:rPr>
            </w:pPr>
          </w:p>
        </w:tc>
      </w:tr>
      <w:tr w:rsidR="00B14468" w14:paraId="288B260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7510A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0C7F3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978D1F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F0E4"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5218B8" w14:textId="77777777" w:rsidR="00B14468" w:rsidRDefault="00B14468" w:rsidP="00171DD6">
            <w:pPr>
              <w:pStyle w:val="TAC"/>
              <w:rPr>
                <w:lang w:eastAsia="zh-CN"/>
              </w:rPr>
            </w:pPr>
          </w:p>
        </w:tc>
      </w:tr>
      <w:tr w:rsidR="00B14468" w14:paraId="217FD96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3EDCEA" w14:textId="77777777" w:rsidR="00B14468" w:rsidRDefault="00B14468" w:rsidP="00171DD6">
            <w:pPr>
              <w:pStyle w:val="TAC"/>
            </w:pPr>
            <w:r>
              <w:t>CA_n77A-n257G-n259H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ADFF4E" w14:textId="77777777" w:rsidR="00B14468" w:rsidRDefault="00B14468" w:rsidP="00171DD6">
            <w:pPr>
              <w:pStyle w:val="TAC"/>
            </w:pPr>
            <w:r>
              <w:t>CA_n257G</w:t>
            </w:r>
          </w:p>
          <w:p w14:paraId="01284EBF" w14:textId="77777777" w:rsidR="00B14468" w:rsidRDefault="00B14468" w:rsidP="00171DD6">
            <w:pPr>
              <w:pStyle w:val="TAC"/>
              <w:rPr>
                <w:lang w:eastAsia="zh-CN"/>
              </w:rPr>
            </w:pPr>
            <w:r>
              <w:t>CA_n259G/H</w:t>
            </w:r>
          </w:p>
          <w:p w14:paraId="0261AF29" w14:textId="77777777" w:rsidR="00B14468" w:rsidRDefault="00B14468" w:rsidP="00171DD6">
            <w:pPr>
              <w:pStyle w:val="TAL"/>
              <w:jc w:val="center"/>
              <w:rPr>
                <w:lang w:eastAsia="zh-CN"/>
              </w:rPr>
            </w:pPr>
            <w:r>
              <w:rPr>
                <w:lang w:eastAsia="zh-CN"/>
              </w:rPr>
              <w:t>CA_n77A-n257A/G</w:t>
            </w:r>
          </w:p>
          <w:p w14:paraId="78896D17"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B2B15B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A62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AE36F9" w14:textId="77777777" w:rsidR="00B14468" w:rsidRDefault="00B14468" w:rsidP="00171DD6">
            <w:pPr>
              <w:pStyle w:val="TAC"/>
              <w:rPr>
                <w:lang w:eastAsia="zh-CN"/>
              </w:rPr>
            </w:pPr>
            <w:r>
              <w:rPr>
                <w:lang w:eastAsia="zh-CN"/>
              </w:rPr>
              <w:t>0</w:t>
            </w:r>
          </w:p>
        </w:tc>
      </w:tr>
      <w:tr w:rsidR="00B14468" w14:paraId="02027AE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C33FC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733B9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8C2F35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38E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27BCA09" w14:textId="77777777" w:rsidR="00B14468" w:rsidRDefault="00B14468" w:rsidP="00171DD6">
            <w:pPr>
              <w:pStyle w:val="TAC"/>
              <w:rPr>
                <w:lang w:eastAsia="zh-CN"/>
              </w:rPr>
            </w:pPr>
          </w:p>
        </w:tc>
      </w:tr>
      <w:tr w:rsidR="00B14468" w14:paraId="6CEBD02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1121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90862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76752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53B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EA131B" w14:textId="77777777" w:rsidR="00B14468" w:rsidRDefault="00B14468" w:rsidP="00171DD6">
            <w:pPr>
              <w:pStyle w:val="TAC"/>
              <w:rPr>
                <w:lang w:eastAsia="zh-CN"/>
              </w:rPr>
            </w:pPr>
          </w:p>
        </w:tc>
      </w:tr>
      <w:tr w:rsidR="00B14468" w14:paraId="6B1672E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9DE7E6" w14:textId="77777777" w:rsidR="00B14468" w:rsidRDefault="00B14468" w:rsidP="00171DD6">
            <w:pPr>
              <w:pStyle w:val="TAC"/>
            </w:pPr>
            <w:r>
              <w:t>CA_n77A-n257G-n259I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D63A26" w14:textId="77777777" w:rsidR="00B14468" w:rsidRDefault="00B14468" w:rsidP="00171DD6">
            <w:pPr>
              <w:pStyle w:val="TAC"/>
            </w:pPr>
            <w:r>
              <w:t>CA_n257G</w:t>
            </w:r>
          </w:p>
          <w:p w14:paraId="3E81843E" w14:textId="77777777" w:rsidR="00B14468" w:rsidRDefault="00B14468" w:rsidP="00171DD6">
            <w:pPr>
              <w:pStyle w:val="TAC"/>
              <w:rPr>
                <w:lang w:eastAsia="zh-CN"/>
              </w:rPr>
            </w:pPr>
            <w:r>
              <w:t>CA_n259G/H/I</w:t>
            </w:r>
          </w:p>
          <w:p w14:paraId="09BB2075" w14:textId="77777777" w:rsidR="00B14468" w:rsidRDefault="00B14468" w:rsidP="00171DD6">
            <w:pPr>
              <w:pStyle w:val="TAL"/>
              <w:jc w:val="center"/>
              <w:rPr>
                <w:lang w:eastAsia="zh-CN"/>
              </w:rPr>
            </w:pPr>
            <w:r>
              <w:rPr>
                <w:lang w:eastAsia="zh-CN"/>
              </w:rPr>
              <w:t>CA_n77A-n257A/G</w:t>
            </w:r>
          </w:p>
          <w:p w14:paraId="6AD8EB7D"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ECF031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336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E5959" w14:textId="77777777" w:rsidR="00B14468" w:rsidRDefault="00B14468" w:rsidP="00171DD6">
            <w:pPr>
              <w:pStyle w:val="TAC"/>
              <w:rPr>
                <w:lang w:eastAsia="zh-CN"/>
              </w:rPr>
            </w:pPr>
            <w:r>
              <w:rPr>
                <w:lang w:eastAsia="zh-CN"/>
              </w:rPr>
              <w:t>0</w:t>
            </w:r>
          </w:p>
        </w:tc>
      </w:tr>
      <w:tr w:rsidR="00B14468" w14:paraId="6A9052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425A3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8BAB4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43583B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495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00A69F9" w14:textId="77777777" w:rsidR="00B14468" w:rsidRDefault="00B14468" w:rsidP="00171DD6">
            <w:pPr>
              <w:pStyle w:val="TAC"/>
              <w:rPr>
                <w:lang w:eastAsia="zh-CN"/>
              </w:rPr>
            </w:pPr>
          </w:p>
        </w:tc>
      </w:tr>
      <w:tr w:rsidR="00B14468" w14:paraId="3E658D7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BD629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7C1EB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B3F10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A3F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6CAE40" w14:textId="77777777" w:rsidR="00B14468" w:rsidRDefault="00B14468" w:rsidP="00171DD6">
            <w:pPr>
              <w:pStyle w:val="TAC"/>
              <w:rPr>
                <w:lang w:eastAsia="zh-CN"/>
              </w:rPr>
            </w:pPr>
          </w:p>
        </w:tc>
      </w:tr>
      <w:tr w:rsidR="00B14468" w14:paraId="4B84D00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0F242" w14:textId="77777777" w:rsidR="00B14468" w:rsidRDefault="00B14468" w:rsidP="00171DD6">
            <w:pPr>
              <w:pStyle w:val="TAC"/>
            </w:pPr>
            <w:r>
              <w:t>CA_n77A-n257G-n259J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8ABAA0" w14:textId="77777777" w:rsidR="00B14468" w:rsidRDefault="00B14468" w:rsidP="00171DD6">
            <w:pPr>
              <w:pStyle w:val="TAC"/>
            </w:pPr>
            <w:r>
              <w:t>CA_n257G</w:t>
            </w:r>
          </w:p>
          <w:p w14:paraId="1B264E24" w14:textId="77777777" w:rsidR="00B14468" w:rsidRDefault="00B14468" w:rsidP="00171DD6">
            <w:pPr>
              <w:pStyle w:val="TAC"/>
              <w:rPr>
                <w:lang w:eastAsia="zh-CN"/>
              </w:rPr>
            </w:pPr>
            <w:r>
              <w:t>CA_n259G/H/I/J</w:t>
            </w:r>
            <w:r>
              <w:rPr>
                <w:lang w:eastAsia="zh-CN"/>
              </w:rPr>
              <w:t xml:space="preserve"> </w:t>
            </w:r>
          </w:p>
          <w:p w14:paraId="27906F88" w14:textId="77777777" w:rsidR="00B14468" w:rsidRDefault="00B14468" w:rsidP="00171DD6">
            <w:pPr>
              <w:pStyle w:val="TAL"/>
              <w:jc w:val="center"/>
              <w:rPr>
                <w:lang w:eastAsia="zh-CN"/>
              </w:rPr>
            </w:pPr>
            <w:r>
              <w:rPr>
                <w:lang w:eastAsia="zh-CN"/>
              </w:rPr>
              <w:t>CA_n77A-n257A/G</w:t>
            </w:r>
          </w:p>
          <w:p w14:paraId="6B136D93"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635F90F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672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AA622A" w14:textId="77777777" w:rsidR="00B14468" w:rsidRDefault="00B14468" w:rsidP="00171DD6">
            <w:pPr>
              <w:pStyle w:val="TAC"/>
              <w:rPr>
                <w:lang w:eastAsia="zh-CN"/>
              </w:rPr>
            </w:pPr>
            <w:r>
              <w:rPr>
                <w:lang w:eastAsia="zh-CN"/>
              </w:rPr>
              <w:t>0</w:t>
            </w:r>
          </w:p>
        </w:tc>
      </w:tr>
      <w:tr w:rsidR="00B14468" w14:paraId="435CA4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2D968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F487C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C0A4CE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828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9DC4C01" w14:textId="77777777" w:rsidR="00B14468" w:rsidRDefault="00B14468" w:rsidP="00171DD6">
            <w:pPr>
              <w:pStyle w:val="TAC"/>
              <w:rPr>
                <w:lang w:eastAsia="zh-CN"/>
              </w:rPr>
            </w:pPr>
          </w:p>
        </w:tc>
      </w:tr>
      <w:tr w:rsidR="00B14468" w14:paraId="6EE09A9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33A1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77E97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143FF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FA7A"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406AB" w14:textId="77777777" w:rsidR="00B14468" w:rsidRDefault="00B14468" w:rsidP="00171DD6">
            <w:pPr>
              <w:pStyle w:val="TAC"/>
              <w:rPr>
                <w:lang w:eastAsia="zh-CN"/>
              </w:rPr>
            </w:pPr>
          </w:p>
        </w:tc>
      </w:tr>
      <w:tr w:rsidR="00B14468" w14:paraId="3CC83B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98B10F" w14:textId="77777777" w:rsidR="00B14468" w:rsidRDefault="00B14468" w:rsidP="00171DD6">
            <w:pPr>
              <w:pStyle w:val="TAC"/>
            </w:pPr>
            <w:r>
              <w:t>CA_n77A-n257G-n259K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CD6A7C" w14:textId="77777777" w:rsidR="00B14468" w:rsidRDefault="00B14468" w:rsidP="00171DD6">
            <w:pPr>
              <w:pStyle w:val="TAC"/>
            </w:pPr>
            <w:r>
              <w:t>CA_n257G</w:t>
            </w:r>
          </w:p>
          <w:p w14:paraId="307AEF50" w14:textId="77777777" w:rsidR="00B14468" w:rsidRDefault="00B14468" w:rsidP="00171DD6">
            <w:pPr>
              <w:pStyle w:val="TAC"/>
              <w:rPr>
                <w:lang w:eastAsia="zh-CN"/>
              </w:rPr>
            </w:pPr>
            <w:r>
              <w:t>CA_n259G/H/I/J/K</w:t>
            </w:r>
          </w:p>
          <w:p w14:paraId="773BA8D9" w14:textId="77777777" w:rsidR="00B14468" w:rsidRDefault="00B14468" w:rsidP="00171DD6">
            <w:pPr>
              <w:pStyle w:val="TAL"/>
              <w:jc w:val="center"/>
              <w:rPr>
                <w:lang w:eastAsia="zh-CN"/>
              </w:rPr>
            </w:pPr>
            <w:r>
              <w:rPr>
                <w:lang w:eastAsia="zh-CN"/>
              </w:rPr>
              <w:t>CA_n77A-n257A/G</w:t>
            </w:r>
          </w:p>
          <w:p w14:paraId="46C99666"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3E9BB3C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A24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FA2E1E" w14:textId="77777777" w:rsidR="00B14468" w:rsidRDefault="00B14468" w:rsidP="00171DD6">
            <w:pPr>
              <w:pStyle w:val="TAC"/>
              <w:rPr>
                <w:lang w:eastAsia="zh-CN"/>
              </w:rPr>
            </w:pPr>
            <w:r>
              <w:rPr>
                <w:lang w:eastAsia="zh-CN"/>
              </w:rPr>
              <w:t>0</w:t>
            </w:r>
          </w:p>
        </w:tc>
      </w:tr>
      <w:tr w:rsidR="00B14468" w14:paraId="4A1327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95AD9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313B3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8B8AFA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6B63"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2C27BC6" w14:textId="77777777" w:rsidR="00B14468" w:rsidRDefault="00B14468" w:rsidP="00171DD6">
            <w:pPr>
              <w:pStyle w:val="TAC"/>
              <w:rPr>
                <w:lang w:eastAsia="zh-CN"/>
              </w:rPr>
            </w:pPr>
          </w:p>
        </w:tc>
      </w:tr>
      <w:tr w:rsidR="00B14468" w14:paraId="5969E3D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D9B26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9D621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5CA172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0F7B"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9B321" w14:textId="77777777" w:rsidR="00B14468" w:rsidRDefault="00B14468" w:rsidP="00171DD6">
            <w:pPr>
              <w:pStyle w:val="TAC"/>
              <w:rPr>
                <w:lang w:eastAsia="zh-CN"/>
              </w:rPr>
            </w:pPr>
          </w:p>
        </w:tc>
      </w:tr>
      <w:tr w:rsidR="00B14468" w14:paraId="59FD55F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566354" w14:textId="77777777" w:rsidR="00B14468" w:rsidRDefault="00B14468" w:rsidP="00171DD6">
            <w:pPr>
              <w:pStyle w:val="TAC"/>
            </w:pPr>
            <w:r>
              <w:t>CA_n77A-n257G-n259L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2D7E81" w14:textId="77777777" w:rsidR="00B14468" w:rsidRDefault="00B14468" w:rsidP="00171DD6">
            <w:pPr>
              <w:pStyle w:val="TAC"/>
            </w:pPr>
            <w:r>
              <w:t>CA_n257G</w:t>
            </w:r>
          </w:p>
          <w:p w14:paraId="635B17C4" w14:textId="77777777" w:rsidR="00B14468" w:rsidRDefault="00B14468" w:rsidP="00171DD6">
            <w:pPr>
              <w:pStyle w:val="TAC"/>
              <w:rPr>
                <w:lang w:eastAsia="zh-CN"/>
              </w:rPr>
            </w:pPr>
            <w:r>
              <w:t>CA_n259G/H/I/J/K/L</w:t>
            </w:r>
          </w:p>
          <w:p w14:paraId="38ABB28A" w14:textId="77777777" w:rsidR="00B14468" w:rsidRDefault="00B14468" w:rsidP="00171DD6">
            <w:pPr>
              <w:pStyle w:val="TAL"/>
              <w:jc w:val="center"/>
              <w:rPr>
                <w:lang w:eastAsia="zh-CN"/>
              </w:rPr>
            </w:pPr>
            <w:r>
              <w:rPr>
                <w:lang w:eastAsia="zh-CN"/>
              </w:rPr>
              <w:t>CA_n77A-n257A/G</w:t>
            </w:r>
          </w:p>
          <w:p w14:paraId="2DED2709"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7DFF42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3A5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8EFFF0" w14:textId="77777777" w:rsidR="00B14468" w:rsidRDefault="00B14468" w:rsidP="00171DD6">
            <w:pPr>
              <w:pStyle w:val="TAC"/>
              <w:rPr>
                <w:lang w:eastAsia="zh-CN"/>
              </w:rPr>
            </w:pPr>
            <w:r>
              <w:rPr>
                <w:lang w:eastAsia="zh-CN"/>
              </w:rPr>
              <w:t>0</w:t>
            </w:r>
          </w:p>
        </w:tc>
      </w:tr>
      <w:tr w:rsidR="00B14468" w14:paraId="73FB0E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D8561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6AF33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601566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D7E72"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9C8B602" w14:textId="77777777" w:rsidR="00B14468" w:rsidRDefault="00B14468" w:rsidP="00171DD6">
            <w:pPr>
              <w:pStyle w:val="TAC"/>
              <w:rPr>
                <w:lang w:eastAsia="zh-CN"/>
              </w:rPr>
            </w:pPr>
          </w:p>
        </w:tc>
      </w:tr>
      <w:tr w:rsidR="00B14468" w14:paraId="7E29081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7AFCD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41AFF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108B95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9099"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4A298D" w14:textId="77777777" w:rsidR="00B14468" w:rsidRDefault="00B14468" w:rsidP="00171DD6">
            <w:pPr>
              <w:pStyle w:val="TAC"/>
              <w:rPr>
                <w:lang w:eastAsia="zh-CN"/>
              </w:rPr>
            </w:pPr>
          </w:p>
        </w:tc>
      </w:tr>
      <w:tr w:rsidR="00B14468" w14:paraId="00572C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279281" w14:textId="77777777" w:rsidR="00B14468" w:rsidRDefault="00B14468" w:rsidP="00171DD6">
            <w:pPr>
              <w:pStyle w:val="TAC"/>
            </w:pPr>
            <w:r>
              <w:t>CA_n77A-n257G-n259M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2C0B00" w14:textId="77777777" w:rsidR="00B14468" w:rsidRDefault="00B14468" w:rsidP="00171DD6">
            <w:pPr>
              <w:pStyle w:val="TAC"/>
            </w:pPr>
            <w:r>
              <w:t>CA_n257G</w:t>
            </w:r>
          </w:p>
          <w:p w14:paraId="78AEB1F3" w14:textId="77777777" w:rsidR="00B14468" w:rsidRDefault="00B14468" w:rsidP="00171DD6">
            <w:pPr>
              <w:pStyle w:val="TAC"/>
              <w:spacing w:after="180"/>
              <w:rPr>
                <w:lang w:eastAsia="zh-CN"/>
              </w:rPr>
            </w:pPr>
            <w:r>
              <w:t>CA_n259G/H/I/J/K/L/M</w:t>
            </w:r>
          </w:p>
          <w:p w14:paraId="60EDA4E5" w14:textId="77777777" w:rsidR="00B14468" w:rsidRDefault="00B14468" w:rsidP="00171DD6">
            <w:pPr>
              <w:pStyle w:val="TAL"/>
              <w:jc w:val="center"/>
              <w:rPr>
                <w:lang w:eastAsia="zh-CN"/>
              </w:rPr>
            </w:pPr>
            <w:r>
              <w:rPr>
                <w:lang w:eastAsia="zh-CN"/>
              </w:rPr>
              <w:t>CA_n77A-n257A/G</w:t>
            </w:r>
          </w:p>
          <w:p w14:paraId="17DBDB82"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6880B66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A09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9543CF" w14:textId="77777777" w:rsidR="00B14468" w:rsidRDefault="00B14468" w:rsidP="00171DD6">
            <w:pPr>
              <w:pStyle w:val="TAC"/>
              <w:rPr>
                <w:lang w:eastAsia="zh-CN"/>
              </w:rPr>
            </w:pPr>
            <w:r>
              <w:rPr>
                <w:lang w:eastAsia="zh-CN"/>
              </w:rPr>
              <w:t>0</w:t>
            </w:r>
          </w:p>
        </w:tc>
      </w:tr>
      <w:tr w:rsidR="00B14468" w14:paraId="0A4D826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50FFD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746AB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62F0E3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AACC"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0424B40" w14:textId="77777777" w:rsidR="00B14468" w:rsidRDefault="00B14468" w:rsidP="00171DD6">
            <w:pPr>
              <w:pStyle w:val="TAC"/>
              <w:rPr>
                <w:lang w:eastAsia="zh-CN"/>
              </w:rPr>
            </w:pPr>
          </w:p>
        </w:tc>
      </w:tr>
      <w:tr w:rsidR="00B14468" w14:paraId="7B8DDA1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8FC2E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35870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89138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AD3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07A690" w14:textId="77777777" w:rsidR="00B14468" w:rsidRDefault="00B14468" w:rsidP="00171DD6">
            <w:pPr>
              <w:pStyle w:val="TAC"/>
              <w:rPr>
                <w:lang w:eastAsia="zh-CN"/>
              </w:rPr>
            </w:pPr>
          </w:p>
        </w:tc>
      </w:tr>
      <w:tr w:rsidR="00B14468" w14:paraId="43577C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F5C230" w14:textId="77777777" w:rsidR="00B14468" w:rsidRDefault="00B14468" w:rsidP="00171DD6">
            <w:pPr>
              <w:pStyle w:val="TAC"/>
            </w:pPr>
            <w:r>
              <w:t>CA_n77A-n257H-n259A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2766B4" w14:textId="77777777" w:rsidR="00B14468" w:rsidRDefault="00B14468" w:rsidP="00171DD6">
            <w:pPr>
              <w:pStyle w:val="TAC"/>
              <w:rPr>
                <w:lang w:eastAsia="zh-CN"/>
              </w:rPr>
            </w:pPr>
            <w:r>
              <w:t>CA_n257G/H</w:t>
            </w:r>
            <w:r>
              <w:rPr>
                <w:lang w:eastAsia="zh-CN"/>
              </w:rPr>
              <w:t xml:space="preserve"> </w:t>
            </w:r>
          </w:p>
          <w:p w14:paraId="789BFB3A" w14:textId="77777777" w:rsidR="00B14468" w:rsidRDefault="00B14468" w:rsidP="00171DD6">
            <w:pPr>
              <w:pStyle w:val="TAL"/>
              <w:jc w:val="center"/>
              <w:rPr>
                <w:lang w:eastAsia="zh-CN"/>
              </w:rPr>
            </w:pPr>
            <w:r>
              <w:rPr>
                <w:lang w:eastAsia="zh-CN"/>
              </w:rPr>
              <w:t>CA_n77A-n257A/G/H</w:t>
            </w:r>
          </w:p>
          <w:p w14:paraId="1301D962"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8FD3B1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23C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F8E435" w14:textId="77777777" w:rsidR="00B14468" w:rsidRDefault="00B14468" w:rsidP="00171DD6">
            <w:pPr>
              <w:pStyle w:val="TAC"/>
              <w:rPr>
                <w:lang w:eastAsia="zh-CN"/>
              </w:rPr>
            </w:pPr>
            <w:r>
              <w:rPr>
                <w:lang w:eastAsia="zh-CN"/>
              </w:rPr>
              <w:t>0</w:t>
            </w:r>
          </w:p>
        </w:tc>
      </w:tr>
      <w:tr w:rsidR="00B14468" w14:paraId="314289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40C9C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8A03C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7BFC86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F7F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613D0EB" w14:textId="77777777" w:rsidR="00B14468" w:rsidRDefault="00B14468" w:rsidP="00171DD6">
            <w:pPr>
              <w:pStyle w:val="TAC"/>
              <w:rPr>
                <w:lang w:eastAsia="zh-CN"/>
              </w:rPr>
            </w:pPr>
          </w:p>
        </w:tc>
      </w:tr>
      <w:tr w:rsidR="00B14468" w14:paraId="79C175B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A30F2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8948D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FBB919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CD2E"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E84590" w14:textId="77777777" w:rsidR="00B14468" w:rsidRDefault="00B14468" w:rsidP="00171DD6">
            <w:pPr>
              <w:pStyle w:val="TAC"/>
              <w:rPr>
                <w:lang w:eastAsia="zh-CN"/>
              </w:rPr>
            </w:pPr>
          </w:p>
        </w:tc>
      </w:tr>
      <w:tr w:rsidR="00B14468" w14:paraId="61D6EE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CD9D23" w14:textId="77777777" w:rsidR="00B14468" w:rsidRDefault="00B14468" w:rsidP="00171DD6">
            <w:pPr>
              <w:pStyle w:val="TAC"/>
            </w:pPr>
            <w:r>
              <w:t>CA_n77A-n257H-n259G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120F46" w14:textId="77777777" w:rsidR="00B14468" w:rsidRDefault="00B14468" w:rsidP="00171DD6">
            <w:pPr>
              <w:pStyle w:val="TAC"/>
            </w:pPr>
            <w:r>
              <w:t>CA_n257G/H</w:t>
            </w:r>
          </w:p>
          <w:p w14:paraId="63E0B5D0" w14:textId="77777777" w:rsidR="00B14468" w:rsidRDefault="00B14468" w:rsidP="00171DD6">
            <w:pPr>
              <w:pStyle w:val="TAC"/>
              <w:rPr>
                <w:lang w:eastAsia="zh-CN"/>
              </w:rPr>
            </w:pPr>
            <w:r>
              <w:t>CA_n259G</w:t>
            </w:r>
          </w:p>
          <w:p w14:paraId="3EABCE0B" w14:textId="77777777" w:rsidR="00B14468" w:rsidRDefault="00B14468" w:rsidP="00171DD6">
            <w:pPr>
              <w:pStyle w:val="TAL"/>
              <w:jc w:val="center"/>
              <w:rPr>
                <w:lang w:eastAsia="zh-CN"/>
              </w:rPr>
            </w:pPr>
            <w:r>
              <w:rPr>
                <w:lang w:eastAsia="zh-CN"/>
              </w:rPr>
              <w:t>CA_n77A-n257A/G/H</w:t>
            </w:r>
          </w:p>
          <w:p w14:paraId="600C61E6"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56148F9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884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A896D" w14:textId="77777777" w:rsidR="00B14468" w:rsidRDefault="00B14468" w:rsidP="00171DD6">
            <w:pPr>
              <w:pStyle w:val="TAC"/>
              <w:rPr>
                <w:lang w:eastAsia="zh-CN"/>
              </w:rPr>
            </w:pPr>
            <w:r>
              <w:rPr>
                <w:lang w:eastAsia="zh-CN"/>
              </w:rPr>
              <w:t>0</w:t>
            </w:r>
          </w:p>
        </w:tc>
      </w:tr>
      <w:tr w:rsidR="00B14468" w14:paraId="0A9F3B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787E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468CE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9852C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ACD4"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36F29B0" w14:textId="77777777" w:rsidR="00B14468" w:rsidRDefault="00B14468" w:rsidP="00171DD6">
            <w:pPr>
              <w:pStyle w:val="TAC"/>
              <w:rPr>
                <w:lang w:eastAsia="zh-CN"/>
              </w:rPr>
            </w:pPr>
          </w:p>
        </w:tc>
      </w:tr>
      <w:tr w:rsidR="00B14468" w14:paraId="29F6CC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BF382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DAE206"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31DEB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653A"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23637" w14:textId="77777777" w:rsidR="00B14468" w:rsidRDefault="00B14468" w:rsidP="00171DD6">
            <w:pPr>
              <w:pStyle w:val="TAC"/>
              <w:rPr>
                <w:lang w:eastAsia="zh-CN"/>
              </w:rPr>
            </w:pPr>
          </w:p>
        </w:tc>
      </w:tr>
      <w:tr w:rsidR="00B14468" w14:paraId="5F6A27F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02A46B" w14:textId="77777777" w:rsidR="00B14468" w:rsidRDefault="00B14468" w:rsidP="00171DD6">
            <w:pPr>
              <w:pStyle w:val="TAC"/>
            </w:pPr>
            <w:r>
              <w:t>CA_n77A-n257H-n259H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6A9C2E" w14:textId="77777777" w:rsidR="00B14468" w:rsidRDefault="00B14468" w:rsidP="00171DD6">
            <w:pPr>
              <w:pStyle w:val="TAC"/>
            </w:pPr>
            <w:r>
              <w:t>CA_n257G/H</w:t>
            </w:r>
          </w:p>
          <w:p w14:paraId="70F63533" w14:textId="77777777" w:rsidR="00B14468" w:rsidRDefault="00B14468" w:rsidP="00171DD6">
            <w:pPr>
              <w:pStyle w:val="TAC"/>
              <w:rPr>
                <w:lang w:eastAsia="zh-CN"/>
              </w:rPr>
            </w:pPr>
            <w:r>
              <w:t>CA_n259G/H</w:t>
            </w:r>
            <w:r>
              <w:rPr>
                <w:lang w:eastAsia="zh-CN"/>
              </w:rPr>
              <w:t xml:space="preserve"> </w:t>
            </w:r>
          </w:p>
          <w:p w14:paraId="3063D0FA" w14:textId="77777777" w:rsidR="00B14468" w:rsidRDefault="00B14468" w:rsidP="00171DD6">
            <w:pPr>
              <w:pStyle w:val="TAL"/>
              <w:jc w:val="center"/>
              <w:rPr>
                <w:lang w:eastAsia="zh-CN"/>
              </w:rPr>
            </w:pPr>
            <w:r>
              <w:rPr>
                <w:lang w:eastAsia="zh-CN"/>
              </w:rPr>
              <w:t>CA_n77A-n257A/G/H</w:t>
            </w:r>
          </w:p>
          <w:p w14:paraId="0054CC95"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503927B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DBD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C0BEF2" w14:textId="77777777" w:rsidR="00B14468" w:rsidRDefault="00B14468" w:rsidP="00171DD6">
            <w:pPr>
              <w:pStyle w:val="TAC"/>
              <w:rPr>
                <w:lang w:eastAsia="zh-CN"/>
              </w:rPr>
            </w:pPr>
            <w:r>
              <w:rPr>
                <w:lang w:eastAsia="zh-CN"/>
              </w:rPr>
              <w:t>0</w:t>
            </w:r>
          </w:p>
        </w:tc>
      </w:tr>
      <w:tr w:rsidR="00B14468" w14:paraId="060C5E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8B6D8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F6464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BF341B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42EE"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96D6D71" w14:textId="77777777" w:rsidR="00B14468" w:rsidRDefault="00B14468" w:rsidP="00171DD6">
            <w:pPr>
              <w:pStyle w:val="TAC"/>
              <w:rPr>
                <w:lang w:eastAsia="zh-CN"/>
              </w:rPr>
            </w:pPr>
          </w:p>
        </w:tc>
      </w:tr>
      <w:tr w:rsidR="00B14468" w14:paraId="2CA130E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9B7EE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615D7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54C1C8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058"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E70B17" w14:textId="77777777" w:rsidR="00B14468" w:rsidRDefault="00B14468" w:rsidP="00171DD6">
            <w:pPr>
              <w:pStyle w:val="TAC"/>
              <w:rPr>
                <w:lang w:eastAsia="zh-CN"/>
              </w:rPr>
            </w:pPr>
          </w:p>
        </w:tc>
      </w:tr>
      <w:tr w:rsidR="00B14468" w14:paraId="55CE613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DD9C3B" w14:textId="77777777" w:rsidR="00B14468" w:rsidRDefault="00B14468" w:rsidP="00171DD6">
            <w:pPr>
              <w:pStyle w:val="TAC"/>
            </w:pPr>
            <w:r>
              <w:t>CA_n77A-n257H-n259I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BF5182" w14:textId="77777777" w:rsidR="00B14468" w:rsidRDefault="00B14468" w:rsidP="00171DD6">
            <w:pPr>
              <w:pStyle w:val="TAC"/>
            </w:pPr>
            <w:r>
              <w:t>CA_n257G/H</w:t>
            </w:r>
          </w:p>
          <w:p w14:paraId="04A6CC69" w14:textId="77777777" w:rsidR="00B14468" w:rsidRDefault="00B14468" w:rsidP="00171DD6">
            <w:pPr>
              <w:pStyle w:val="TAC"/>
              <w:rPr>
                <w:lang w:eastAsia="zh-CN"/>
              </w:rPr>
            </w:pPr>
            <w:r>
              <w:t>CA_n259G/H/I</w:t>
            </w:r>
            <w:r>
              <w:rPr>
                <w:lang w:eastAsia="zh-CN"/>
              </w:rPr>
              <w:t xml:space="preserve"> </w:t>
            </w:r>
          </w:p>
          <w:p w14:paraId="0DFC8601" w14:textId="77777777" w:rsidR="00B14468" w:rsidRDefault="00B14468" w:rsidP="00171DD6">
            <w:pPr>
              <w:pStyle w:val="TAL"/>
              <w:jc w:val="center"/>
              <w:rPr>
                <w:lang w:eastAsia="zh-CN"/>
              </w:rPr>
            </w:pPr>
            <w:r>
              <w:rPr>
                <w:lang w:eastAsia="zh-CN"/>
              </w:rPr>
              <w:t>CA_n77A-n257A/G/H</w:t>
            </w:r>
          </w:p>
          <w:p w14:paraId="2BAD8E22"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3C3289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AE7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F02BD4" w14:textId="77777777" w:rsidR="00B14468" w:rsidRDefault="00B14468" w:rsidP="00171DD6">
            <w:pPr>
              <w:pStyle w:val="TAC"/>
              <w:rPr>
                <w:lang w:eastAsia="zh-CN"/>
              </w:rPr>
            </w:pPr>
            <w:r>
              <w:rPr>
                <w:lang w:eastAsia="zh-CN"/>
              </w:rPr>
              <w:t>0</w:t>
            </w:r>
          </w:p>
        </w:tc>
      </w:tr>
      <w:tr w:rsidR="00B14468" w14:paraId="34452B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748F3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A6093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7BC689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01A9"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51D68AA" w14:textId="77777777" w:rsidR="00B14468" w:rsidRDefault="00B14468" w:rsidP="00171DD6">
            <w:pPr>
              <w:pStyle w:val="TAC"/>
              <w:rPr>
                <w:lang w:eastAsia="zh-CN"/>
              </w:rPr>
            </w:pPr>
          </w:p>
        </w:tc>
      </w:tr>
      <w:tr w:rsidR="00B14468" w14:paraId="219C2A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9F12F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A773E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C17685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E878"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2030F" w14:textId="77777777" w:rsidR="00B14468" w:rsidRDefault="00B14468" w:rsidP="00171DD6">
            <w:pPr>
              <w:pStyle w:val="TAC"/>
              <w:rPr>
                <w:lang w:eastAsia="zh-CN"/>
              </w:rPr>
            </w:pPr>
          </w:p>
        </w:tc>
      </w:tr>
      <w:tr w:rsidR="00B14468" w14:paraId="4F9F58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180282" w14:textId="77777777" w:rsidR="00B14468" w:rsidRDefault="00B14468" w:rsidP="00171DD6">
            <w:pPr>
              <w:pStyle w:val="TAC"/>
            </w:pPr>
            <w:r>
              <w:t>CA_n77A-n257H-n259J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53F65" w14:textId="77777777" w:rsidR="00B14468" w:rsidRDefault="00B14468" w:rsidP="00171DD6">
            <w:pPr>
              <w:pStyle w:val="TAC"/>
            </w:pPr>
            <w:r>
              <w:t>CA_n257G/H</w:t>
            </w:r>
          </w:p>
          <w:p w14:paraId="4AFDDD6F" w14:textId="77777777" w:rsidR="00B14468" w:rsidRDefault="00B14468" w:rsidP="00171DD6">
            <w:pPr>
              <w:pStyle w:val="TAC"/>
              <w:rPr>
                <w:lang w:eastAsia="zh-CN"/>
              </w:rPr>
            </w:pPr>
            <w:r>
              <w:t>CA_n259G/H/I/J</w:t>
            </w:r>
          </w:p>
          <w:p w14:paraId="0824B9B4" w14:textId="77777777" w:rsidR="00B14468" w:rsidRDefault="00B14468" w:rsidP="00171DD6">
            <w:pPr>
              <w:pStyle w:val="TAL"/>
              <w:jc w:val="center"/>
              <w:rPr>
                <w:lang w:eastAsia="zh-CN"/>
              </w:rPr>
            </w:pPr>
            <w:r>
              <w:rPr>
                <w:lang w:eastAsia="zh-CN"/>
              </w:rPr>
              <w:t>CA_n77A-n257A/G/H</w:t>
            </w:r>
          </w:p>
          <w:p w14:paraId="03F4E1B8"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6484139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F666"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CC7488" w14:textId="77777777" w:rsidR="00B14468" w:rsidRDefault="00B14468" w:rsidP="00171DD6">
            <w:pPr>
              <w:pStyle w:val="TAC"/>
              <w:rPr>
                <w:lang w:eastAsia="zh-CN"/>
              </w:rPr>
            </w:pPr>
            <w:r>
              <w:rPr>
                <w:lang w:eastAsia="zh-CN"/>
              </w:rPr>
              <w:t>0</w:t>
            </w:r>
          </w:p>
        </w:tc>
      </w:tr>
      <w:tr w:rsidR="00B14468" w14:paraId="6DE2F6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0791B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DF69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9ADCC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557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41ED520" w14:textId="77777777" w:rsidR="00B14468" w:rsidRDefault="00B14468" w:rsidP="00171DD6">
            <w:pPr>
              <w:pStyle w:val="TAC"/>
              <w:rPr>
                <w:lang w:eastAsia="zh-CN"/>
              </w:rPr>
            </w:pPr>
          </w:p>
        </w:tc>
      </w:tr>
      <w:tr w:rsidR="00B14468" w14:paraId="1877E8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25EFC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6D723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2C2E97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DE1"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AC990A" w14:textId="77777777" w:rsidR="00B14468" w:rsidRDefault="00B14468" w:rsidP="00171DD6">
            <w:pPr>
              <w:pStyle w:val="TAC"/>
              <w:rPr>
                <w:lang w:eastAsia="zh-CN"/>
              </w:rPr>
            </w:pPr>
          </w:p>
        </w:tc>
      </w:tr>
      <w:tr w:rsidR="00B14468" w14:paraId="2C88B7B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1E73F9" w14:textId="77777777" w:rsidR="00B14468" w:rsidRDefault="00B14468" w:rsidP="00171DD6">
            <w:pPr>
              <w:pStyle w:val="TAC"/>
            </w:pPr>
            <w:r>
              <w:t>CA_n77A-n257H-n259K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54079F" w14:textId="77777777" w:rsidR="00B14468" w:rsidRDefault="00B14468" w:rsidP="00171DD6">
            <w:pPr>
              <w:pStyle w:val="TAC"/>
            </w:pPr>
            <w:r>
              <w:t>CA_n257G/H</w:t>
            </w:r>
          </w:p>
          <w:p w14:paraId="34B55BBE" w14:textId="77777777" w:rsidR="00B14468" w:rsidRDefault="00B14468" w:rsidP="00171DD6">
            <w:pPr>
              <w:pStyle w:val="TAC"/>
              <w:rPr>
                <w:lang w:eastAsia="zh-CN"/>
              </w:rPr>
            </w:pPr>
            <w:r>
              <w:t>CA_n259G/H/I/J/K</w:t>
            </w:r>
          </w:p>
          <w:p w14:paraId="2C8D60F7" w14:textId="77777777" w:rsidR="00B14468" w:rsidRDefault="00B14468" w:rsidP="00171DD6">
            <w:pPr>
              <w:pStyle w:val="TAL"/>
              <w:jc w:val="center"/>
              <w:rPr>
                <w:lang w:eastAsia="zh-CN"/>
              </w:rPr>
            </w:pPr>
            <w:r>
              <w:rPr>
                <w:lang w:eastAsia="zh-CN"/>
              </w:rPr>
              <w:t>CA_n77A-n257A/G/H</w:t>
            </w:r>
          </w:p>
          <w:p w14:paraId="46CDAE82"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5BAC95B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0A7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B706B1" w14:textId="77777777" w:rsidR="00B14468" w:rsidRDefault="00B14468" w:rsidP="00171DD6">
            <w:pPr>
              <w:pStyle w:val="TAC"/>
              <w:rPr>
                <w:lang w:eastAsia="zh-CN"/>
              </w:rPr>
            </w:pPr>
            <w:r>
              <w:rPr>
                <w:lang w:eastAsia="zh-CN"/>
              </w:rPr>
              <w:t>0</w:t>
            </w:r>
          </w:p>
        </w:tc>
      </w:tr>
      <w:tr w:rsidR="00B14468" w14:paraId="5669AF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FD252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860C3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E8ED69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05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3999805" w14:textId="77777777" w:rsidR="00B14468" w:rsidRDefault="00B14468" w:rsidP="00171DD6">
            <w:pPr>
              <w:pStyle w:val="TAC"/>
              <w:rPr>
                <w:lang w:eastAsia="zh-CN"/>
              </w:rPr>
            </w:pPr>
          </w:p>
        </w:tc>
      </w:tr>
      <w:tr w:rsidR="00B14468" w14:paraId="39829A7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F72A73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84EC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61769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131E"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BA34A6" w14:textId="77777777" w:rsidR="00B14468" w:rsidRDefault="00B14468" w:rsidP="00171DD6">
            <w:pPr>
              <w:pStyle w:val="TAC"/>
              <w:rPr>
                <w:lang w:eastAsia="zh-CN"/>
              </w:rPr>
            </w:pPr>
          </w:p>
        </w:tc>
      </w:tr>
      <w:tr w:rsidR="00B14468" w14:paraId="25521E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6CE973" w14:textId="77777777" w:rsidR="00B14468" w:rsidRDefault="00B14468" w:rsidP="00171DD6">
            <w:pPr>
              <w:pStyle w:val="TAC"/>
            </w:pPr>
            <w:r>
              <w:t>CA_n77A-n257H-n259L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44C449" w14:textId="77777777" w:rsidR="00B14468" w:rsidRDefault="00B14468" w:rsidP="00171DD6">
            <w:pPr>
              <w:pStyle w:val="TAC"/>
            </w:pPr>
            <w:r>
              <w:t>CA_n257G/H</w:t>
            </w:r>
          </w:p>
          <w:p w14:paraId="742AE062" w14:textId="77777777" w:rsidR="00B14468" w:rsidRDefault="00B14468" w:rsidP="00171DD6">
            <w:pPr>
              <w:pStyle w:val="TAC"/>
              <w:rPr>
                <w:lang w:eastAsia="zh-CN"/>
              </w:rPr>
            </w:pPr>
            <w:r>
              <w:t>CA_n259G/H/I/J/K/L</w:t>
            </w:r>
          </w:p>
          <w:p w14:paraId="2BEF14D3" w14:textId="77777777" w:rsidR="00B14468" w:rsidRDefault="00B14468" w:rsidP="00171DD6">
            <w:pPr>
              <w:pStyle w:val="TAL"/>
              <w:jc w:val="center"/>
              <w:rPr>
                <w:lang w:eastAsia="zh-CN"/>
              </w:rPr>
            </w:pPr>
            <w:r>
              <w:rPr>
                <w:lang w:eastAsia="zh-CN"/>
              </w:rPr>
              <w:t>CA_n77A-n257A/G/H</w:t>
            </w:r>
          </w:p>
          <w:p w14:paraId="0DFEBAFF"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0058820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4BF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4D1602" w14:textId="77777777" w:rsidR="00B14468" w:rsidRDefault="00B14468" w:rsidP="00171DD6">
            <w:pPr>
              <w:pStyle w:val="TAC"/>
              <w:rPr>
                <w:lang w:eastAsia="zh-CN"/>
              </w:rPr>
            </w:pPr>
            <w:r>
              <w:rPr>
                <w:lang w:eastAsia="zh-CN"/>
              </w:rPr>
              <w:t>0</w:t>
            </w:r>
          </w:p>
        </w:tc>
      </w:tr>
      <w:tr w:rsidR="00B14468" w14:paraId="23675E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6BAAB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0387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032A3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3290"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8DB62BA" w14:textId="77777777" w:rsidR="00B14468" w:rsidRDefault="00B14468" w:rsidP="00171DD6">
            <w:pPr>
              <w:pStyle w:val="TAC"/>
              <w:rPr>
                <w:lang w:eastAsia="zh-CN"/>
              </w:rPr>
            </w:pPr>
          </w:p>
        </w:tc>
      </w:tr>
      <w:tr w:rsidR="00B14468" w14:paraId="5BBF13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8FE27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EF4BC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03B617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1CD1"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5C65EE" w14:textId="77777777" w:rsidR="00B14468" w:rsidRDefault="00B14468" w:rsidP="00171DD6">
            <w:pPr>
              <w:pStyle w:val="TAC"/>
              <w:rPr>
                <w:lang w:eastAsia="zh-CN"/>
              </w:rPr>
            </w:pPr>
          </w:p>
        </w:tc>
      </w:tr>
      <w:tr w:rsidR="00B14468" w14:paraId="1B1B0C6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595719" w14:textId="77777777" w:rsidR="00B14468" w:rsidRDefault="00B14468" w:rsidP="00171DD6">
            <w:pPr>
              <w:pStyle w:val="TAC"/>
            </w:pPr>
            <w:r>
              <w:t>CA_n77A-n257H-n259M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6F48C1" w14:textId="77777777" w:rsidR="00B14468" w:rsidRDefault="00B14468" w:rsidP="00171DD6">
            <w:pPr>
              <w:pStyle w:val="TAC"/>
            </w:pPr>
            <w:r>
              <w:t>CA_n257G/H</w:t>
            </w:r>
          </w:p>
          <w:p w14:paraId="3A46D274" w14:textId="77777777" w:rsidR="00B14468" w:rsidRDefault="00B14468" w:rsidP="00171DD6">
            <w:pPr>
              <w:pStyle w:val="TAC"/>
              <w:spacing w:after="180"/>
              <w:rPr>
                <w:lang w:eastAsia="zh-CN"/>
              </w:rPr>
            </w:pPr>
            <w:r>
              <w:t>CA_n259G/H/I/J/K/L/M</w:t>
            </w:r>
          </w:p>
          <w:p w14:paraId="4A048AC6" w14:textId="77777777" w:rsidR="00B14468" w:rsidRDefault="00B14468" w:rsidP="00171DD6">
            <w:pPr>
              <w:pStyle w:val="TAL"/>
              <w:jc w:val="center"/>
              <w:rPr>
                <w:lang w:eastAsia="zh-CN"/>
              </w:rPr>
            </w:pPr>
            <w:r>
              <w:rPr>
                <w:lang w:eastAsia="zh-CN"/>
              </w:rPr>
              <w:t>CA_n77A-n257A/G/H</w:t>
            </w:r>
          </w:p>
          <w:p w14:paraId="2B4CB795"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392B86F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FE7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03853B" w14:textId="77777777" w:rsidR="00B14468" w:rsidRDefault="00B14468" w:rsidP="00171DD6">
            <w:pPr>
              <w:pStyle w:val="TAC"/>
              <w:rPr>
                <w:lang w:eastAsia="zh-CN"/>
              </w:rPr>
            </w:pPr>
            <w:r>
              <w:rPr>
                <w:lang w:eastAsia="zh-CN"/>
              </w:rPr>
              <w:t>0</w:t>
            </w:r>
          </w:p>
        </w:tc>
      </w:tr>
      <w:tr w:rsidR="00B14468" w14:paraId="219E75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B717A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12DB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C6B425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E6A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A89C02E" w14:textId="77777777" w:rsidR="00B14468" w:rsidRDefault="00B14468" w:rsidP="00171DD6">
            <w:pPr>
              <w:pStyle w:val="TAC"/>
              <w:rPr>
                <w:lang w:eastAsia="zh-CN"/>
              </w:rPr>
            </w:pPr>
          </w:p>
        </w:tc>
      </w:tr>
      <w:tr w:rsidR="00B14468" w14:paraId="0C0EA24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1F27C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45712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012D50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9B61"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EC9B4D" w14:textId="77777777" w:rsidR="00B14468" w:rsidRDefault="00B14468" w:rsidP="00171DD6">
            <w:pPr>
              <w:pStyle w:val="TAC"/>
              <w:rPr>
                <w:lang w:eastAsia="zh-CN"/>
              </w:rPr>
            </w:pPr>
          </w:p>
        </w:tc>
      </w:tr>
      <w:tr w:rsidR="00B14468" w14:paraId="1F7403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7363D1" w14:textId="77777777" w:rsidR="00B14468" w:rsidRDefault="00B14468" w:rsidP="00171DD6">
            <w:pPr>
              <w:pStyle w:val="TAC"/>
            </w:pPr>
            <w:r>
              <w:t>CA_n77A-n257I-n259A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C91859" w14:textId="77777777" w:rsidR="00B14468" w:rsidRDefault="00B14468" w:rsidP="00171DD6">
            <w:pPr>
              <w:pStyle w:val="TAC"/>
              <w:rPr>
                <w:lang w:eastAsia="zh-CN"/>
              </w:rPr>
            </w:pPr>
            <w:r>
              <w:t>CA_n257G/H/I</w:t>
            </w:r>
            <w:r>
              <w:rPr>
                <w:lang w:eastAsia="zh-CN"/>
              </w:rPr>
              <w:t xml:space="preserve"> </w:t>
            </w:r>
          </w:p>
          <w:p w14:paraId="56B7FCDA" w14:textId="77777777" w:rsidR="00B14468" w:rsidRDefault="00B14468" w:rsidP="00171DD6">
            <w:pPr>
              <w:pStyle w:val="TAL"/>
              <w:jc w:val="center"/>
              <w:rPr>
                <w:lang w:eastAsia="zh-CN"/>
              </w:rPr>
            </w:pPr>
            <w:r>
              <w:rPr>
                <w:lang w:eastAsia="zh-CN"/>
              </w:rPr>
              <w:t>CA_n77A-n257A</w:t>
            </w:r>
            <w:r>
              <w:rPr>
                <w:rFonts w:cs="Arial"/>
                <w:lang w:eastAsia="zh-CN"/>
              </w:rPr>
              <w:t>/G/H/I</w:t>
            </w:r>
          </w:p>
          <w:p w14:paraId="6B6C0E09"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2B635D1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067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1CD068" w14:textId="77777777" w:rsidR="00B14468" w:rsidRDefault="00B14468" w:rsidP="00171DD6">
            <w:pPr>
              <w:pStyle w:val="TAC"/>
              <w:rPr>
                <w:lang w:eastAsia="zh-CN"/>
              </w:rPr>
            </w:pPr>
            <w:r>
              <w:rPr>
                <w:lang w:eastAsia="zh-CN"/>
              </w:rPr>
              <w:t>0</w:t>
            </w:r>
          </w:p>
        </w:tc>
      </w:tr>
      <w:tr w:rsidR="00B14468" w14:paraId="1D2DB5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6827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E8AAA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EE8DB0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AB7B"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AEA64E6" w14:textId="77777777" w:rsidR="00B14468" w:rsidRDefault="00B14468" w:rsidP="00171DD6">
            <w:pPr>
              <w:pStyle w:val="TAC"/>
              <w:rPr>
                <w:lang w:eastAsia="zh-CN"/>
              </w:rPr>
            </w:pPr>
          </w:p>
        </w:tc>
      </w:tr>
      <w:tr w:rsidR="00B14468" w14:paraId="4E44B14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A748E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A4FA2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51C4B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EE34"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E228D2" w14:textId="77777777" w:rsidR="00B14468" w:rsidRDefault="00B14468" w:rsidP="00171DD6">
            <w:pPr>
              <w:pStyle w:val="TAC"/>
              <w:rPr>
                <w:lang w:eastAsia="zh-CN"/>
              </w:rPr>
            </w:pPr>
          </w:p>
        </w:tc>
      </w:tr>
      <w:tr w:rsidR="00B14468" w14:paraId="4EBECE6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25C25" w14:textId="77777777" w:rsidR="00B14468" w:rsidRDefault="00B14468" w:rsidP="00171DD6">
            <w:pPr>
              <w:pStyle w:val="TAC"/>
            </w:pPr>
            <w:r>
              <w:t>CA_n77A-n257I-n259G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A5BF5F" w14:textId="77777777" w:rsidR="00B14468" w:rsidRDefault="00B14468" w:rsidP="00171DD6">
            <w:pPr>
              <w:pStyle w:val="TAC"/>
            </w:pPr>
            <w:r>
              <w:t>CA_n257G/H/I</w:t>
            </w:r>
          </w:p>
          <w:p w14:paraId="77AB87BC" w14:textId="77777777" w:rsidR="00B14468" w:rsidRDefault="00B14468" w:rsidP="00171DD6">
            <w:pPr>
              <w:pStyle w:val="TAC"/>
              <w:rPr>
                <w:lang w:eastAsia="zh-CN"/>
              </w:rPr>
            </w:pPr>
            <w:r>
              <w:t>CA_n259G</w:t>
            </w:r>
          </w:p>
          <w:p w14:paraId="0A832A8A" w14:textId="77777777" w:rsidR="00B14468" w:rsidRDefault="00B14468" w:rsidP="00171DD6">
            <w:pPr>
              <w:pStyle w:val="TAL"/>
              <w:jc w:val="center"/>
              <w:rPr>
                <w:lang w:eastAsia="zh-CN"/>
              </w:rPr>
            </w:pPr>
            <w:r>
              <w:rPr>
                <w:lang w:eastAsia="zh-CN"/>
              </w:rPr>
              <w:t>CA_n77A-n257A/G/H/I</w:t>
            </w:r>
          </w:p>
          <w:p w14:paraId="6503B1B1"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59C4D10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F1C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033C5" w14:textId="77777777" w:rsidR="00B14468" w:rsidRDefault="00B14468" w:rsidP="00171DD6">
            <w:pPr>
              <w:pStyle w:val="TAC"/>
              <w:rPr>
                <w:lang w:eastAsia="zh-CN"/>
              </w:rPr>
            </w:pPr>
            <w:r>
              <w:rPr>
                <w:lang w:eastAsia="zh-CN"/>
              </w:rPr>
              <w:t>0</w:t>
            </w:r>
          </w:p>
        </w:tc>
      </w:tr>
      <w:tr w:rsidR="00B14468" w14:paraId="31C3D6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021ED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65DF8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C3CBAB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0B87"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78280139" w14:textId="77777777" w:rsidR="00B14468" w:rsidRDefault="00B14468" w:rsidP="00171DD6">
            <w:pPr>
              <w:pStyle w:val="TAC"/>
              <w:rPr>
                <w:lang w:eastAsia="zh-CN"/>
              </w:rPr>
            </w:pPr>
          </w:p>
        </w:tc>
      </w:tr>
      <w:tr w:rsidR="00B14468" w14:paraId="7C895D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1B049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8D0C6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21673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91BC"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C08A60" w14:textId="77777777" w:rsidR="00B14468" w:rsidRDefault="00B14468" w:rsidP="00171DD6">
            <w:pPr>
              <w:pStyle w:val="TAC"/>
              <w:rPr>
                <w:lang w:eastAsia="zh-CN"/>
              </w:rPr>
            </w:pPr>
          </w:p>
        </w:tc>
      </w:tr>
      <w:tr w:rsidR="00B14468" w14:paraId="607186C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DE05D6" w14:textId="77777777" w:rsidR="00B14468" w:rsidRDefault="00B14468" w:rsidP="00171DD6">
            <w:pPr>
              <w:pStyle w:val="TAC"/>
            </w:pPr>
            <w:r>
              <w:t>CA_n77A-n257I-n259H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92A50E" w14:textId="77777777" w:rsidR="00B14468" w:rsidRDefault="00B14468" w:rsidP="00171DD6">
            <w:pPr>
              <w:pStyle w:val="TAC"/>
            </w:pPr>
            <w:r>
              <w:t>CA_n257G/H/I</w:t>
            </w:r>
          </w:p>
          <w:p w14:paraId="10D2DA6A" w14:textId="77777777" w:rsidR="00B14468" w:rsidRDefault="00B14468" w:rsidP="00171DD6">
            <w:pPr>
              <w:pStyle w:val="TAC"/>
              <w:rPr>
                <w:lang w:eastAsia="zh-CN"/>
              </w:rPr>
            </w:pPr>
            <w:r>
              <w:t>CA_n259G/H</w:t>
            </w:r>
          </w:p>
          <w:p w14:paraId="0411BD33" w14:textId="77777777" w:rsidR="00B14468" w:rsidRDefault="00B14468" w:rsidP="00171DD6">
            <w:pPr>
              <w:pStyle w:val="TAL"/>
              <w:jc w:val="center"/>
              <w:rPr>
                <w:lang w:eastAsia="zh-CN"/>
              </w:rPr>
            </w:pPr>
            <w:r>
              <w:rPr>
                <w:lang w:eastAsia="zh-CN"/>
              </w:rPr>
              <w:t>CA_n77A-n257A/G/H/I</w:t>
            </w:r>
          </w:p>
          <w:p w14:paraId="3793F2D8"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1D80D7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E65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55D24B" w14:textId="77777777" w:rsidR="00B14468" w:rsidRDefault="00B14468" w:rsidP="00171DD6">
            <w:pPr>
              <w:pStyle w:val="TAC"/>
              <w:rPr>
                <w:lang w:eastAsia="zh-CN"/>
              </w:rPr>
            </w:pPr>
            <w:r>
              <w:rPr>
                <w:lang w:eastAsia="zh-CN"/>
              </w:rPr>
              <w:t>0</w:t>
            </w:r>
          </w:p>
        </w:tc>
      </w:tr>
      <w:tr w:rsidR="00B14468" w14:paraId="1B60174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C39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50D3E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0DDBAF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F669"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74EF6D5" w14:textId="77777777" w:rsidR="00B14468" w:rsidRDefault="00B14468" w:rsidP="00171DD6">
            <w:pPr>
              <w:pStyle w:val="TAC"/>
              <w:rPr>
                <w:lang w:eastAsia="zh-CN"/>
              </w:rPr>
            </w:pPr>
          </w:p>
        </w:tc>
      </w:tr>
      <w:tr w:rsidR="00B14468" w14:paraId="6F08A02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6AE19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CC73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553DB7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D3B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C621B9" w14:textId="77777777" w:rsidR="00B14468" w:rsidRDefault="00B14468" w:rsidP="00171DD6">
            <w:pPr>
              <w:pStyle w:val="TAC"/>
              <w:rPr>
                <w:lang w:eastAsia="zh-CN"/>
              </w:rPr>
            </w:pPr>
          </w:p>
        </w:tc>
      </w:tr>
      <w:tr w:rsidR="00B14468" w14:paraId="79B9FD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F4F260" w14:textId="77777777" w:rsidR="00B14468" w:rsidRDefault="00B14468" w:rsidP="00171DD6">
            <w:pPr>
              <w:pStyle w:val="TAC"/>
            </w:pPr>
            <w:r>
              <w:t>CA_n77A-n257I-n259I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03309B" w14:textId="77777777" w:rsidR="00B14468" w:rsidRDefault="00B14468" w:rsidP="00171DD6">
            <w:pPr>
              <w:pStyle w:val="TAC"/>
            </w:pPr>
            <w:r>
              <w:t>CA_n257G/H/I</w:t>
            </w:r>
          </w:p>
          <w:p w14:paraId="1D6C7B15" w14:textId="77777777" w:rsidR="00B14468" w:rsidRDefault="00B14468" w:rsidP="00171DD6">
            <w:pPr>
              <w:pStyle w:val="TAC"/>
              <w:rPr>
                <w:lang w:eastAsia="zh-CN"/>
              </w:rPr>
            </w:pPr>
            <w:r>
              <w:t>CA_n259G/H/I</w:t>
            </w:r>
          </w:p>
          <w:p w14:paraId="65BAA71F" w14:textId="77777777" w:rsidR="00B14468" w:rsidRDefault="00B14468" w:rsidP="00171DD6">
            <w:pPr>
              <w:pStyle w:val="TAL"/>
              <w:jc w:val="center"/>
              <w:rPr>
                <w:lang w:eastAsia="zh-CN"/>
              </w:rPr>
            </w:pPr>
            <w:r>
              <w:rPr>
                <w:lang w:eastAsia="zh-CN"/>
              </w:rPr>
              <w:t>CA_n77A-n257A/G/H/I</w:t>
            </w:r>
          </w:p>
          <w:p w14:paraId="44AA4FF1" w14:textId="77777777" w:rsidR="00B14468" w:rsidRDefault="00B14468" w:rsidP="00171DD6">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54C997C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B01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C9482" w14:textId="77777777" w:rsidR="00B14468" w:rsidRDefault="00B14468" w:rsidP="00171DD6">
            <w:pPr>
              <w:pStyle w:val="TAC"/>
              <w:rPr>
                <w:lang w:eastAsia="zh-CN"/>
              </w:rPr>
            </w:pPr>
            <w:r>
              <w:rPr>
                <w:lang w:eastAsia="zh-CN"/>
              </w:rPr>
              <w:t>0</w:t>
            </w:r>
          </w:p>
        </w:tc>
      </w:tr>
      <w:tr w:rsidR="00B14468" w14:paraId="000CF9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3602D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1752D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7D2A5A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C870"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8FB698D" w14:textId="77777777" w:rsidR="00B14468" w:rsidRDefault="00B14468" w:rsidP="00171DD6">
            <w:pPr>
              <w:pStyle w:val="TAC"/>
              <w:rPr>
                <w:lang w:eastAsia="zh-CN"/>
              </w:rPr>
            </w:pPr>
          </w:p>
        </w:tc>
      </w:tr>
      <w:tr w:rsidR="00B14468" w14:paraId="10FDD84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C2DA7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4446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41208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0309"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A32CE2" w14:textId="77777777" w:rsidR="00B14468" w:rsidRDefault="00B14468" w:rsidP="00171DD6">
            <w:pPr>
              <w:pStyle w:val="TAC"/>
              <w:rPr>
                <w:lang w:eastAsia="zh-CN"/>
              </w:rPr>
            </w:pPr>
          </w:p>
        </w:tc>
      </w:tr>
      <w:tr w:rsidR="00B14468" w14:paraId="5B852C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5F177F" w14:textId="77777777" w:rsidR="00B14468" w:rsidRDefault="00B14468" w:rsidP="00171DD6">
            <w:pPr>
              <w:pStyle w:val="TAC"/>
            </w:pPr>
            <w:r>
              <w:t>CA_n77A-n257I-n259J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155F11" w14:textId="77777777" w:rsidR="00B14468" w:rsidRDefault="00B14468" w:rsidP="00171DD6">
            <w:pPr>
              <w:pStyle w:val="TAC"/>
            </w:pPr>
            <w:r>
              <w:t>CA_n257G/H/I</w:t>
            </w:r>
          </w:p>
          <w:p w14:paraId="3AECF9CD" w14:textId="77777777" w:rsidR="00B14468" w:rsidRDefault="00B14468" w:rsidP="00171DD6">
            <w:pPr>
              <w:pStyle w:val="TAC"/>
              <w:rPr>
                <w:lang w:eastAsia="zh-CN"/>
              </w:rPr>
            </w:pPr>
            <w:r>
              <w:t>CA_n259G/H/I/J</w:t>
            </w:r>
          </w:p>
          <w:p w14:paraId="3037F328" w14:textId="77777777" w:rsidR="00B14468" w:rsidRDefault="00B14468" w:rsidP="00171DD6">
            <w:pPr>
              <w:pStyle w:val="TAL"/>
              <w:jc w:val="center"/>
              <w:rPr>
                <w:lang w:eastAsia="zh-CN"/>
              </w:rPr>
            </w:pPr>
            <w:r>
              <w:rPr>
                <w:lang w:eastAsia="zh-CN"/>
              </w:rPr>
              <w:t>CA_n77A-n257A/G/H/I</w:t>
            </w:r>
          </w:p>
          <w:p w14:paraId="6D781C85"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3EB161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999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0128C1" w14:textId="77777777" w:rsidR="00B14468" w:rsidRDefault="00B14468" w:rsidP="00171DD6">
            <w:pPr>
              <w:pStyle w:val="TAC"/>
              <w:rPr>
                <w:lang w:eastAsia="zh-CN"/>
              </w:rPr>
            </w:pPr>
            <w:r>
              <w:rPr>
                <w:lang w:eastAsia="zh-CN"/>
              </w:rPr>
              <w:t>0</w:t>
            </w:r>
          </w:p>
        </w:tc>
      </w:tr>
      <w:tr w:rsidR="00B14468" w14:paraId="00781F9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FED5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51C2A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8A5661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8ADA"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91AB400" w14:textId="77777777" w:rsidR="00B14468" w:rsidRDefault="00B14468" w:rsidP="00171DD6">
            <w:pPr>
              <w:pStyle w:val="TAC"/>
              <w:rPr>
                <w:lang w:eastAsia="zh-CN"/>
              </w:rPr>
            </w:pPr>
          </w:p>
        </w:tc>
      </w:tr>
      <w:tr w:rsidR="00B14468" w14:paraId="24E2660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B5FE70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EB9D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09CE263"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743"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0E9121" w14:textId="77777777" w:rsidR="00B14468" w:rsidRDefault="00B14468" w:rsidP="00171DD6">
            <w:pPr>
              <w:pStyle w:val="TAC"/>
              <w:rPr>
                <w:lang w:eastAsia="zh-CN"/>
              </w:rPr>
            </w:pPr>
          </w:p>
        </w:tc>
      </w:tr>
      <w:tr w:rsidR="00B14468" w14:paraId="040BB8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70AF27" w14:textId="77777777" w:rsidR="00B14468" w:rsidRDefault="00B14468" w:rsidP="00171DD6">
            <w:pPr>
              <w:pStyle w:val="TAC"/>
            </w:pPr>
            <w:r>
              <w:t>CA_n77A-n257I-n259K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FC1CC6" w14:textId="77777777" w:rsidR="00B14468" w:rsidRDefault="00B14468" w:rsidP="00171DD6">
            <w:pPr>
              <w:pStyle w:val="TAC"/>
            </w:pPr>
            <w:r>
              <w:t>CA_n257G/H/I</w:t>
            </w:r>
          </w:p>
          <w:p w14:paraId="47E894D9" w14:textId="77777777" w:rsidR="00B14468" w:rsidRDefault="00B14468" w:rsidP="00171DD6">
            <w:pPr>
              <w:pStyle w:val="TAC"/>
              <w:rPr>
                <w:lang w:eastAsia="zh-CN"/>
              </w:rPr>
            </w:pPr>
            <w:r>
              <w:t>CA_n259G/H/I/J/K</w:t>
            </w:r>
          </w:p>
          <w:p w14:paraId="40A31629" w14:textId="77777777" w:rsidR="00B14468" w:rsidRDefault="00B14468" w:rsidP="00171DD6">
            <w:pPr>
              <w:pStyle w:val="TAL"/>
              <w:jc w:val="center"/>
              <w:rPr>
                <w:lang w:eastAsia="zh-CN"/>
              </w:rPr>
            </w:pPr>
            <w:r>
              <w:rPr>
                <w:lang w:eastAsia="zh-CN"/>
              </w:rPr>
              <w:t>CA_n77A-n257A</w:t>
            </w:r>
            <w:r>
              <w:rPr>
                <w:rFonts w:cs="Arial"/>
                <w:lang w:eastAsia="zh-CN"/>
              </w:rPr>
              <w:t>/G/H/I</w:t>
            </w:r>
          </w:p>
          <w:p w14:paraId="4B95E7C1"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50E8AE2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F71A"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0A5280" w14:textId="77777777" w:rsidR="00B14468" w:rsidRDefault="00B14468" w:rsidP="00171DD6">
            <w:pPr>
              <w:pStyle w:val="TAC"/>
              <w:rPr>
                <w:lang w:eastAsia="zh-CN"/>
              </w:rPr>
            </w:pPr>
            <w:r>
              <w:rPr>
                <w:lang w:eastAsia="zh-CN"/>
              </w:rPr>
              <w:t>0</w:t>
            </w:r>
          </w:p>
        </w:tc>
      </w:tr>
      <w:tr w:rsidR="00B14468" w14:paraId="2193FCF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BFD14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CB56D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8CFD88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FCD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59A0A90" w14:textId="77777777" w:rsidR="00B14468" w:rsidRDefault="00B14468" w:rsidP="00171DD6">
            <w:pPr>
              <w:pStyle w:val="TAC"/>
              <w:rPr>
                <w:lang w:eastAsia="zh-CN"/>
              </w:rPr>
            </w:pPr>
          </w:p>
        </w:tc>
      </w:tr>
      <w:tr w:rsidR="00B14468" w14:paraId="23EB3B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5C9AF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B1227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284D07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DD113"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8AA511" w14:textId="77777777" w:rsidR="00B14468" w:rsidRDefault="00B14468" w:rsidP="00171DD6">
            <w:pPr>
              <w:pStyle w:val="TAC"/>
              <w:rPr>
                <w:lang w:eastAsia="zh-CN"/>
              </w:rPr>
            </w:pPr>
          </w:p>
        </w:tc>
      </w:tr>
      <w:tr w:rsidR="00B14468" w14:paraId="6FC40F2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571597" w14:textId="77777777" w:rsidR="00B14468" w:rsidRDefault="00B14468" w:rsidP="00171DD6">
            <w:pPr>
              <w:pStyle w:val="TAC"/>
            </w:pPr>
            <w:r>
              <w:t>CA_n77A-n257I-n259L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E40524" w14:textId="77777777" w:rsidR="00B14468" w:rsidRDefault="00B14468" w:rsidP="00171DD6">
            <w:pPr>
              <w:pStyle w:val="TAC"/>
            </w:pPr>
            <w:r>
              <w:t>CA_n257G/H/I</w:t>
            </w:r>
          </w:p>
          <w:p w14:paraId="13A61444" w14:textId="77777777" w:rsidR="00B14468" w:rsidRDefault="00B14468" w:rsidP="00171DD6">
            <w:pPr>
              <w:pStyle w:val="TAC"/>
              <w:rPr>
                <w:lang w:eastAsia="zh-CN"/>
              </w:rPr>
            </w:pPr>
            <w:r>
              <w:t>CA_n259G/H/I/J/K/L</w:t>
            </w:r>
          </w:p>
          <w:p w14:paraId="6564348A" w14:textId="77777777" w:rsidR="00B14468" w:rsidRDefault="00B14468" w:rsidP="00171DD6">
            <w:pPr>
              <w:pStyle w:val="TAL"/>
              <w:jc w:val="center"/>
              <w:rPr>
                <w:lang w:eastAsia="zh-CN"/>
              </w:rPr>
            </w:pPr>
            <w:r>
              <w:rPr>
                <w:lang w:eastAsia="zh-CN"/>
              </w:rPr>
              <w:t>CA_n77A-n257A/G/H/I</w:t>
            </w:r>
          </w:p>
          <w:p w14:paraId="5040890B"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56D64EF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A5F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AE6E23" w14:textId="77777777" w:rsidR="00B14468" w:rsidRDefault="00B14468" w:rsidP="00171DD6">
            <w:pPr>
              <w:pStyle w:val="TAC"/>
              <w:rPr>
                <w:lang w:eastAsia="zh-CN"/>
              </w:rPr>
            </w:pPr>
            <w:r>
              <w:rPr>
                <w:lang w:eastAsia="zh-CN"/>
              </w:rPr>
              <w:t>0</w:t>
            </w:r>
          </w:p>
        </w:tc>
      </w:tr>
      <w:tr w:rsidR="00B14468" w14:paraId="7F7C63F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862E3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A81FA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1D2B5B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E15D"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CDC6E33" w14:textId="77777777" w:rsidR="00B14468" w:rsidRDefault="00B14468" w:rsidP="00171DD6">
            <w:pPr>
              <w:pStyle w:val="TAC"/>
              <w:rPr>
                <w:lang w:eastAsia="zh-CN"/>
              </w:rPr>
            </w:pPr>
          </w:p>
        </w:tc>
      </w:tr>
      <w:tr w:rsidR="00B14468" w14:paraId="563D3AF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13882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ABAB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DB934E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4D86"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BDCBB8" w14:textId="77777777" w:rsidR="00B14468" w:rsidRDefault="00B14468" w:rsidP="00171DD6">
            <w:pPr>
              <w:pStyle w:val="TAC"/>
              <w:rPr>
                <w:lang w:eastAsia="zh-CN"/>
              </w:rPr>
            </w:pPr>
          </w:p>
        </w:tc>
      </w:tr>
      <w:tr w:rsidR="00B14468" w14:paraId="381EEC0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0C0FDE" w14:textId="77777777" w:rsidR="00B14468" w:rsidRDefault="00B14468" w:rsidP="00171DD6">
            <w:pPr>
              <w:pStyle w:val="TAC"/>
            </w:pPr>
            <w:r>
              <w:t>CA_n77A-n257I-n259M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C96DF9" w14:textId="77777777" w:rsidR="00B14468" w:rsidRDefault="00B14468" w:rsidP="00171DD6">
            <w:pPr>
              <w:pStyle w:val="TAC"/>
            </w:pPr>
            <w:r>
              <w:t>CA_n257G/H/I</w:t>
            </w:r>
          </w:p>
          <w:p w14:paraId="258CB762" w14:textId="77777777" w:rsidR="00B14468" w:rsidRDefault="00B14468" w:rsidP="00171DD6">
            <w:pPr>
              <w:pStyle w:val="TAC"/>
              <w:spacing w:after="180"/>
              <w:rPr>
                <w:lang w:eastAsia="zh-CN"/>
              </w:rPr>
            </w:pPr>
            <w:r>
              <w:t>CA_n259G</w:t>
            </w:r>
            <w:r>
              <w:rPr>
                <w:rFonts w:cs="Arial"/>
                <w:lang w:eastAsia="zh-CN"/>
              </w:rPr>
              <w:t>/H/I/J/K/L/M</w:t>
            </w:r>
          </w:p>
          <w:p w14:paraId="226400D9" w14:textId="77777777" w:rsidR="00B14468" w:rsidRDefault="00B14468" w:rsidP="00171DD6">
            <w:pPr>
              <w:pStyle w:val="TAL"/>
              <w:jc w:val="center"/>
              <w:rPr>
                <w:lang w:eastAsia="zh-CN"/>
              </w:rPr>
            </w:pPr>
            <w:r>
              <w:rPr>
                <w:lang w:eastAsia="zh-CN"/>
              </w:rPr>
              <w:t>CA_n77A-n257A/G/H/I</w:t>
            </w:r>
          </w:p>
          <w:p w14:paraId="71813AED"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05BE9BD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902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3FE41D" w14:textId="77777777" w:rsidR="00B14468" w:rsidRDefault="00B14468" w:rsidP="00171DD6">
            <w:pPr>
              <w:pStyle w:val="TAC"/>
              <w:rPr>
                <w:lang w:eastAsia="zh-CN"/>
              </w:rPr>
            </w:pPr>
            <w:r>
              <w:rPr>
                <w:lang w:eastAsia="zh-CN"/>
              </w:rPr>
              <w:t>0</w:t>
            </w:r>
          </w:p>
        </w:tc>
      </w:tr>
      <w:tr w:rsidR="00B14468" w14:paraId="6F6071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50901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B3D4B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3F514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0130"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3675CD0" w14:textId="77777777" w:rsidR="00B14468" w:rsidRDefault="00B14468" w:rsidP="00171DD6">
            <w:pPr>
              <w:pStyle w:val="TAC"/>
              <w:rPr>
                <w:lang w:eastAsia="zh-CN"/>
              </w:rPr>
            </w:pPr>
          </w:p>
        </w:tc>
      </w:tr>
      <w:tr w:rsidR="00B14468" w14:paraId="70BB4A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E58E5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92CDF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0F44A3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FA60C"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220F8B" w14:textId="77777777" w:rsidR="00B14468" w:rsidRDefault="00B14468" w:rsidP="00171DD6">
            <w:pPr>
              <w:pStyle w:val="TAC"/>
              <w:rPr>
                <w:lang w:eastAsia="zh-CN"/>
              </w:rPr>
            </w:pPr>
          </w:p>
        </w:tc>
      </w:tr>
      <w:tr w:rsidR="00B14468" w:rsidRPr="00032D3A" w14:paraId="1D8DC09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38EA15" w14:textId="77777777" w:rsidR="00B14468" w:rsidRPr="00032D3A" w:rsidRDefault="00B14468" w:rsidP="00171DD6">
            <w:pPr>
              <w:pStyle w:val="TAC"/>
              <w:rPr>
                <w:lang w:eastAsia="ja-JP"/>
              </w:rPr>
            </w:pPr>
            <w:r w:rsidRPr="00032D3A">
              <w:t>CA_n78A-n79A-n257A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79128E" w14:textId="77777777" w:rsidR="00B14468" w:rsidRPr="00032D3A" w:rsidRDefault="00B14468" w:rsidP="00171DD6">
            <w:pPr>
              <w:pStyle w:val="TAL"/>
              <w:jc w:val="center"/>
              <w:rPr>
                <w:lang w:eastAsia="zh-CN"/>
              </w:rPr>
            </w:pPr>
            <w:r w:rsidRPr="00032D3A">
              <w:rPr>
                <w:lang w:eastAsia="zh-CN"/>
              </w:rPr>
              <w:t>CA_n78A-n79A</w:t>
            </w:r>
          </w:p>
          <w:p w14:paraId="55C98CC7" w14:textId="77777777" w:rsidR="00B14468" w:rsidRPr="00032D3A" w:rsidRDefault="00B14468" w:rsidP="00171DD6">
            <w:pPr>
              <w:pStyle w:val="TAC"/>
              <w:rPr>
                <w:rFonts w:eastAsia="Yu Mincho"/>
                <w:lang w:eastAsia="ja-JP"/>
              </w:rPr>
            </w:pPr>
            <w:r w:rsidRPr="00032D3A">
              <w:rPr>
                <w:rFonts w:eastAsia="Yu Mincho"/>
                <w:lang w:eastAsia="ja-JP"/>
              </w:rPr>
              <w:t>CA_n78A-n257A</w:t>
            </w:r>
          </w:p>
          <w:p w14:paraId="302A9B2A" w14:textId="77777777" w:rsidR="00B14468" w:rsidRPr="00032D3A" w:rsidRDefault="00B14468" w:rsidP="00171DD6">
            <w:pPr>
              <w:pStyle w:val="TAL"/>
              <w:jc w:val="center"/>
              <w:rPr>
                <w:lang w:eastAsia="zh-CN"/>
              </w:rPr>
            </w:pPr>
            <w:r w:rsidRPr="00032D3A">
              <w:rPr>
                <w:rFonts w:eastAsia="Yu Mincho"/>
                <w:lang w:eastAsia="ja-JP"/>
              </w:rPr>
              <w:t>CA_n79A-n257A</w:t>
            </w:r>
          </w:p>
          <w:p w14:paraId="6D8F712C"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32F599CC" w14:textId="77777777" w:rsidR="00B14468" w:rsidRPr="00032D3A" w:rsidRDefault="00B14468" w:rsidP="00171DD6">
            <w:pPr>
              <w:pStyle w:val="TAC"/>
              <w:rPr>
                <w:rFonts w:cs="Arial"/>
                <w:kern w:val="2"/>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07D8" w14:textId="77777777" w:rsidR="00B14468" w:rsidRPr="00032D3A" w:rsidRDefault="00B14468" w:rsidP="00171DD6">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ABB00D" w14:textId="77777777" w:rsidR="00B14468" w:rsidRPr="00032D3A" w:rsidRDefault="00B14468" w:rsidP="00171DD6">
            <w:pPr>
              <w:pStyle w:val="TAC"/>
              <w:rPr>
                <w:lang w:eastAsia="zh-CN"/>
              </w:rPr>
            </w:pPr>
            <w:r w:rsidRPr="00032D3A">
              <w:rPr>
                <w:lang w:eastAsia="zh-CN"/>
              </w:rPr>
              <w:t>0</w:t>
            </w:r>
          </w:p>
        </w:tc>
      </w:tr>
      <w:tr w:rsidR="00B14468" w:rsidRPr="00032D3A" w14:paraId="419CE56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22EB00" w14:textId="77777777" w:rsidR="00B14468" w:rsidRPr="00032D3A"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09E4008"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020B555E" w14:textId="77777777" w:rsidR="00B14468" w:rsidRPr="00032D3A" w:rsidRDefault="00B14468" w:rsidP="00171DD6">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9E57"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852302" w14:textId="77777777" w:rsidR="00B14468" w:rsidRPr="00032D3A" w:rsidRDefault="00B14468" w:rsidP="00171DD6">
            <w:pPr>
              <w:pStyle w:val="TAC"/>
              <w:rPr>
                <w:lang w:eastAsia="zh-CN"/>
              </w:rPr>
            </w:pPr>
          </w:p>
        </w:tc>
      </w:tr>
      <w:tr w:rsidR="00B14468" w:rsidRPr="00032D3A" w14:paraId="4FC2A4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1A4BC2" w14:textId="77777777" w:rsidR="00B14468" w:rsidRPr="00032D3A"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D91E0D"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662CAFC" w14:textId="77777777" w:rsidR="00B14468" w:rsidRPr="00032D3A" w:rsidRDefault="00B14468" w:rsidP="00171DD6">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25E6"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44C83E" w14:textId="77777777" w:rsidR="00B14468" w:rsidRPr="00032D3A" w:rsidRDefault="00B14468" w:rsidP="00171DD6">
            <w:pPr>
              <w:pStyle w:val="TAC"/>
              <w:rPr>
                <w:lang w:eastAsia="zh-CN"/>
              </w:rPr>
            </w:pPr>
          </w:p>
        </w:tc>
      </w:tr>
      <w:tr w:rsidR="00B14468" w:rsidRPr="00032D3A" w14:paraId="085A416F"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792502A5" w14:textId="77777777" w:rsidR="00B14468" w:rsidRPr="00032D3A" w:rsidRDefault="00B14468" w:rsidP="00171DD6">
            <w:pPr>
              <w:pStyle w:val="TAC"/>
            </w:pPr>
            <w:r w:rsidRPr="00032D3A">
              <w:t>CA_n78A-n79A-n257G</w:t>
            </w:r>
          </w:p>
        </w:tc>
        <w:tc>
          <w:tcPr>
            <w:tcW w:w="2655" w:type="dxa"/>
            <w:gridSpan w:val="2"/>
            <w:tcBorders>
              <w:left w:val="single" w:sz="4" w:space="0" w:color="auto"/>
              <w:bottom w:val="nil"/>
              <w:right w:val="single" w:sz="4" w:space="0" w:color="auto"/>
            </w:tcBorders>
            <w:shd w:val="clear" w:color="auto" w:fill="auto"/>
            <w:vAlign w:val="center"/>
          </w:tcPr>
          <w:p w14:paraId="1BE35F64" w14:textId="77777777" w:rsidR="00B14468" w:rsidRPr="00032D3A" w:rsidRDefault="00B14468" w:rsidP="00171DD6">
            <w:pPr>
              <w:pStyle w:val="TAL"/>
              <w:jc w:val="center"/>
              <w:rPr>
                <w:lang w:eastAsia="zh-CN"/>
              </w:rPr>
            </w:pPr>
            <w:r w:rsidRPr="00032D3A">
              <w:t>CA_n257G</w:t>
            </w:r>
          </w:p>
          <w:p w14:paraId="7CCF4515" w14:textId="77777777" w:rsidR="00B14468" w:rsidRPr="00032D3A" w:rsidRDefault="00B14468" w:rsidP="00171DD6">
            <w:pPr>
              <w:pStyle w:val="TAL"/>
              <w:jc w:val="center"/>
              <w:rPr>
                <w:lang w:eastAsia="zh-CN"/>
              </w:rPr>
            </w:pPr>
            <w:r w:rsidRPr="00032D3A">
              <w:rPr>
                <w:lang w:eastAsia="zh-CN"/>
              </w:rPr>
              <w:t>CA_n78A-n79A</w:t>
            </w:r>
          </w:p>
          <w:p w14:paraId="369A3AF4" w14:textId="77777777" w:rsidR="00B14468" w:rsidRPr="00032D3A" w:rsidRDefault="00B14468" w:rsidP="00171DD6">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55D47416" w14:textId="77777777" w:rsidR="00B14468" w:rsidRPr="00032D3A" w:rsidRDefault="00B14468" w:rsidP="00171DD6">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52765AD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187C4B2"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AB4A"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F6532CA" w14:textId="77777777" w:rsidR="00B14468" w:rsidRPr="00032D3A" w:rsidRDefault="00B14468" w:rsidP="00171DD6">
            <w:pPr>
              <w:pStyle w:val="TAC"/>
              <w:rPr>
                <w:lang w:eastAsia="zh-CN"/>
              </w:rPr>
            </w:pPr>
            <w:r w:rsidRPr="00032D3A">
              <w:rPr>
                <w:lang w:eastAsia="zh-CN"/>
              </w:rPr>
              <w:t>0</w:t>
            </w:r>
          </w:p>
        </w:tc>
      </w:tr>
      <w:tr w:rsidR="00B14468" w:rsidRPr="00032D3A" w14:paraId="4E516E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8CEED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B31AF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81F9CA0"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86DC"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AEA6C81" w14:textId="77777777" w:rsidR="00B14468" w:rsidRPr="00032D3A" w:rsidRDefault="00B14468" w:rsidP="00171DD6">
            <w:pPr>
              <w:pStyle w:val="TAC"/>
              <w:rPr>
                <w:lang w:eastAsia="zh-CN"/>
              </w:rPr>
            </w:pPr>
          </w:p>
        </w:tc>
      </w:tr>
      <w:tr w:rsidR="00B14468" w:rsidRPr="00032D3A" w14:paraId="4E5D3C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12861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AE8E4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95DC1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84594"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020A98" w14:textId="77777777" w:rsidR="00B14468" w:rsidRPr="00032D3A" w:rsidRDefault="00B14468" w:rsidP="00171DD6">
            <w:pPr>
              <w:pStyle w:val="TAC"/>
              <w:rPr>
                <w:lang w:eastAsia="zh-CN"/>
              </w:rPr>
            </w:pPr>
          </w:p>
        </w:tc>
      </w:tr>
      <w:tr w:rsidR="00B14468" w:rsidRPr="00032D3A" w14:paraId="72607F42"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69D9F404" w14:textId="77777777" w:rsidR="00B14468" w:rsidRPr="00032D3A" w:rsidRDefault="00B14468" w:rsidP="00171DD6">
            <w:pPr>
              <w:pStyle w:val="TAC"/>
            </w:pPr>
            <w:r w:rsidRPr="00032D3A">
              <w:t>CA_n78A-n79A-n257H</w:t>
            </w:r>
          </w:p>
        </w:tc>
        <w:tc>
          <w:tcPr>
            <w:tcW w:w="2655" w:type="dxa"/>
            <w:gridSpan w:val="2"/>
            <w:tcBorders>
              <w:left w:val="single" w:sz="4" w:space="0" w:color="auto"/>
              <w:bottom w:val="nil"/>
              <w:right w:val="single" w:sz="4" w:space="0" w:color="auto"/>
            </w:tcBorders>
            <w:shd w:val="clear" w:color="auto" w:fill="auto"/>
            <w:vAlign w:val="center"/>
          </w:tcPr>
          <w:p w14:paraId="697338B5" w14:textId="77777777" w:rsidR="00B14468" w:rsidRPr="00032D3A" w:rsidRDefault="00B14468" w:rsidP="00171DD6">
            <w:pPr>
              <w:pStyle w:val="TAC"/>
              <w:spacing w:after="180"/>
              <w:rPr>
                <w:lang w:eastAsia="zh-CN"/>
              </w:rPr>
            </w:pPr>
            <w:r w:rsidRPr="00032D3A">
              <w:t>CA_n257G</w:t>
            </w:r>
            <w:r>
              <w:t>/H</w:t>
            </w:r>
          </w:p>
          <w:p w14:paraId="0453703E" w14:textId="77777777" w:rsidR="00B14468" w:rsidRPr="00032D3A" w:rsidRDefault="00B14468" w:rsidP="00171DD6">
            <w:pPr>
              <w:pStyle w:val="TAL"/>
              <w:jc w:val="center"/>
              <w:rPr>
                <w:lang w:eastAsia="zh-CN"/>
              </w:rPr>
            </w:pPr>
            <w:r w:rsidRPr="00032D3A">
              <w:rPr>
                <w:lang w:eastAsia="zh-CN"/>
              </w:rPr>
              <w:t>CA_n78A-n79A</w:t>
            </w:r>
          </w:p>
          <w:p w14:paraId="1005B100" w14:textId="77777777" w:rsidR="00B14468" w:rsidRPr="00032D3A" w:rsidRDefault="00B14468" w:rsidP="00171DD6">
            <w:pPr>
              <w:pStyle w:val="TAC"/>
              <w:rPr>
                <w:rFonts w:cs="Arial"/>
                <w:lang w:eastAsia="zh-CN"/>
              </w:rPr>
            </w:pPr>
            <w:r w:rsidRPr="00032D3A">
              <w:rPr>
                <w:rFonts w:eastAsia="Yu Gothic" w:cs="Arial"/>
                <w:color w:val="000000"/>
                <w:szCs w:val="18"/>
              </w:rPr>
              <w:t>CA_n78A-n257A</w:t>
            </w:r>
            <w:r>
              <w:rPr>
                <w:rFonts w:cs="Arial"/>
                <w:lang w:eastAsia="zh-CN"/>
              </w:rPr>
              <w:t>/G/H</w:t>
            </w:r>
          </w:p>
          <w:p w14:paraId="45640280" w14:textId="77777777" w:rsidR="00B14468" w:rsidRPr="00032D3A" w:rsidRDefault="00B14468" w:rsidP="00171DD6">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28C0B681"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29B7"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471B0375" w14:textId="77777777" w:rsidR="00B14468" w:rsidRPr="00032D3A" w:rsidRDefault="00B14468" w:rsidP="00171DD6">
            <w:pPr>
              <w:pStyle w:val="TAC"/>
              <w:rPr>
                <w:lang w:eastAsia="zh-CN"/>
              </w:rPr>
            </w:pPr>
            <w:r w:rsidRPr="00032D3A">
              <w:rPr>
                <w:lang w:eastAsia="zh-CN"/>
              </w:rPr>
              <w:t>0</w:t>
            </w:r>
          </w:p>
        </w:tc>
      </w:tr>
      <w:tr w:rsidR="00B14468" w:rsidRPr="00032D3A" w14:paraId="69E2D59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F0C6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8C78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F3FA49"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8774"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4BA4B2D" w14:textId="77777777" w:rsidR="00B14468" w:rsidRPr="00032D3A" w:rsidRDefault="00B14468" w:rsidP="00171DD6">
            <w:pPr>
              <w:pStyle w:val="TAC"/>
              <w:rPr>
                <w:lang w:eastAsia="zh-CN"/>
              </w:rPr>
            </w:pPr>
          </w:p>
        </w:tc>
      </w:tr>
      <w:tr w:rsidR="00B14468" w:rsidRPr="00032D3A" w14:paraId="451308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29C0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D741D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7065B47"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A223"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A0EF8E" w14:textId="77777777" w:rsidR="00B14468" w:rsidRPr="00032D3A" w:rsidRDefault="00B14468" w:rsidP="00171DD6">
            <w:pPr>
              <w:pStyle w:val="TAC"/>
              <w:rPr>
                <w:lang w:eastAsia="zh-CN"/>
              </w:rPr>
            </w:pPr>
          </w:p>
        </w:tc>
      </w:tr>
      <w:tr w:rsidR="00B14468" w:rsidRPr="00032D3A" w14:paraId="57E7746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63748E5" w14:textId="77777777" w:rsidR="00B14468" w:rsidRPr="00032D3A" w:rsidRDefault="00B14468" w:rsidP="00171DD6">
            <w:pPr>
              <w:pStyle w:val="TAC"/>
              <w:rPr>
                <w:rFonts w:eastAsia="Yu Mincho"/>
                <w:szCs w:val="18"/>
                <w:lang w:eastAsia="ja-JP"/>
              </w:rPr>
            </w:pPr>
            <w:r w:rsidRPr="00032D3A">
              <w:t>CA_n78A-n79A-n257I</w:t>
            </w:r>
          </w:p>
        </w:tc>
        <w:tc>
          <w:tcPr>
            <w:tcW w:w="2655" w:type="dxa"/>
            <w:gridSpan w:val="2"/>
            <w:tcBorders>
              <w:left w:val="single" w:sz="4" w:space="0" w:color="auto"/>
              <w:bottom w:val="nil"/>
              <w:right w:val="single" w:sz="4" w:space="0" w:color="auto"/>
            </w:tcBorders>
            <w:shd w:val="clear" w:color="auto" w:fill="auto"/>
            <w:vAlign w:val="center"/>
          </w:tcPr>
          <w:p w14:paraId="11F42002" w14:textId="77777777" w:rsidR="00B14468" w:rsidRPr="00032D3A" w:rsidRDefault="00B14468" w:rsidP="00171DD6">
            <w:pPr>
              <w:pStyle w:val="TAC"/>
              <w:spacing w:after="180"/>
              <w:rPr>
                <w:lang w:eastAsia="zh-CN"/>
              </w:rPr>
            </w:pPr>
            <w:r w:rsidRPr="00032D3A">
              <w:t>CA_n257G</w:t>
            </w:r>
            <w:r>
              <w:rPr>
                <w:rFonts w:cs="Arial"/>
                <w:lang w:eastAsia="zh-CN"/>
              </w:rPr>
              <w:t>/H/I</w:t>
            </w:r>
          </w:p>
          <w:p w14:paraId="5D7CA3A6" w14:textId="77777777" w:rsidR="00B14468" w:rsidRPr="00032D3A" w:rsidRDefault="00B14468" w:rsidP="00171DD6">
            <w:pPr>
              <w:pStyle w:val="TAL"/>
              <w:jc w:val="center"/>
              <w:rPr>
                <w:lang w:eastAsia="zh-CN"/>
              </w:rPr>
            </w:pPr>
            <w:r w:rsidRPr="00032D3A">
              <w:rPr>
                <w:lang w:eastAsia="zh-CN"/>
              </w:rPr>
              <w:t>CA_n78A-n79A</w:t>
            </w:r>
          </w:p>
          <w:p w14:paraId="119EF69E" w14:textId="77777777" w:rsidR="00B14468" w:rsidRPr="00032D3A" w:rsidRDefault="00B14468" w:rsidP="00171DD6">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1A67C0AD" w14:textId="77777777" w:rsidR="00B14468" w:rsidRPr="00032D3A" w:rsidRDefault="00B14468" w:rsidP="00171DD6">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195765F2" w14:textId="77777777" w:rsidR="00B14468" w:rsidRPr="00032D3A" w:rsidRDefault="00B14468" w:rsidP="00171DD6">
            <w:pPr>
              <w:pStyle w:val="TAC"/>
              <w:rPr>
                <w:rFonts w:eastAsia="Yu Mincho" w:cs="Arial"/>
                <w:kern w:val="2"/>
                <w:szCs w:val="18"/>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B820"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91A7AD8" w14:textId="77777777" w:rsidR="00B14468" w:rsidRPr="00032D3A" w:rsidRDefault="00B14468" w:rsidP="00171DD6">
            <w:pPr>
              <w:pStyle w:val="TAC"/>
              <w:rPr>
                <w:lang w:eastAsia="zh-CN"/>
              </w:rPr>
            </w:pPr>
            <w:r w:rsidRPr="00032D3A">
              <w:rPr>
                <w:lang w:eastAsia="zh-CN"/>
              </w:rPr>
              <w:t>0</w:t>
            </w:r>
          </w:p>
        </w:tc>
      </w:tr>
      <w:tr w:rsidR="00B14468" w:rsidRPr="00032D3A" w14:paraId="4D2F8CD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6A7022" w14:textId="77777777" w:rsidR="00B14468" w:rsidRPr="00032D3A"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F5CAFD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1D22BEF" w14:textId="77777777" w:rsidR="00B14468" w:rsidRPr="00032D3A" w:rsidRDefault="00B14468" w:rsidP="00171DD6">
            <w:pPr>
              <w:pStyle w:val="TAC"/>
              <w:rPr>
                <w:rFonts w:eastAsia="Yu Mincho" w:cs="Arial"/>
                <w:kern w:val="2"/>
                <w:szCs w:val="18"/>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C5A7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456B376" w14:textId="77777777" w:rsidR="00B14468" w:rsidRPr="00032D3A" w:rsidRDefault="00B14468" w:rsidP="00171DD6">
            <w:pPr>
              <w:pStyle w:val="TAC"/>
              <w:rPr>
                <w:lang w:eastAsia="zh-CN"/>
              </w:rPr>
            </w:pPr>
          </w:p>
        </w:tc>
      </w:tr>
      <w:tr w:rsidR="00B14468" w:rsidRPr="00032D3A" w14:paraId="56BF4E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BA957" w14:textId="77777777" w:rsidR="00B14468" w:rsidRPr="00032D3A"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DC4B2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3B8A6D" w14:textId="77777777" w:rsidR="00B14468" w:rsidRPr="00032D3A" w:rsidRDefault="00B14468" w:rsidP="00171DD6">
            <w:pPr>
              <w:pStyle w:val="TAC"/>
              <w:rPr>
                <w:rFonts w:eastAsia="Yu Mincho" w:cs="Arial"/>
                <w:kern w:val="2"/>
                <w:szCs w:val="18"/>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C99" w14:textId="77777777" w:rsidR="00B14468" w:rsidRPr="00032D3A" w:rsidRDefault="00B14468" w:rsidP="00171DD6">
            <w:pPr>
              <w:pStyle w:val="TAC"/>
            </w:pPr>
            <w:r w:rsidRPr="00032D3A">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ABCF2" w14:textId="77777777" w:rsidR="00B14468" w:rsidRPr="00032D3A" w:rsidRDefault="00B14468" w:rsidP="00171DD6">
            <w:pPr>
              <w:pStyle w:val="TAC"/>
              <w:rPr>
                <w:lang w:eastAsia="zh-CN"/>
              </w:rPr>
            </w:pPr>
          </w:p>
        </w:tc>
      </w:tr>
      <w:tr w:rsidR="00B14468" w14:paraId="3CDD7B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3B317A" w14:textId="77777777" w:rsidR="00B14468" w:rsidRDefault="00B14468" w:rsidP="00171DD6">
            <w:pPr>
              <w:pStyle w:val="TAC"/>
              <w:rPr>
                <w:rFonts w:eastAsia="Yu Mincho"/>
                <w:szCs w:val="18"/>
                <w:lang w:eastAsia="ja-JP"/>
              </w:rPr>
            </w:pPr>
            <w:r>
              <w:t>CA_n78(2A)-n79A-n257A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E5BFE1" w14:textId="77777777" w:rsidR="00B14468" w:rsidRDefault="00B14468" w:rsidP="00171DD6">
            <w:pPr>
              <w:pStyle w:val="TAL"/>
              <w:jc w:val="center"/>
              <w:rPr>
                <w:lang w:eastAsia="zh-CN"/>
              </w:rPr>
            </w:pPr>
            <w:r>
              <w:rPr>
                <w:lang w:eastAsia="zh-CN"/>
              </w:rPr>
              <w:t>CA_n78A-n79A</w:t>
            </w:r>
          </w:p>
          <w:p w14:paraId="21FEFB2C" w14:textId="77777777" w:rsidR="00B14468" w:rsidRDefault="00B14468" w:rsidP="00171DD6">
            <w:pPr>
              <w:pStyle w:val="TAC"/>
              <w:rPr>
                <w:rFonts w:eastAsia="Yu Mincho"/>
                <w:lang w:eastAsia="ja-JP"/>
              </w:rPr>
            </w:pPr>
            <w:r>
              <w:rPr>
                <w:rFonts w:eastAsia="Yu Mincho"/>
                <w:lang w:eastAsia="ja-JP"/>
              </w:rPr>
              <w:t>CA_n78A-n257A</w:t>
            </w:r>
          </w:p>
          <w:p w14:paraId="4DF69822" w14:textId="77777777" w:rsidR="00B14468" w:rsidRDefault="00B14468" w:rsidP="00171DD6">
            <w:pPr>
              <w:pStyle w:val="TAL"/>
              <w:jc w:val="center"/>
              <w:rPr>
                <w:lang w:eastAsia="zh-CN"/>
              </w:rPr>
            </w:pPr>
            <w:r>
              <w:rPr>
                <w:rFonts w:eastAsia="Yu Mincho"/>
                <w:lang w:eastAsia="ja-JP"/>
              </w:rPr>
              <w:t>CA_n79A-n257A</w:t>
            </w:r>
          </w:p>
          <w:p w14:paraId="08371F5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B99E3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E032"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60E928" w14:textId="77777777" w:rsidR="00B14468" w:rsidRDefault="00B14468" w:rsidP="00171DD6">
            <w:pPr>
              <w:pStyle w:val="TAC"/>
              <w:rPr>
                <w:lang w:eastAsia="zh-CN"/>
              </w:rPr>
            </w:pPr>
            <w:r>
              <w:rPr>
                <w:lang w:eastAsia="zh-CN"/>
              </w:rPr>
              <w:t>0</w:t>
            </w:r>
          </w:p>
        </w:tc>
      </w:tr>
      <w:tr w:rsidR="00B14468" w14:paraId="736A52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CEFAC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A788A8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6720C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53EC"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8DD78A6" w14:textId="77777777" w:rsidR="00B14468" w:rsidRDefault="00B14468" w:rsidP="00171DD6">
            <w:pPr>
              <w:pStyle w:val="TAC"/>
              <w:rPr>
                <w:lang w:eastAsia="zh-CN"/>
              </w:rPr>
            </w:pPr>
          </w:p>
        </w:tc>
      </w:tr>
      <w:tr w:rsidR="00B14468" w14:paraId="66FAA06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DE271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8F5D1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F27E1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15D6" w14:textId="77777777" w:rsidR="00B14468" w:rsidRDefault="00B14468" w:rsidP="00171DD6">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E18D69" w14:textId="77777777" w:rsidR="00B14468" w:rsidRDefault="00B14468" w:rsidP="00171DD6">
            <w:pPr>
              <w:pStyle w:val="TAC"/>
              <w:rPr>
                <w:lang w:eastAsia="zh-CN"/>
              </w:rPr>
            </w:pPr>
          </w:p>
        </w:tc>
      </w:tr>
      <w:tr w:rsidR="00B14468" w14:paraId="76D9225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E77BA9" w14:textId="77777777" w:rsidR="00B14468" w:rsidRDefault="00B14468" w:rsidP="00171DD6">
            <w:pPr>
              <w:pStyle w:val="TAC"/>
              <w:rPr>
                <w:rFonts w:eastAsia="Yu Mincho"/>
                <w:szCs w:val="18"/>
                <w:lang w:eastAsia="ja-JP"/>
              </w:rPr>
            </w:pPr>
            <w:r>
              <w:t>CA_n78(2A)-n79A-n257G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7FD4BE" w14:textId="77777777" w:rsidR="00B14468" w:rsidRDefault="00B14468" w:rsidP="00171DD6">
            <w:pPr>
              <w:pStyle w:val="TAL"/>
              <w:jc w:val="center"/>
              <w:rPr>
                <w:lang w:eastAsia="zh-CN"/>
              </w:rPr>
            </w:pPr>
            <w:r>
              <w:t>CA_n257G</w:t>
            </w:r>
          </w:p>
          <w:p w14:paraId="31114867" w14:textId="77777777" w:rsidR="00B14468" w:rsidRDefault="00B14468" w:rsidP="00171DD6">
            <w:pPr>
              <w:pStyle w:val="TAL"/>
              <w:jc w:val="center"/>
              <w:rPr>
                <w:lang w:eastAsia="zh-CN"/>
              </w:rPr>
            </w:pPr>
            <w:r>
              <w:rPr>
                <w:lang w:eastAsia="zh-CN"/>
              </w:rPr>
              <w:t>CA_n78A-n79A</w:t>
            </w:r>
          </w:p>
          <w:p w14:paraId="7F1366EA" w14:textId="77777777" w:rsidR="00B14468" w:rsidRDefault="00B14468" w:rsidP="00171DD6">
            <w:pPr>
              <w:pStyle w:val="TAC"/>
              <w:rPr>
                <w:rFonts w:cs="Arial"/>
                <w:lang w:eastAsia="zh-CN"/>
              </w:rPr>
            </w:pPr>
            <w:r>
              <w:rPr>
                <w:rFonts w:eastAsia="Yu Gothic" w:cs="Arial"/>
                <w:color w:val="000000"/>
                <w:szCs w:val="18"/>
              </w:rPr>
              <w:t>CA_n78A-n257A/G</w:t>
            </w:r>
          </w:p>
          <w:p w14:paraId="2660147F" w14:textId="77777777" w:rsidR="00B14468" w:rsidRDefault="00B14468" w:rsidP="00171DD6">
            <w:pPr>
              <w:pStyle w:val="TAC"/>
              <w:spacing w:after="180"/>
              <w:rPr>
                <w:lang w:eastAsia="zh-CN"/>
              </w:rPr>
            </w:pPr>
            <w:r>
              <w:rPr>
                <w:rFonts w:eastAsia="Yu Gothic" w:cs="Arial"/>
                <w:color w:val="000000"/>
                <w:szCs w:val="18"/>
              </w:rPr>
              <w:t>CA_n79A-n257A/G</w:t>
            </w:r>
          </w:p>
          <w:p w14:paraId="4EFF1EC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C4CC5E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13AA9"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443604" w14:textId="77777777" w:rsidR="00B14468" w:rsidRDefault="00B14468" w:rsidP="00171DD6">
            <w:pPr>
              <w:pStyle w:val="TAC"/>
              <w:rPr>
                <w:lang w:eastAsia="zh-CN"/>
              </w:rPr>
            </w:pPr>
            <w:r>
              <w:rPr>
                <w:lang w:eastAsia="zh-CN"/>
              </w:rPr>
              <w:t>0</w:t>
            </w:r>
          </w:p>
        </w:tc>
      </w:tr>
      <w:tr w:rsidR="00B14468" w14:paraId="7F434C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089E8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CB5AE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FEE20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3B3B"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17421D9" w14:textId="77777777" w:rsidR="00B14468" w:rsidRDefault="00B14468" w:rsidP="00171DD6">
            <w:pPr>
              <w:pStyle w:val="TAC"/>
              <w:rPr>
                <w:lang w:eastAsia="zh-CN"/>
              </w:rPr>
            </w:pPr>
          </w:p>
        </w:tc>
      </w:tr>
      <w:tr w:rsidR="00B14468" w14:paraId="7CFA2B2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D6418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9D21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0163C5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8EA1" w14:textId="77777777" w:rsidR="00B14468" w:rsidRDefault="00B14468" w:rsidP="00171DD6">
            <w:pPr>
              <w:pStyle w:val="TAC"/>
              <w:rPr>
                <w:rFonts w:cs="Arial"/>
                <w:color w:val="000000"/>
                <w:szCs w:val="18"/>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D72CD" w14:textId="77777777" w:rsidR="00B14468" w:rsidRDefault="00B14468" w:rsidP="00171DD6">
            <w:pPr>
              <w:pStyle w:val="TAC"/>
              <w:rPr>
                <w:lang w:eastAsia="zh-CN"/>
              </w:rPr>
            </w:pPr>
          </w:p>
        </w:tc>
      </w:tr>
      <w:tr w:rsidR="00B14468" w14:paraId="5C1BE9C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55E9E8" w14:textId="77777777" w:rsidR="00B14468" w:rsidRDefault="00B14468" w:rsidP="00171DD6">
            <w:pPr>
              <w:pStyle w:val="TAC"/>
              <w:rPr>
                <w:rFonts w:eastAsia="Yu Mincho"/>
                <w:szCs w:val="18"/>
                <w:lang w:eastAsia="ja-JP"/>
              </w:rPr>
            </w:pPr>
            <w:r>
              <w:t>CA_n78(2A)-n79A-n257H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FB3D6E" w14:textId="77777777" w:rsidR="00B14468" w:rsidRDefault="00B14468" w:rsidP="00171DD6">
            <w:pPr>
              <w:pStyle w:val="TAC"/>
              <w:spacing w:after="180"/>
              <w:rPr>
                <w:lang w:eastAsia="zh-CN"/>
              </w:rPr>
            </w:pPr>
            <w:r>
              <w:t>CA_n257G/H</w:t>
            </w:r>
          </w:p>
          <w:p w14:paraId="577057C3" w14:textId="77777777" w:rsidR="00B14468" w:rsidRDefault="00B14468" w:rsidP="00171DD6">
            <w:pPr>
              <w:pStyle w:val="TAL"/>
              <w:jc w:val="center"/>
              <w:rPr>
                <w:lang w:eastAsia="zh-CN"/>
              </w:rPr>
            </w:pPr>
            <w:r>
              <w:rPr>
                <w:lang w:eastAsia="zh-CN"/>
              </w:rPr>
              <w:t>CA_n78A-n79A</w:t>
            </w:r>
          </w:p>
          <w:p w14:paraId="0BE3B387" w14:textId="77777777" w:rsidR="00B14468" w:rsidRDefault="00B14468" w:rsidP="00171DD6">
            <w:pPr>
              <w:pStyle w:val="TAC"/>
              <w:rPr>
                <w:rFonts w:cs="Arial"/>
                <w:lang w:eastAsia="zh-CN"/>
              </w:rPr>
            </w:pPr>
            <w:r>
              <w:rPr>
                <w:rFonts w:eastAsia="Yu Gothic" w:cs="Arial"/>
                <w:color w:val="000000"/>
                <w:szCs w:val="18"/>
              </w:rPr>
              <w:t>CA_n78A-n257A</w:t>
            </w:r>
            <w:r>
              <w:rPr>
                <w:rFonts w:cs="Arial"/>
                <w:lang w:eastAsia="zh-CN"/>
              </w:rPr>
              <w:t>/G/H</w:t>
            </w:r>
          </w:p>
          <w:p w14:paraId="396AF3CC" w14:textId="77777777" w:rsidR="00B14468" w:rsidRDefault="00B14468" w:rsidP="00171DD6">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5717A3F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FFD1"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D7BA89" w14:textId="77777777" w:rsidR="00B14468" w:rsidRDefault="00B14468" w:rsidP="00171DD6">
            <w:pPr>
              <w:pStyle w:val="TAC"/>
              <w:rPr>
                <w:lang w:eastAsia="zh-CN"/>
              </w:rPr>
            </w:pPr>
            <w:r>
              <w:rPr>
                <w:lang w:eastAsia="zh-CN"/>
              </w:rPr>
              <w:t>0</w:t>
            </w:r>
          </w:p>
        </w:tc>
      </w:tr>
      <w:tr w:rsidR="00B14468" w14:paraId="44EA3E3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E4EA4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9FCCEA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91D315"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BFB9"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D6CFAF" w14:textId="77777777" w:rsidR="00B14468" w:rsidRDefault="00B14468" w:rsidP="00171DD6">
            <w:pPr>
              <w:pStyle w:val="TAC"/>
              <w:rPr>
                <w:lang w:eastAsia="zh-CN"/>
              </w:rPr>
            </w:pPr>
          </w:p>
        </w:tc>
      </w:tr>
      <w:tr w:rsidR="00B14468" w14:paraId="652637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62D04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DD02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A3459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BE04" w14:textId="77777777" w:rsidR="00B14468" w:rsidRDefault="00B14468" w:rsidP="00171DD6">
            <w:pPr>
              <w:pStyle w:val="TAC"/>
              <w:rPr>
                <w:rFonts w:cs="Arial"/>
                <w:color w:val="000000"/>
                <w:szCs w:val="18"/>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768056" w14:textId="77777777" w:rsidR="00B14468" w:rsidRDefault="00B14468" w:rsidP="00171DD6">
            <w:pPr>
              <w:pStyle w:val="TAC"/>
              <w:rPr>
                <w:lang w:eastAsia="zh-CN"/>
              </w:rPr>
            </w:pPr>
          </w:p>
        </w:tc>
      </w:tr>
      <w:tr w:rsidR="00B14468" w14:paraId="70C2CA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36097D" w14:textId="77777777" w:rsidR="00B14468" w:rsidRDefault="00B14468" w:rsidP="00171DD6">
            <w:pPr>
              <w:pStyle w:val="TAC"/>
              <w:rPr>
                <w:rFonts w:eastAsia="Yu Mincho"/>
                <w:szCs w:val="18"/>
                <w:lang w:eastAsia="ja-JP"/>
              </w:rPr>
            </w:pPr>
            <w:r>
              <w:t>CA_n78(2A)-n79A-n257I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16A520" w14:textId="77777777" w:rsidR="00B14468" w:rsidRDefault="00B14468" w:rsidP="00171DD6">
            <w:pPr>
              <w:pStyle w:val="TAC"/>
              <w:spacing w:after="180"/>
              <w:rPr>
                <w:lang w:eastAsia="zh-CN"/>
              </w:rPr>
            </w:pPr>
            <w:r>
              <w:t>CA_n257G/H/I</w:t>
            </w:r>
          </w:p>
          <w:p w14:paraId="19C9969E" w14:textId="77777777" w:rsidR="00B14468" w:rsidRDefault="00B14468" w:rsidP="00171DD6">
            <w:pPr>
              <w:pStyle w:val="TAL"/>
              <w:jc w:val="center"/>
              <w:rPr>
                <w:lang w:eastAsia="zh-CN"/>
              </w:rPr>
            </w:pPr>
            <w:r>
              <w:rPr>
                <w:lang w:eastAsia="zh-CN"/>
              </w:rPr>
              <w:t>CA_n78A-n79A</w:t>
            </w:r>
          </w:p>
          <w:p w14:paraId="65A3E4A4" w14:textId="77777777" w:rsidR="00B14468" w:rsidRDefault="00B14468" w:rsidP="00171DD6">
            <w:pPr>
              <w:pStyle w:val="TAC"/>
              <w:rPr>
                <w:rFonts w:cs="Arial"/>
                <w:lang w:eastAsia="zh-CN"/>
              </w:rPr>
            </w:pPr>
            <w:r>
              <w:rPr>
                <w:rFonts w:eastAsia="Yu Gothic" w:cs="Arial"/>
                <w:color w:val="000000"/>
                <w:szCs w:val="18"/>
              </w:rPr>
              <w:t>CA_n78A-</w:t>
            </w:r>
            <w:r>
              <w:t>n257A</w:t>
            </w:r>
            <w:r>
              <w:rPr>
                <w:rFonts w:cs="Arial"/>
                <w:lang w:eastAsia="zh-CN"/>
              </w:rPr>
              <w:t>/G/H/I</w:t>
            </w:r>
          </w:p>
          <w:p w14:paraId="5B875F16" w14:textId="77777777" w:rsidR="00B14468" w:rsidRDefault="00B14468" w:rsidP="00171DD6">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7357C45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B598"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2A2B0F" w14:textId="77777777" w:rsidR="00B14468" w:rsidRDefault="00B14468" w:rsidP="00171DD6">
            <w:pPr>
              <w:pStyle w:val="TAC"/>
              <w:rPr>
                <w:lang w:eastAsia="zh-CN"/>
              </w:rPr>
            </w:pPr>
            <w:r>
              <w:rPr>
                <w:lang w:eastAsia="zh-CN"/>
              </w:rPr>
              <w:t>0</w:t>
            </w:r>
          </w:p>
        </w:tc>
      </w:tr>
      <w:tr w:rsidR="00B14468" w14:paraId="172833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CE01E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92BE92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9BC50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3553"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81946F" w14:textId="77777777" w:rsidR="00B14468" w:rsidRDefault="00B14468" w:rsidP="00171DD6">
            <w:pPr>
              <w:pStyle w:val="TAC"/>
              <w:rPr>
                <w:lang w:eastAsia="zh-CN"/>
              </w:rPr>
            </w:pPr>
          </w:p>
        </w:tc>
      </w:tr>
      <w:tr w:rsidR="00B14468" w14:paraId="1B0DFC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52528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D34DC1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ECFAB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D82E" w14:textId="77777777" w:rsidR="00B14468" w:rsidRDefault="00B14468" w:rsidP="00171DD6">
            <w:pPr>
              <w:pStyle w:val="TAC"/>
              <w:rPr>
                <w:rFonts w:cs="Arial"/>
                <w:color w:val="000000"/>
                <w:szCs w:val="18"/>
                <w:lang w:val="en-US" w:bidi="ar"/>
              </w:rPr>
            </w:pPr>
            <w:r>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24423D" w14:textId="77777777" w:rsidR="00B14468" w:rsidRDefault="00B14468" w:rsidP="00171DD6">
            <w:pPr>
              <w:pStyle w:val="TAC"/>
              <w:rPr>
                <w:lang w:eastAsia="zh-CN"/>
              </w:rPr>
            </w:pPr>
          </w:p>
        </w:tc>
      </w:tr>
      <w:tr w:rsidR="00B14468" w14:paraId="3087B37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A7E166" w14:textId="77777777" w:rsidR="00B14468" w:rsidRDefault="00B14468" w:rsidP="00171DD6">
            <w:pPr>
              <w:pStyle w:val="TAC"/>
              <w:rPr>
                <w:rFonts w:eastAsia="Yu Mincho"/>
                <w:szCs w:val="18"/>
                <w:lang w:eastAsia="ja-JP"/>
              </w:rPr>
            </w:pPr>
            <w:r>
              <w:t>CA_n78A-n79A-n259A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7EBDDF" w14:textId="77777777" w:rsidR="00B14468" w:rsidRDefault="00B14468" w:rsidP="00171DD6">
            <w:pPr>
              <w:pStyle w:val="TAL"/>
              <w:jc w:val="center"/>
              <w:rPr>
                <w:lang w:eastAsia="zh-CN"/>
              </w:rPr>
            </w:pPr>
            <w:r>
              <w:rPr>
                <w:lang w:eastAsia="zh-CN"/>
              </w:rPr>
              <w:t>CA_n78A-n79A</w:t>
            </w:r>
          </w:p>
          <w:p w14:paraId="02472095" w14:textId="77777777" w:rsidR="00B14468" w:rsidRDefault="00B14468" w:rsidP="00171DD6">
            <w:pPr>
              <w:pStyle w:val="TAC"/>
              <w:rPr>
                <w:rFonts w:eastAsia="Yu Mincho"/>
                <w:szCs w:val="18"/>
                <w:lang w:eastAsia="ja-JP"/>
              </w:rPr>
            </w:pPr>
            <w:r>
              <w:rPr>
                <w:rFonts w:eastAsia="Yu Mincho"/>
                <w:szCs w:val="18"/>
                <w:lang w:eastAsia="ja-JP"/>
              </w:rPr>
              <w:t>CA_n78A-n259A</w:t>
            </w:r>
          </w:p>
          <w:p w14:paraId="7DB9B563" w14:textId="77777777" w:rsidR="00B14468" w:rsidRDefault="00B14468" w:rsidP="00171DD6">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58709F3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C788"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CE971B" w14:textId="77777777" w:rsidR="00B14468" w:rsidRDefault="00B14468" w:rsidP="00171DD6">
            <w:pPr>
              <w:pStyle w:val="TAC"/>
              <w:rPr>
                <w:lang w:eastAsia="zh-CN"/>
              </w:rPr>
            </w:pPr>
            <w:r>
              <w:rPr>
                <w:lang w:eastAsia="zh-CN"/>
              </w:rPr>
              <w:t>0</w:t>
            </w:r>
          </w:p>
        </w:tc>
      </w:tr>
      <w:tr w:rsidR="00B14468" w14:paraId="75959D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FC88B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316907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B08B2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4F4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093726" w14:textId="77777777" w:rsidR="00B14468" w:rsidRDefault="00B14468" w:rsidP="00171DD6">
            <w:pPr>
              <w:pStyle w:val="TAC"/>
              <w:rPr>
                <w:lang w:eastAsia="zh-CN"/>
              </w:rPr>
            </w:pPr>
          </w:p>
        </w:tc>
      </w:tr>
      <w:tr w:rsidR="00B14468" w14:paraId="4706ED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BF529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CF006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4F621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AFD8" w14:textId="77777777" w:rsidR="00B14468" w:rsidRDefault="00B14468" w:rsidP="00171DD6">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3B581" w14:textId="77777777" w:rsidR="00B14468" w:rsidRDefault="00B14468" w:rsidP="00171DD6">
            <w:pPr>
              <w:pStyle w:val="TAC"/>
              <w:rPr>
                <w:lang w:eastAsia="zh-CN"/>
              </w:rPr>
            </w:pPr>
          </w:p>
        </w:tc>
      </w:tr>
      <w:tr w:rsidR="00B14468" w14:paraId="12BF1E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F22B7" w14:textId="77777777" w:rsidR="00B14468" w:rsidRDefault="00B14468" w:rsidP="00171DD6">
            <w:pPr>
              <w:pStyle w:val="TAC"/>
              <w:rPr>
                <w:rFonts w:eastAsia="Yu Mincho"/>
                <w:szCs w:val="18"/>
                <w:lang w:eastAsia="ja-JP"/>
              </w:rPr>
            </w:pPr>
            <w:r>
              <w:t>CA_n78A-n79A-n259G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A3C124" w14:textId="77777777" w:rsidR="00B14468" w:rsidRDefault="00B14468" w:rsidP="00171DD6">
            <w:pPr>
              <w:pStyle w:val="TAC"/>
              <w:rPr>
                <w:lang w:eastAsia="zh-CN"/>
              </w:rPr>
            </w:pPr>
            <w:r>
              <w:t>CA_n259G</w:t>
            </w:r>
          </w:p>
          <w:p w14:paraId="2F3542E4" w14:textId="77777777" w:rsidR="00B14468" w:rsidRDefault="00B14468" w:rsidP="00171DD6">
            <w:pPr>
              <w:pStyle w:val="TAC"/>
              <w:rPr>
                <w:lang w:eastAsia="zh-CN"/>
              </w:rPr>
            </w:pPr>
            <w:r>
              <w:rPr>
                <w:lang w:eastAsia="zh-CN"/>
              </w:rPr>
              <w:t>CA_n78A-n79A</w:t>
            </w:r>
          </w:p>
          <w:p w14:paraId="2954033D" w14:textId="77777777" w:rsidR="00B14468" w:rsidRDefault="00B14468" w:rsidP="00171DD6">
            <w:pPr>
              <w:pStyle w:val="TAC"/>
              <w:rPr>
                <w:rFonts w:cs="Arial"/>
                <w:lang w:eastAsia="zh-CN"/>
              </w:rPr>
            </w:pPr>
            <w:r>
              <w:rPr>
                <w:rFonts w:eastAsia="Yu Gothic" w:cs="Arial"/>
                <w:color w:val="000000"/>
                <w:szCs w:val="18"/>
              </w:rPr>
              <w:t>CA_n78A-n259A/G</w:t>
            </w:r>
          </w:p>
          <w:p w14:paraId="170D0FE8" w14:textId="77777777" w:rsidR="00B14468" w:rsidRDefault="00B14468" w:rsidP="00171DD6">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B27FB7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E94E"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9156E2" w14:textId="77777777" w:rsidR="00B14468" w:rsidRDefault="00B14468" w:rsidP="00171DD6">
            <w:pPr>
              <w:pStyle w:val="TAC"/>
              <w:rPr>
                <w:lang w:eastAsia="zh-CN"/>
              </w:rPr>
            </w:pPr>
            <w:r>
              <w:rPr>
                <w:lang w:eastAsia="zh-CN"/>
              </w:rPr>
              <w:t>0</w:t>
            </w:r>
          </w:p>
        </w:tc>
      </w:tr>
      <w:tr w:rsidR="00B14468" w14:paraId="58D6F3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03EA3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CA4B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87891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9A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EB31FC8" w14:textId="77777777" w:rsidR="00B14468" w:rsidRDefault="00B14468" w:rsidP="00171DD6">
            <w:pPr>
              <w:pStyle w:val="TAC"/>
              <w:rPr>
                <w:lang w:eastAsia="zh-CN"/>
              </w:rPr>
            </w:pPr>
          </w:p>
        </w:tc>
      </w:tr>
      <w:tr w:rsidR="00B14468" w14:paraId="3764CB5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4495A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DFC5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A3652D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2B7D" w14:textId="77777777" w:rsidR="00B14468" w:rsidRDefault="00B14468" w:rsidP="00171DD6">
            <w:pPr>
              <w:pStyle w:val="TAC"/>
              <w:rPr>
                <w:rFonts w:cs="Arial"/>
                <w:color w:val="000000"/>
                <w:szCs w:val="18"/>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D53526" w14:textId="77777777" w:rsidR="00B14468" w:rsidRDefault="00B14468" w:rsidP="00171DD6">
            <w:pPr>
              <w:pStyle w:val="TAC"/>
              <w:rPr>
                <w:lang w:eastAsia="zh-CN"/>
              </w:rPr>
            </w:pPr>
          </w:p>
        </w:tc>
      </w:tr>
      <w:tr w:rsidR="00B14468" w14:paraId="3616A52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DAC9D0" w14:textId="77777777" w:rsidR="00B14468" w:rsidRDefault="00B14468" w:rsidP="00171DD6">
            <w:pPr>
              <w:pStyle w:val="TAC"/>
              <w:rPr>
                <w:rFonts w:eastAsia="Yu Mincho"/>
                <w:szCs w:val="18"/>
                <w:lang w:eastAsia="ja-JP"/>
              </w:rPr>
            </w:pPr>
            <w:r>
              <w:t>CA_n78A-n79A-n259H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D0348" w14:textId="77777777" w:rsidR="00B14468" w:rsidRDefault="00B14468" w:rsidP="00171DD6">
            <w:pPr>
              <w:pStyle w:val="TAC"/>
              <w:spacing w:after="180"/>
              <w:rPr>
                <w:lang w:eastAsia="zh-CN"/>
              </w:rPr>
            </w:pPr>
            <w:r>
              <w:t>CA_n259G/H</w:t>
            </w:r>
          </w:p>
          <w:p w14:paraId="5AF3CF60" w14:textId="77777777" w:rsidR="00B14468" w:rsidRDefault="00B14468" w:rsidP="00171DD6">
            <w:pPr>
              <w:pStyle w:val="TAL"/>
              <w:jc w:val="center"/>
              <w:rPr>
                <w:lang w:eastAsia="zh-CN"/>
              </w:rPr>
            </w:pPr>
            <w:r>
              <w:rPr>
                <w:lang w:eastAsia="zh-CN"/>
              </w:rPr>
              <w:t>CA_n78A-n79A</w:t>
            </w:r>
          </w:p>
          <w:p w14:paraId="56677722" w14:textId="77777777" w:rsidR="00B14468" w:rsidRDefault="00B14468" w:rsidP="00171DD6">
            <w:pPr>
              <w:pStyle w:val="TAL"/>
              <w:jc w:val="center"/>
              <w:rPr>
                <w:lang w:eastAsia="zh-CN"/>
              </w:rPr>
            </w:pPr>
            <w:r>
              <w:rPr>
                <w:lang w:eastAsia="zh-CN"/>
              </w:rPr>
              <w:t>CA_n78A-n259A</w:t>
            </w:r>
            <w:r>
              <w:rPr>
                <w:rFonts w:cs="Arial"/>
                <w:lang w:eastAsia="zh-CN"/>
              </w:rPr>
              <w:t>/G/H</w:t>
            </w:r>
          </w:p>
          <w:p w14:paraId="5A52245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1C4951B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6640"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4C6DA1" w14:textId="77777777" w:rsidR="00B14468" w:rsidRDefault="00B14468" w:rsidP="00171DD6">
            <w:pPr>
              <w:pStyle w:val="TAC"/>
              <w:rPr>
                <w:lang w:eastAsia="zh-CN"/>
              </w:rPr>
            </w:pPr>
            <w:r>
              <w:rPr>
                <w:lang w:eastAsia="zh-CN"/>
              </w:rPr>
              <w:t>0</w:t>
            </w:r>
          </w:p>
        </w:tc>
      </w:tr>
      <w:tr w:rsidR="00B14468" w14:paraId="33AD302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CAF06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D75AFC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E64C7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19C18"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A9E3D94" w14:textId="77777777" w:rsidR="00B14468" w:rsidRDefault="00B14468" w:rsidP="00171DD6">
            <w:pPr>
              <w:pStyle w:val="TAC"/>
              <w:rPr>
                <w:lang w:eastAsia="zh-CN"/>
              </w:rPr>
            </w:pPr>
          </w:p>
        </w:tc>
      </w:tr>
      <w:tr w:rsidR="00B14468" w14:paraId="2DD20A3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1D3CC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B0AA3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7F656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4E2D" w14:textId="77777777" w:rsidR="00B14468" w:rsidRDefault="00B14468" w:rsidP="00171DD6">
            <w:pPr>
              <w:pStyle w:val="TAC"/>
              <w:rPr>
                <w:rFonts w:cs="Arial"/>
                <w:color w:val="000000"/>
                <w:szCs w:val="18"/>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5DF6CE" w14:textId="77777777" w:rsidR="00B14468" w:rsidRDefault="00B14468" w:rsidP="00171DD6">
            <w:pPr>
              <w:pStyle w:val="TAC"/>
              <w:rPr>
                <w:lang w:eastAsia="zh-CN"/>
              </w:rPr>
            </w:pPr>
          </w:p>
        </w:tc>
      </w:tr>
      <w:tr w:rsidR="00B14468" w14:paraId="05E748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DF91FC" w14:textId="77777777" w:rsidR="00B14468" w:rsidRDefault="00B14468" w:rsidP="00171DD6">
            <w:pPr>
              <w:pStyle w:val="TAC"/>
              <w:rPr>
                <w:rFonts w:eastAsia="Yu Mincho"/>
                <w:szCs w:val="18"/>
                <w:lang w:eastAsia="ja-JP"/>
              </w:rPr>
            </w:pPr>
            <w:r>
              <w:t>CA_n78A-n79A-n259I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F069DB" w14:textId="77777777" w:rsidR="00B14468" w:rsidRDefault="00B14468" w:rsidP="00171DD6">
            <w:pPr>
              <w:pStyle w:val="TAC"/>
              <w:spacing w:after="180"/>
              <w:rPr>
                <w:lang w:eastAsia="zh-CN"/>
              </w:rPr>
            </w:pPr>
            <w:r>
              <w:t>CA_n259G/H/I</w:t>
            </w:r>
          </w:p>
          <w:p w14:paraId="0619D366" w14:textId="77777777" w:rsidR="00B14468" w:rsidRDefault="00B14468" w:rsidP="00171DD6">
            <w:pPr>
              <w:pStyle w:val="TAL"/>
              <w:jc w:val="center"/>
              <w:rPr>
                <w:lang w:eastAsia="zh-CN"/>
              </w:rPr>
            </w:pPr>
            <w:r>
              <w:rPr>
                <w:lang w:eastAsia="zh-CN"/>
              </w:rPr>
              <w:t>CA_n78A-n79A</w:t>
            </w:r>
          </w:p>
          <w:p w14:paraId="27CFA58E" w14:textId="77777777" w:rsidR="00B14468" w:rsidRDefault="00B14468" w:rsidP="00171DD6">
            <w:pPr>
              <w:pStyle w:val="TAC"/>
              <w:rPr>
                <w:rFonts w:cs="Arial"/>
                <w:lang w:eastAsia="zh-CN"/>
              </w:rPr>
            </w:pPr>
            <w:r>
              <w:t>CA_n78A-n259A</w:t>
            </w:r>
            <w:r>
              <w:rPr>
                <w:rFonts w:cs="Arial"/>
                <w:lang w:eastAsia="zh-CN"/>
              </w:rPr>
              <w:t>/G/H/I</w:t>
            </w:r>
          </w:p>
          <w:p w14:paraId="640F0696" w14:textId="77777777" w:rsidR="00B14468" w:rsidRDefault="00B14468" w:rsidP="00171DD6">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2F7C85B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22BB"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9B3FB1" w14:textId="77777777" w:rsidR="00B14468" w:rsidRDefault="00B14468" w:rsidP="00171DD6">
            <w:pPr>
              <w:pStyle w:val="TAC"/>
              <w:rPr>
                <w:lang w:eastAsia="zh-CN"/>
              </w:rPr>
            </w:pPr>
            <w:r>
              <w:rPr>
                <w:lang w:eastAsia="zh-CN"/>
              </w:rPr>
              <w:t>0</w:t>
            </w:r>
          </w:p>
        </w:tc>
      </w:tr>
      <w:tr w:rsidR="00B14468" w14:paraId="5F56619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D0C4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816CC7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AF9980"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7EEC"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31D8C9" w14:textId="77777777" w:rsidR="00B14468" w:rsidRDefault="00B14468" w:rsidP="00171DD6">
            <w:pPr>
              <w:pStyle w:val="TAC"/>
              <w:rPr>
                <w:lang w:eastAsia="zh-CN"/>
              </w:rPr>
            </w:pPr>
          </w:p>
        </w:tc>
      </w:tr>
      <w:tr w:rsidR="00B14468" w14:paraId="14BC8E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EA13F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0D33E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D668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5709" w14:textId="77777777" w:rsidR="00B14468" w:rsidRDefault="00B14468" w:rsidP="00171DD6">
            <w:pPr>
              <w:pStyle w:val="TAC"/>
              <w:rPr>
                <w:rFonts w:cs="Arial"/>
                <w:color w:val="000000"/>
                <w:szCs w:val="18"/>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4EAFD6" w14:textId="77777777" w:rsidR="00B14468" w:rsidRDefault="00B14468" w:rsidP="00171DD6">
            <w:pPr>
              <w:pStyle w:val="TAC"/>
              <w:rPr>
                <w:lang w:eastAsia="zh-CN"/>
              </w:rPr>
            </w:pPr>
          </w:p>
        </w:tc>
      </w:tr>
      <w:tr w:rsidR="00B14468" w14:paraId="527B711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A3F12F" w14:textId="77777777" w:rsidR="00B14468" w:rsidRDefault="00B14468" w:rsidP="00171DD6">
            <w:pPr>
              <w:pStyle w:val="TAC"/>
              <w:rPr>
                <w:rFonts w:eastAsia="Yu Mincho"/>
                <w:szCs w:val="18"/>
                <w:lang w:eastAsia="ja-JP"/>
              </w:rPr>
            </w:pPr>
            <w:r>
              <w:t>CA_n78A-n79A-n259J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684FF8" w14:textId="77777777" w:rsidR="00B14468" w:rsidRDefault="00B14468" w:rsidP="00171DD6">
            <w:pPr>
              <w:pStyle w:val="TAC"/>
              <w:rPr>
                <w:lang w:eastAsia="zh-CN"/>
              </w:rPr>
            </w:pPr>
            <w:r>
              <w:t>CA_n259G/H/I/J</w:t>
            </w:r>
          </w:p>
          <w:p w14:paraId="58D0CA43" w14:textId="77777777" w:rsidR="00B14468" w:rsidRDefault="00B14468" w:rsidP="00171DD6">
            <w:pPr>
              <w:pStyle w:val="TAL"/>
              <w:jc w:val="center"/>
              <w:rPr>
                <w:lang w:eastAsia="zh-CN"/>
              </w:rPr>
            </w:pPr>
            <w:r>
              <w:rPr>
                <w:lang w:eastAsia="zh-CN"/>
              </w:rPr>
              <w:t>CA_n78A-n79A</w:t>
            </w:r>
          </w:p>
          <w:p w14:paraId="5CEC5F21" w14:textId="77777777" w:rsidR="00B14468" w:rsidRDefault="00B14468" w:rsidP="00171DD6">
            <w:pPr>
              <w:pStyle w:val="TAL"/>
              <w:jc w:val="center"/>
              <w:rPr>
                <w:lang w:eastAsia="zh-CN"/>
              </w:rPr>
            </w:pPr>
            <w:r>
              <w:rPr>
                <w:lang w:eastAsia="zh-CN"/>
              </w:rPr>
              <w:t>CA_n78A-n259A</w:t>
            </w:r>
            <w:r>
              <w:rPr>
                <w:rFonts w:cs="Arial"/>
                <w:lang w:eastAsia="zh-CN"/>
              </w:rPr>
              <w:t>/G/H/I/J</w:t>
            </w:r>
          </w:p>
          <w:p w14:paraId="730A5951"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6F115A9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DE2C"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7401F1" w14:textId="77777777" w:rsidR="00B14468" w:rsidRDefault="00B14468" w:rsidP="00171DD6">
            <w:pPr>
              <w:pStyle w:val="TAC"/>
              <w:rPr>
                <w:lang w:eastAsia="zh-CN"/>
              </w:rPr>
            </w:pPr>
            <w:r>
              <w:rPr>
                <w:lang w:eastAsia="zh-CN"/>
              </w:rPr>
              <w:t>0</w:t>
            </w:r>
          </w:p>
        </w:tc>
      </w:tr>
      <w:tr w:rsidR="00B14468" w14:paraId="1A74C0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AE407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EC0F8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A1BFF3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A6AB"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789EE6" w14:textId="77777777" w:rsidR="00B14468" w:rsidRDefault="00B14468" w:rsidP="00171DD6">
            <w:pPr>
              <w:pStyle w:val="TAC"/>
              <w:rPr>
                <w:lang w:eastAsia="zh-CN"/>
              </w:rPr>
            </w:pPr>
          </w:p>
        </w:tc>
      </w:tr>
      <w:tr w:rsidR="00B14468" w14:paraId="68FF54B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197EF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7A44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D682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28305" w14:textId="77777777" w:rsidR="00B14468" w:rsidRDefault="00B14468" w:rsidP="00171DD6">
            <w:pPr>
              <w:pStyle w:val="TAC"/>
              <w:rPr>
                <w:rFonts w:cs="Arial"/>
                <w:color w:val="000000"/>
                <w:szCs w:val="18"/>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791AA0" w14:textId="77777777" w:rsidR="00B14468" w:rsidRDefault="00B14468" w:rsidP="00171DD6">
            <w:pPr>
              <w:pStyle w:val="TAC"/>
              <w:rPr>
                <w:lang w:eastAsia="zh-CN"/>
              </w:rPr>
            </w:pPr>
          </w:p>
        </w:tc>
      </w:tr>
      <w:tr w:rsidR="00B14468" w14:paraId="164F7F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622CED" w14:textId="77777777" w:rsidR="00B14468" w:rsidRDefault="00B14468" w:rsidP="00171DD6">
            <w:pPr>
              <w:pStyle w:val="TAC"/>
              <w:rPr>
                <w:rFonts w:eastAsia="Yu Mincho"/>
                <w:szCs w:val="18"/>
                <w:lang w:eastAsia="ja-JP"/>
              </w:rPr>
            </w:pPr>
            <w:r>
              <w:t>CA_n78A-n79A-n259K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F625345" w14:textId="77777777" w:rsidR="00B14468" w:rsidRDefault="00B14468" w:rsidP="00171DD6">
            <w:pPr>
              <w:pStyle w:val="TAC"/>
              <w:rPr>
                <w:lang w:eastAsia="zh-CN"/>
              </w:rPr>
            </w:pPr>
            <w:r>
              <w:t>CA_n259G/H/I/J/K</w:t>
            </w:r>
          </w:p>
          <w:p w14:paraId="1A21495F" w14:textId="77777777" w:rsidR="00B14468" w:rsidRDefault="00B14468" w:rsidP="00171DD6">
            <w:pPr>
              <w:pStyle w:val="TAL"/>
              <w:jc w:val="center"/>
              <w:rPr>
                <w:lang w:eastAsia="zh-CN"/>
              </w:rPr>
            </w:pPr>
            <w:r>
              <w:rPr>
                <w:lang w:eastAsia="zh-CN"/>
              </w:rPr>
              <w:t>CA_n78A-n79A</w:t>
            </w:r>
          </w:p>
          <w:p w14:paraId="0A088A0C" w14:textId="77777777" w:rsidR="00B14468" w:rsidRDefault="00B14468" w:rsidP="00171DD6">
            <w:pPr>
              <w:pStyle w:val="TAL"/>
              <w:jc w:val="center"/>
              <w:rPr>
                <w:lang w:eastAsia="zh-CN"/>
              </w:rPr>
            </w:pPr>
            <w:r>
              <w:rPr>
                <w:lang w:eastAsia="zh-CN"/>
              </w:rPr>
              <w:t>CA_n78A-n259A</w:t>
            </w:r>
            <w:r>
              <w:rPr>
                <w:rFonts w:cs="Arial"/>
                <w:lang w:eastAsia="zh-CN"/>
              </w:rPr>
              <w:t>/G/H/I/J/K</w:t>
            </w:r>
          </w:p>
          <w:p w14:paraId="04A49B3F"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39E46BC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3586"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FA02EF" w14:textId="77777777" w:rsidR="00B14468" w:rsidRDefault="00B14468" w:rsidP="00171DD6">
            <w:pPr>
              <w:pStyle w:val="TAC"/>
              <w:rPr>
                <w:lang w:eastAsia="zh-CN"/>
              </w:rPr>
            </w:pPr>
            <w:r>
              <w:rPr>
                <w:lang w:eastAsia="zh-CN"/>
              </w:rPr>
              <w:t>0</w:t>
            </w:r>
          </w:p>
        </w:tc>
      </w:tr>
      <w:tr w:rsidR="00B14468" w14:paraId="5FA7F1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EBF05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070A88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FF0CB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4CF"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D2E98C7" w14:textId="77777777" w:rsidR="00B14468" w:rsidRDefault="00B14468" w:rsidP="00171DD6">
            <w:pPr>
              <w:pStyle w:val="TAC"/>
              <w:rPr>
                <w:lang w:eastAsia="zh-CN"/>
              </w:rPr>
            </w:pPr>
          </w:p>
        </w:tc>
      </w:tr>
      <w:tr w:rsidR="00B14468" w14:paraId="2D6D4A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EC76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94287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E013C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7608" w14:textId="77777777" w:rsidR="00B14468" w:rsidRDefault="00B14468" w:rsidP="00171DD6">
            <w:pPr>
              <w:pStyle w:val="TAC"/>
              <w:rPr>
                <w:rFonts w:cs="Arial"/>
                <w:color w:val="000000"/>
                <w:szCs w:val="18"/>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56DD1B" w14:textId="77777777" w:rsidR="00B14468" w:rsidRDefault="00B14468" w:rsidP="00171DD6">
            <w:pPr>
              <w:pStyle w:val="TAC"/>
              <w:rPr>
                <w:lang w:eastAsia="zh-CN"/>
              </w:rPr>
            </w:pPr>
          </w:p>
        </w:tc>
      </w:tr>
      <w:tr w:rsidR="00B14468" w14:paraId="3F906C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D397BD" w14:textId="77777777" w:rsidR="00B14468" w:rsidRDefault="00B14468" w:rsidP="00171DD6">
            <w:pPr>
              <w:pStyle w:val="TAC"/>
              <w:rPr>
                <w:rFonts w:eastAsia="Yu Mincho"/>
                <w:szCs w:val="18"/>
                <w:lang w:eastAsia="ja-JP"/>
              </w:rPr>
            </w:pPr>
            <w:r>
              <w:t>CA_n78A-n79A-n259L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1046D" w14:textId="77777777" w:rsidR="00B14468" w:rsidRDefault="00B14468" w:rsidP="00171DD6">
            <w:pPr>
              <w:pStyle w:val="TAC"/>
              <w:rPr>
                <w:lang w:eastAsia="zh-CN"/>
              </w:rPr>
            </w:pPr>
            <w:r>
              <w:t>CA_n259G/H/I/J/K/L</w:t>
            </w:r>
          </w:p>
          <w:p w14:paraId="0EC3B07A" w14:textId="77777777" w:rsidR="00B14468" w:rsidRDefault="00B14468" w:rsidP="00171DD6">
            <w:pPr>
              <w:pStyle w:val="TAL"/>
              <w:jc w:val="center"/>
              <w:rPr>
                <w:lang w:eastAsia="zh-CN"/>
              </w:rPr>
            </w:pPr>
            <w:r>
              <w:rPr>
                <w:lang w:eastAsia="zh-CN"/>
              </w:rPr>
              <w:t>CA_n78A-n79A</w:t>
            </w:r>
          </w:p>
          <w:p w14:paraId="0455FADC" w14:textId="77777777" w:rsidR="00B14468" w:rsidRDefault="00B14468" w:rsidP="00171DD6">
            <w:pPr>
              <w:pStyle w:val="TAL"/>
              <w:jc w:val="center"/>
              <w:rPr>
                <w:lang w:eastAsia="zh-CN"/>
              </w:rPr>
            </w:pPr>
            <w:r>
              <w:rPr>
                <w:lang w:eastAsia="zh-CN"/>
              </w:rPr>
              <w:t>CA_n78A-n259A</w:t>
            </w:r>
            <w:r>
              <w:rPr>
                <w:rFonts w:cs="Arial"/>
                <w:lang w:eastAsia="zh-CN"/>
              </w:rPr>
              <w:t>/G/H/I/J/K/L</w:t>
            </w:r>
          </w:p>
          <w:p w14:paraId="718588C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2ADD701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2F7E"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7BD27" w14:textId="77777777" w:rsidR="00B14468" w:rsidRDefault="00B14468" w:rsidP="00171DD6">
            <w:pPr>
              <w:pStyle w:val="TAC"/>
              <w:rPr>
                <w:lang w:eastAsia="zh-CN"/>
              </w:rPr>
            </w:pPr>
            <w:r>
              <w:rPr>
                <w:lang w:eastAsia="zh-CN"/>
              </w:rPr>
              <w:t>0</w:t>
            </w:r>
          </w:p>
        </w:tc>
      </w:tr>
      <w:tr w:rsidR="00B14468" w14:paraId="409E32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AC4EB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753CD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4F78CC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F35A"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BE4B91B" w14:textId="77777777" w:rsidR="00B14468" w:rsidRDefault="00B14468" w:rsidP="00171DD6">
            <w:pPr>
              <w:pStyle w:val="TAC"/>
              <w:rPr>
                <w:lang w:eastAsia="zh-CN"/>
              </w:rPr>
            </w:pPr>
          </w:p>
        </w:tc>
      </w:tr>
      <w:tr w:rsidR="00B14468" w14:paraId="6D237A2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119A5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5B61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BD761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36D1" w14:textId="77777777" w:rsidR="00B14468" w:rsidRDefault="00B14468" w:rsidP="00171DD6">
            <w:pPr>
              <w:pStyle w:val="TAC"/>
              <w:rPr>
                <w:rFonts w:cs="Arial"/>
                <w:color w:val="000000"/>
                <w:szCs w:val="18"/>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68A233" w14:textId="77777777" w:rsidR="00B14468" w:rsidRDefault="00B14468" w:rsidP="00171DD6">
            <w:pPr>
              <w:pStyle w:val="TAC"/>
              <w:rPr>
                <w:lang w:eastAsia="zh-CN"/>
              </w:rPr>
            </w:pPr>
          </w:p>
        </w:tc>
      </w:tr>
      <w:tr w:rsidR="00B14468" w14:paraId="2405D4E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1245A6" w14:textId="77777777" w:rsidR="00B14468" w:rsidRDefault="00B14468" w:rsidP="00171DD6">
            <w:pPr>
              <w:pStyle w:val="TAC"/>
              <w:rPr>
                <w:rFonts w:eastAsia="Yu Mincho"/>
                <w:szCs w:val="18"/>
                <w:lang w:eastAsia="ja-JP"/>
              </w:rPr>
            </w:pPr>
            <w:r>
              <w:t>CA_n78A-n79A-n259M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06A130" w14:textId="77777777" w:rsidR="00B14468" w:rsidRDefault="00B14468" w:rsidP="00171DD6">
            <w:pPr>
              <w:pStyle w:val="TAC"/>
              <w:spacing w:after="180"/>
              <w:rPr>
                <w:lang w:eastAsia="zh-CN"/>
              </w:rPr>
            </w:pPr>
            <w:r>
              <w:t>CA_n259G/H/I/J/K/L/M</w:t>
            </w:r>
          </w:p>
          <w:p w14:paraId="7E626488" w14:textId="77777777" w:rsidR="00B14468" w:rsidRDefault="00B14468" w:rsidP="00171DD6">
            <w:pPr>
              <w:pStyle w:val="TAL"/>
              <w:jc w:val="center"/>
              <w:rPr>
                <w:lang w:eastAsia="zh-CN"/>
              </w:rPr>
            </w:pPr>
            <w:r>
              <w:rPr>
                <w:lang w:eastAsia="zh-CN"/>
              </w:rPr>
              <w:t>CA_n78A-n79A</w:t>
            </w:r>
          </w:p>
          <w:p w14:paraId="1FB7BB28" w14:textId="77777777" w:rsidR="00B14468" w:rsidRDefault="00B14468" w:rsidP="00171DD6">
            <w:pPr>
              <w:pStyle w:val="TAL"/>
              <w:jc w:val="center"/>
              <w:rPr>
                <w:lang w:eastAsia="zh-CN"/>
              </w:rPr>
            </w:pPr>
            <w:r>
              <w:rPr>
                <w:lang w:eastAsia="zh-CN"/>
              </w:rPr>
              <w:t>CA_n78A-n259A/G/H/I/J/K/L/M</w:t>
            </w:r>
          </w:p>
          <w:p w14:paraId="6693A9D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49E7CC2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408A"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ABE890" w14:textId="77777777" w:rsidR="00B14468" w:rsidRDefault="00B14468" w:rsidP="00171DD6">
            <w:pPr>
              <w:pStyle w:val="TAC"/>
              <w:rPr>
                <w:lang w:eastAsia="zh-CN"/>
              </w:rPr>
            </w:pPr>
            <w:r>
              <w:rPr>
                <w:lang w:eastAsia="zh-CN"/>
              </w:rPr>
              <w:t>0</w:t>
            </w:r>
          </w:p>
        </w:tc>
      </w:tr>
      <w:tr w:rsidR="00B14468" w14:paraId="724684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C452E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CACD38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3C1F6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F30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8543A1F" w14:textId="77777777" w:rsidR="00B14468" w:rsidRDefault="00B14468" w:rsidP="00171DD6">
            <w:pPr>
              <w:pStyle w:val="TAC"/>
              <w:rPr>
                <w:lang w:eastAsia="zh-CN"/>
              </w:rPr>
            </w:pPr>
          </w:p>
        </w:tc>
      </w:tr>
      <w:tr w:rsidR="00B14468" w14:paraId="0956B98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50BA1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005AE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AB1EA3"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3633" w14:textId="77777777" w:rsidR="00B14468" w:rsidRDefault="00B14468" w:rsidP="00171DD6">
            <w:pPr>
              <w:pStyle w:val="TAC"/>
              <w:rPr>
                <w:rFonts w:cs="Arial"/>
                <w:color w:val="000000"/>
                <w:szCs w:val="18"/>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02F3FB" w14:textId="77777777" w:rsidR="00B14468" w:rsidRDefault="00B14468" w:rsidP="00171DD6">
            <w:pPr>
              <w:pStyle w:val="TAC"/>
              <w:rPr>
                <w:lang w:eastAsia="zh-CN"/>
              </w:rPr>
            </w:pPr>
          </w:p>
        </w:tc>
      </w:tr>
      <w:tr w:rsidR="00B14468" w:rsidRPr="001064BF" w14:paraId="6ECD2DF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18459C"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335C25"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w:t>
            </w:r>
          </w:p>
          <w:p w14:paraId="6A62D58D"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CA_n78A-n257A</w:t>
            </w:r>
          </w:p>
          <w:p w14:paraId="6CA76174"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CA_n105A-n257A</w:t>
            </w:r>
          </w:p>
        </w:tc>
        <w:tc>
          <w:tcPr>
            <w:tcW w:w="824" w:type="dxa"/>
            <w:gridSpan w:val="2"/>
            <w:tcBorders>
              <w:left w:val="single" w:sz="4" w:space="0" w:color="auto"/>
              <w:bottom w:val="single" w:sz="4" w:space="0" w:color="auto"/>
              <w:right w:val="single" w:sz="4" w:space="0" w:color="auto"/>
            </w:tcBorders>
            <w:vAlign w:val="center"/>
          </w:tcPr>
          <w:p w14:paraId="6C529A2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6DB7" w14:textId="77777777" w:rsidR="00B14468" w:rsidRPr="001064BF" w:rsidRDefault="00B14468" w:rsidP="00171DD6">
            <w:pPr>
              <w:pStyle w:val="TAC"/>
              <w:rPr>
                <w:lang w:val="en-US" w:bidi="ar"/>
              </w:rPr>
            </w:pPr>
            <w:r w:rsidRPr="001064BF">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0AD654" w14:textId="77777777" w:rsidR="00B14468" w:rsidRPr="001064BF" w:rsidRDefault="00B14468" w:rsidP="00171DD6">
            <w:pPr>
              <w:pStyle w:val="TAC"/>
              <w:rPr>
                <w:lang w:eastAsia="zh-CN"/>
              </w:rPr>
            </w:pPr>
            <w:r w:rsidRPr="001064BF">
              <w:rPr>
                <w:lang w:eastAsia="zh-CN"/>
              </w:rPr>
              <w:t>0</w:t>
            </w:r>
          </w:p>
        </w:tc>
      </w:tr>
      <w:tr w:rsidR="00B14468" w:rsidRPr="001064BF" w14:paraId="6C0695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69CB60"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5AC0FF3"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EC8A3C"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F909"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5581B4EC" w14:textId="77777777" w:rsidR="00B14468" w:rsidRPr="001064BF" w:rsidRDefault="00B14468" w:rsidP="00171DD6">
            <w:pPr>
              <w:pStyle w:val="TAC"/>
              <w:rPr>
                <w:lang w:eastAsia="zh-CN"/>
              </w:rPr>
            </w:pPr>
          </w:p>
        </w:tc>
      </w:tr>
      <w:tr w:rsidR="00B14468" w:rsidRPr="001064BF" w14:paraId="11574C9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B0B1E7"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A5CAC0"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600DCD"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5A72"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0B39C" w14:textId="77777777" w:rsidR="00B14468" w:rsidRPr="001064BF" w:rsidRDefault="00B14468" w:rsidP="00171DD6">
            <w:pPr>
              <w:pStyle w:val="TAC"/>
              <w:rPr>
                <w:lang w:eastAsia="zh-CN"/>
              </w:rPr>
            </w:pPr>
          </w:p>
        </w:tc>
      </w:tr>
      <w:tr w:rsidR="00B14468" w:rsidRPr="001064BF" w14:paraId="0AFE2D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227D1F"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26EB8D"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w:t>
            </w:r>
          </w:p>
          <w:p w14:paraId="6327392B"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CA_n78A-n258A</w:t>
            </w:r>
          </w:p>
          <w:p w14:paraId="72C90241"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CA_n105A-n258A</w:t>
            </w:r>
          </w:p>
        </w:tc>
        <w:tc>
          <w:tcPr>
            <w:tcW w:w="824" w:type="dxa"/>
            <w:gridSpan w:val="2"/>
            <w:tcBorders>
              <w:left w:val="single" w:sz="4" w:space="0" w:color="auto"/>
              <w:bottom w:val="single" w:sz="4" w:space="0" w:color="auto"/>
              <w:right w:val="single" w:sz="4" w:space="0" w:color="auto"/>
            </w:tcBorders>
            <w:vAlign w:val="center"/>
          </w:tcPr>
          <w:p w14:paraId="24687D70"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F50C" w14:textId="77777777" w:rsidR="00B14468" w:rsidRPr="001064BF" w:rsidRDefault="00B14468" w:rsidP="00171DD6">
            <w:pPr>
              <w:pStyle w:val="TAC"/>
              <w:rPr>
                <w:lang w:val="en-US" w:bidi="ar"/>
              </w:rPr>
            </w:pPr>
            <w:r w:rsidRPr="001064BF">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E5B283" w14:textId="77777777" w:rsidR="00B14468" w:rsidRPr="001064BF" w:rsidRDefault="00B14468" w:rsidP="00171DD6">
            <w:pPr>
              <w:pStyle w:val="TAC"/>
              <w:rPr>
                <w:lang w:eastAsia="zh-CN"/>
              </w:rPr>
            </w:pPr>
            <w:r w:rsidRPr="001064BF">
              <w:rPr>
                <w:lang w:eastAsia="zh-CN"/>
              </w:rPr>
              <w:t>0</w:t>
            </w:r>
          </w:p>
        </w:tc>
      </w:tr>
      <w:tr w:rsidR="00B14468" w:rsidRPr="001064BF" w14:paraId="3A1EA0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2AF068"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55A638"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6D65D0F"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AA17"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28D6238D" w14:textId="77777777" w:rsidR="00B14468" w:rsidRPr="001064BF" w:rsidRDefault="00B14468" w:rsidP="00171DD6">
            <w:pPr>
              <w:pStyle w:val="TAC"/>
              <w:rPr>
                <w:lang w:eastAsia="zh-CN"/>
              </w:rPr>
            </w:pPr>
          </w:p>
        </w:tc>
      </w:tr>
      <w:tr w:rsidR="00B14468" w:rsidRPr="001064BF" w14:paraId="6D54489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127EF9"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9DDC5E"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1BC7B0"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4DA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56F726" w14:textId="77777777" w:rsidR="00B14468" w:rsidRPr="001064BF" w:rsidRDefault="00B14468" w:rsidP="00171DD6">
            <w:pPr>
              <w:pStyle w:val="TAC"/>
              <w:rPr>
                <w:lang w:eastAsia="zh-CN"/>
              </w:rPr>
            </w:pPr>
          </w:p>
        </w:tc>
      </w:tr>
      <w:tr w:rsidR="00B14468" w14:paraId="32BE73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71B640" w14:textId="77777777" w:rsidR="00B14468" w:rsidRDefault="00B14468" w:rsidP="00171DD6">
            <w:pPr>
              <w:pStyle w:val="TAC"/>
              <w:rPr>
                <w:rFonts w:eastAsia="Yu Mincho"/>
                <w:szCs w:val="18"/>
                <w:lang w:eastAsia="ja-JP"/>
              </w:rPr>
            </w:pPr>
            <w:r>
              <w:t>CA_n78A-n257A-n259A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699696" w14:textId="77777777" w:rsidR="00B14468" w:rsidRDefault="00B14468" w:rsidP="00171DD6">
            <w:pPr>
              <w:pStyle w:val="TAL"/>
              <w:jc w:val="center"/>
              <w:rPr>
                <w:lang w:eastAsia="zh-CN"/>
              </w:rPr>
            </w:pPr>
            <w:r>
              <w:rPr>
                <w:lang w:eastAsia="zh-CN"/>
              </w:rPr>
              <w:t>CA_n78A-n257A</w:t>
            </w:r>
          </w:p>
          <w:p w14:paraId="1BC2AA19"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6043E0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535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488261" w14:textId="77777777" w:rsidR="00B14468" w:rsidRDefault="00B14468" w:rsidP="00171DD6">
            <w:pPr>
              <w:pStyle w:val="TAC"/>
              <w:rPr>
                <w:lang w:eastAsia="zh-CN"/>
              </w:rPr>
            </w:pPr>
            <w:r>
              <w:rPr>
                <w:lang w:eastAsia="zh-CN"/>
              </w:rPr>
              <w:t>0</w:t>
            </w:r>
          </w:p>
        </w:tc>
      </w:tr>
      <w:tr w:rsidR="00B14468" w14:paraId="0CFDFF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2C0F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060A69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E465F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B6E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BFCD180" w14:textId="77777777" w:rsidR="00B14468" w:rsidRDefault="00B14468" w:rsidP="00171DD6">
            <w:pPr>
              <w:pStyle w:val="TAC"/>
              <w:rPr>
                <w:lang w:eastAsia="zh-CN"/>
              </w:rPr>
            </w:pPr>
          </w:p>
        </w:tc>
      </w:tr>
      <w:tr w:rsidR="00B14468" w14:paraId="6009FBD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4F2A0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0CBBC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8C2AE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3AC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18EB5C" w14:textId="77777777" w:rsidR="00B14468" w:rsidRDefault="00B14468" w:rsidP="00171DD6">
            <w:pPr>
              <w:pStyle w:val="TAC"/>
              <w:rPr>
                <w:lang w:eastAsia="zh-CN"/>
              </w:rPr>
            </w:pPr>
          </w:p>
        </w:tc>
      </w:tr>
      <w:tr w:rsidR="00B14468" w14:paraId="4C5369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E6121" w14:textId="77777777" w:rsidR="00B14468" w:rsidRDefault="00B14468" w:rsidP="00171DD6">
            <w:pPr>
              <w:pStyle w:val="TAC"/>
              <w:rPr>
                <w:rFonts w:eastAsia="Yu Mincho"/>
                <w:szCs w:val="18"/>
                <w:lang w:eastAsia="ja-JP"/>
              </w:rPr>
            </w:pPr>
            <w:r>
              <w:t>CA_n78A-n257A-n259G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B137E3" w14:textId="77777777" w:rsidR="00B14468" w:rsidRDefault="00B14468" w:rsidP="00171DD6">
            <w:pPr>
              <w:pStyle w:val="TAC"/>
              <w:rPr>
                <w:lang w:eastAsia="zh-CN"/>
              </w:rPr>
            </w:pPr>
            <w:r>
              <w:t>CA_n259G</w:t>
            </w:r>
          </w:p>
          <w:p w14:paraId="6DB9AD8B" w14:textId="77777777" w:rsidR="00B14468" w:rsidRDefault="00B14468" w:rsidP="00171DD6">
            <w:pPr>
              <w:pStyle w:val="TAL"/>
              <w:jc w:val="center"/>
              <w:rPr>
                <w:lang w:eastAsia="zh-CN"/>
              </w:rPr>
            </w:pPr>
            <w:r>
              <w:rPr>
                <w:lang w:eastAsia="zh-CN"/>
              </w:rPr>
              <w:t>CA_n78A-n257A</w:t>
            </w:r>
          </w:p>
          <w:p w14:paraId="0743A28A"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48BF311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337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DE9DAA" w14:textId="77777777" w:rsidR="00B14468" w:rsidRDefault="00B14468" w:rsidP="00171DD6">
            <w:pPr>
              <w:pStyle w:val="TAC"/>
              <w:rPr>
                <w:lang w:eastAsia="zh-CN"/>
              </w:rPr>
            </w:pPr>
            <w:r>
              <w:rPr>
                <w:lang w:eastAsia="zh-CN"/>
              </w:rPr>
              <w:t>0</w:t>
            </w:r>
          </w:p>
        </w:tc>
      </w:tr>
      <w:tr w:rsidR="00B14468" w14:paraId="23633D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9F56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E481D8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A184D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A3F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30935D6" w14:textId="77777777" w:rsidR="00B14468" w:rsidRDefault="00B14468" w:rsidP="00171DD6">
            <w:pPr>
              <w:pStyle w:val="TAC"/>
              <w:rPr>
                <w:lang w:eastAsia="zh-CN"/>
              </w:rPr>
            </w:pPr>
          </w:p>
        </w:tc>
      </w:tr>
      <w:tr w:rsidR="00B14468" w14:paraId="5137D53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3324F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1DCC7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C3A5FB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42A2"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43EF16" w14:textId="77777777" w:rsidR="00B14468" w:rsidRDefault="00B14468" w:rsidP="00171DD6">
            <w:pPr>
              <w:pStyle w:val="TAC"/>
              <w:rPr>
                <w:lang w:eastAsia="zh-CN"/>
              </w:rPr>
            </w:pPr>
          </w:p>
        </w:tc>
      </w:tr>
      <w:tr w:rsidR="00B14468" w14:paraId="54E0986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FC727B" w14:textId="77777777" w:rsidR="00B14468" w:rsidRDefault="00B14468" w:rsidP="00171DD6">
            <w:pPr>
              <w:pStyle w:val="TAC"/>
              <w:rPr>
                <w:rFonts w:eastAsia="Yu Mincho"/>
                <w:szCs w:val="18"/>
                <w:lang w:eastAsia="ja-JP"/>
              </w:rPr>
            </w:pPr>
            <w:r>
              <w:t>CA_n78A-n257A-n259H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0B30D" w14:textId="77777777" w:rsidR="00B14468" w:rsidRDefault="00B14468" w:rsidP="00171DD6">
            <w:pPr>
              <w:pStyle w:val="TAC"/>
              <w:rPr>
                <w:lang w:eastAsia="zh-CN"/>
              </w:rPr>
            </w:pPr>
            <w:r>
              <w:t>CA_n259G/H</w:t>
            </w:r>
          </w:p>
          <w:p w14:paraId="1BA1AF73" w14:textId="77777777" w:rsidR="00B14468" w:rsidRDefault="00B14468" w:rsidP="00171DD6">
            <w:pPr>
              <w:pStyle w:val="TAL"/>
              <w:jc w:val="center"/>
              <w:rPr>
                <w:lang w:eastAsia="zh-CN"/>
              </w:rPr>
            </w:pPr>
            <w:r>
              <w:rPr>
                <w:lang w:eastAsia="zh-CN"/>
              </w:rPr>
              <w:t>CA_n78A-n257A</w:t>
            </w:r>
          </w:p>
          <w:p w14:paraId="24D48B52"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08F199A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FDBA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BB7768" w14:textId="77777777" w:rsidR="00B14468" w:rsidRDefault="00B14468" w:rsidP="00171DD6">
            <w:pPr>
              <w:pStyle w:val="TAC"/>
              <w:rPr>
                <w:lang w:eastAsia="zh-CN"/>
              </w:rPr>
            </w:pPr>
            <w:r>
              <w:rPr>
                <w:lang w:eastAsia="zh-CN"/>
              </w:rPr>
              <w:t>0</w:t>
            </w:r>
          </w:p>
        </w:tc>
      </w:tr>
      <w:tr w:rsidR="00B14468" w14:paraId="044D7C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3E6D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2FC634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79A76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4D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CA72BF1" w14:textId="77777777" w:rsidR="00B14468" w:rsidRDefault="00B14468" w:rsidP="00171DD6">
            <w:pPr>
              <w:pStyle w:val="TAC"/>
              <w:rPr>
                <w:lang w:eastAsia="zh-CN"/>
              </w:rPr>
            </w:pPr>
          </w:p>
        </w:tc>
      </w:tr>
      <w:tr w:rsidR="00B14468" w14:paraId="2842021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A4192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65198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91F4C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B68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30693C" w14:textId="77777777" w:rsidR="00B14468" w:rsidRDefault="00B14468" w:rsidP="00171DD6">
            <w:pPr>
              <w:pStyle w:val="TAC"/>
              <w:rPr>
                <w:lang w:eastAsia="zh-CN"/>
              </w:rPr>
            </w:pPr>
          </w:p>
        </w:tc>
      </w:tr>
      <w:tr w:rsidR="00B14468" w14:paraId="70DCB64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57A173" w14:textId="77777777" w:rsidR="00B14468" w:rsidRDefault="00B14468" w:rsidP="00171DD6">
            <w:pPr>
              <w:pStyle w:val="TAC"/>
              <w:rPr>
                <w:rFonts w:eastAsia="Yu Mincho"/>
                <w:szCs w:val="18"/>
                <w:lang w:eastAsia="ja-JP"/>
              </w:rPr>
            </w:pPr>
            <w:r>
              <w:t>CA_n78A-n257A-n259I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D971DF" w14:textId="77777777" w:rsidR="00B14468" w:rsidRDefault="00B14468" w:rsidP="00171DD6">
            <w:pPr>
              <w:pStyle w:val="TAC"/>
              <w:rPr>
                <w:lang w:eastAsia="zh-CN"/>
              </w:rPr>
            </w:pPr>
            <w:r>
              <w:t>CA_n259G/H/I</w:t>
            </w:r>
          </w:p>
          <w:p w14:paraId="7BF26195" w14:textId="77777777" w:rsidR="00B14468" w:rsidRDefault="00B14468" w:rsidP="00171DD6">
            <w:pPr>
              <w:pStyle w:val="TAL"/>
              <w:jc w:val="center"/>
              <w:rPr>
                <w:lang w:eastAsia="zh-CN"/>
              </w:rPr>
            </w:pPr>
            <w:r>
              <w:rPr>
                <w:lang w:eastAsia="zh-CN"/>
              </w:rPr>
              <w:t>CA_n78A-n257A</w:t>
            </w:r>
          </w:p>
          <w:p w14:paraId="1C968EB6"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56EDA01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EF70"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48832A" w14:textId="77777777" w:rsidR="00B14468" w:rsidRDefault="00B14468" w:rsidP="00171DD6">
            <w:pPr>
              <w:pStyle w:val="TAC"/>
              <w:rPr>
                <w:lang w:eastAsia="zh-CN"/>
              </w:rPr>
            </w:pPr>
            <w:r>
              <w:rPr>
                <w:lang w:eastAsia="zh-CN"/>
              </w:rPr>
              <w:t>0</w:t>
            </w:r>
          </w:p>
        </w:tc>
      </w:tr>
      <w:tr w:rsidR="00B14468" w14:paraId="2EE02A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8A6D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4356E0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CB004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4F5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6AE1173" w14:textId="77777777" w:rsidR="00B14468" w:rsidRDefault="00B14468" w:rsidP="00171DD6">
            <w:pPr>
              <w:pStyle w:val="TAC"/>
              <w:rPr>
                <w:lang w:eastAsia="zh-CN"/>
              </w:rPr>
            </w:pPr>
          </w:p>
        </w:tc>
      </w:tr>
      <w:tr w:rsidR="00B14468" w14:paraId="1FFFB84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D0A27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6F523E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6FB7C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0D9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60737" w14:textId="77777777" w:rsidR="00B14468" w:rsidRDefault="00B14468" w:rsidP="00171DD6">
            <w:pPr>
              <w:pStyle w:val="TAC"/>
              <w:rPr>
                <w:lang w:eastAsia="zh-CN"/>
              </w:rPr>
            </w:pPr>
          </w:p>
        </w:tc>
      </w:tr>
      <w:tr w:rsidR="00B14468" w14:paraId="69CA973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4C3EFA" w14:textId="77777777" w:rsidR="00B14468" w:rsidRDefault="00B14468" w:rsidP="00171DD6">
            <w:pPr>
              <w:pStyle w:val="TAC"/>
              <w:rPr>
                <w:rFonts w:eastAsia="Yu Mincho"/>
                <w:szCs w:val="18"/>
                <w:lang w:eastAsia="ja-JP"/>
              </w:rPr>
            </w:pPr>
            <w:r>
              <w:t>CA_n78A-n257A-n259J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18BA7C" w14:textId="77777777" w:rsidR="00B14468" w:rsidRDefault="00B14468" w:rsidP="00171DD6">
            <w:pPr>
              <w:pStyle w:val="TAC"/>
              <w:rPr>
                <w:lang w:eastAsia="zh-CN"/>
              </w:rPr>
            </w:pPr>
            <w:r>
              <w:t>CA_n259G/H/I/J</w:t>
            </w:r>
          </w:p>
          <w:p w14:paraId="67B713B1" w14:textId="77777777" w:rsidR="00B14468" w:rsidRDefault="00B14468" w:rsidP="00171DD6">
            <w:pPr>
              <w:pStyle w:val="TAL"/>
              <w:jc w:val="center"/>
              <w:rPr>
                <w:lang w:eastAsia="zh-CN"/>
              </w:rPr>
            </w:pPr>
            <w:r>
              <w:rPr>
                <w:lang w:eastAsia="zh-CN"/>
              </w:rPr>
              <w:t>CA_n78A-n257A</w:t>
            </w:r>
          </w:p>
          <w:p w14:paraId="757B55D3" w14:textId="77777777" w:rsidR="00B14468" w:rsidRDefault="00B14468" w:rsidP="00171DD6">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1798686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0ED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48E6C9" w14:textId="77777777" w:rsidR="00B14468" w:rsidRDefault="00B14468" w:rsidP="00171DD6">
            <w:pPr>
              <w:pStyle w:val="TAC"/>
              <w:rPr>
                <w:lang w:eastAsia="zh-CN"/>
              </w:rPr>
            </w:pPr>
            <w:r>
              <w:rPr>
                <w:lang w:eastAsia="zh-CN"/>
              </w:rPr>
              <w:t>0</w:t>
            </w:r>
          </w:p>
        </w:tc>
      </w:tr>
      <w:tr w:rsidR="00B14468" w14:paraId="3E2495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171B6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D8307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CE0A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52C0"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5815848" w14:textId="77777777" w:rsidR="00B14468" w:rsidRDefault="00B14468" w:rsidP="00171DD6">
            <w:pPr>
              <w:pStyle w:val="TAC"/>
              <w:rPr>
                <w:lang w:eastAsia="zh-CN"/>
              </w:rPr>
            </w:pPr>
          </w:p>
        </w:tc>
      </w:tr>
      <w:tr w:rsidR="00B14468" w14:paraId="6C7E66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8462B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CAE4B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B4EDB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3A69"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FAA450" w14:textId="77777777" w:rsidR="00B14468" w:rsidRDefault="00B14468" w:rsidP="00171DD6">
            <w:pPr>
              <w:pStyle w:val="TAC"/>
              <w:rPr>
                <w:lang w:eastAsia="zh-CN"/>
              </w:rPr>
            </w:pPr>
          </w:p>
        </w:tc>
      </w:tr>
      <w:tr w:rsidR="00B14468" w14:paraId="7201D76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313917" w14:textId="77777777" w:rsidR="00B14468" w:rsidRDefault="00B14468" w:rsidP="00171DD6">
            <w:pPr>
              <w:pStyle w:val="TAC"/>
              <w:rPr>
                <w:rFonts w:eastAsia="Yu Mincho"/>
                <w:szCs w:val="18"/>
                <w:lang w:eastAsia="ja-JP"/>
              </w:rPr>
            </w:pPr>
            <w:r>
              <w:t>CA_n78A-n257A-n259K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680997" w14:textId="77777777" w:rsidR="00B14468" w:rsidRDefault="00B14468" w:rsidP="00171DD6">
            <w:pPr>
              <w:pStyle w:val="TAC"/>
              <w:rPr>
                <w:lang w:eastAsia="zh-CN"/>
              </w:rPr>
            </w:pPr>
            <w:r>
              <w:t>CA_n259G</w:t>
            </w:r>
            <w:r>
              <w:rPr>
                <w:rFonts w:hint="eastAsia"/>
                <w:lang w:eastAsia="zh-CN"/>
              </w:rPr>
              <w:t>/</w:t>
            </w:r>
            <w:r>
              <w:rPr>
                <w:lang w:eastAsia="zh-CN"/>
              </w:rPr>
              <w:t>H/I/J/K</w:t>
            </w:r>
          </w:p>
          <w:p w14:paraId="69449E59" w14:textId="77777777" w:rsidR="00B14468" w:rsidRDefault="00B14468" w:rsidP="00171DD6">
            <w:pPr>
              <w:pStyle w:val="TAL"/>
              <w:jc w:val="center"/>
              <w:rPr>
                <w:lang w:eastAsia="zh-CN"/>
              </w:rPr>
            </w:pPr>
            <w:r>
              <w:rPr>
                <w:lang w:eastAsia="zh-CN"/>
              </w:rPr>
              <w:t>CA_n78A-n257A</w:t>
            </w:r>
          </w:p>
          <w:p w14:paraId="087BBAE4"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0DBD684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9FD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3F0DD1" w14:textId="77777777" w:rsidR="00B14468" w:rsidRDefault="00B14468" w:rsidP="00171DD6">
            <w:pPr>
              <w:pStyle w:val="TAC"/>
              <w:rPr>
                <w:lang w:eastAsia="zh-CN"/>
              </w:rPr>
            </w:pPr>
            <w:r>
              <w:rPr>
                <w:lang w:eastAsia="zh-CN"/>
              </w:rPr>
              <w:t>0</w:t>
            </w:r>
          </w:p>
        </w:tc>
      </w:tr>
      <w:tr w:rsidR="00B14468" w14:paraId="4D4AE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B25BE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47C3E3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6C0F5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2F0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73A2930" w14:textId="77777777" w:rsidR="00B14468" w:rsidRDefault="00B14468" w:rsidP="00171DD6">
            <w:pPr>
              <w:pStyle w:val="TAC"/>
              <w:rPr>
                <w:lang w:eastAsia="zh-CN"/>
              </w:rPr>
            </w:pPr>
          </w:p>
        </w:tc>
      </w:tr>
      <w:tr w:rsidR="00B14468" w14:paraId="39B7D56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109B1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198BE2" w14:textId="77777777" w:rsidR="00B14468" w:rsidRPr="00C914E3" w:rsidRDefault="00B14468"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1C18132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8B0A"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BCE55D" w14:textId="77777777" w:rsidR="00B14468" w:rsidRDefault="00B14468" w:rsidP="00171DD6">
            <w:pPr>
              <w:pStyle w:val="TAC"/>
              <w:rPr>
                <w:lang w:eastAsia="zh-CN"/>
              </w:rPr>
            </w:pPr>
          </w:p>
        </w:tc>
      </w:tr>
      <w:tr w:rsidR="00B14468" w14:paraId="20006F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81FE12" w14:textId="77777777" w:rsidR="00B14468" w:rsidRDefault="00B14468" w:rsidP="00171DD6">
            <w:pPr>
              <w:pStyle w:val="TAC"/>
              <w:rPr>
                <w:rFonts w:eastAsia="Yu Mincho"/>
                <w:szCs w:val="18"/>
                <w:lang w:eastAsia="ja-JP"/>
              </w:rPr>
            </w:pPr>
            <w:r>
              <w:t>CA_n78A-n257A-n259L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FCE0D8" w14:textId="77777777" w:rsidR="00B14468" w:rsidRDefault="00B14468" w:rsidP="00171DD6">
            <w:pPr>
              <w:pStyle w:val="TAC"/>
              <w:rPr>
                <w:lang w:eastAsia="zh-CN"/>
              </w:rPr>
            </w:pPr>
            <w:r>
              <w:t>CA_n259G/H/I/J/K/L</w:t>
            </w:r>
            <w:r>
              <w:rPr>
                <w:lang w:eastAsia="zh-CN"/>
              </w:rPr>
              <w:t xml:space="preserve"> </w:t>
            </w:r>
          </w:p>
          <w:p w14:paraId="5D4A6BF3" w14:textId="77777777" w:rsidR="00B14468" w:rsidRDefault="00B14468" w:rsidP="00171DD6">
            <w:pPr>
              <w:pStyle w:val="TAL"/>
              <w:jc w:val="center"/>
              <w:rPr>
                <w:lang w:eastAsia="zh-CN"/>
              </w:rPr>
            </w:pPr>
            <w:r>
              <w:rPr>
                <w:lang w:eastAsia="zh-CN"/>
              </w:rPr>
              <w:t>CA_n78A-n257A</w:t>
            </w:r>
          </w:p>
          <w:p w14:paraId="0B1C2CF0"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52F4ADA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ED6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61622E" w14:textId="77777777" w:rsidR="00B14468" w:rsidRDefault="00B14468" w:rsidP="00171DD6">
            <w:pPr>
              <w:pStyle w:val="TAC"/>
              <w:rPr>
                <w:lang w:eastAsia="zh-CN"/>
              </w:rPr>
            </w:pPr>
            <w:r>
              <w:rPr>
                <w:lang w:eastAsia="zh-CN"/>
              </w:rPr>
              <w:t>0</w:t>
            </w:r>
          </w:p>
        </w:tc>
      </w:tr>
      <w:tr w:rsidR="00B14468" w14:paraId="7C2FEDE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CD02C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2F166B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FD3D3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213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7608089" w14:textId="77777777" w:rsidR="00B14468" w:rsidRDefault="00B14468" w:rsidP="00171DD6">
            <w:pPr>
              <w:pStyle w:val="TAC"/>
              <w:rPr>
                <w:lang w:eastAsia="zh-CN"/>
              </w:rPr>
            </w:pPr>
          </w:p>
        </w:tc>
      </w:tr>
      <w:tr w:rsidR="00B14468" w14:paraId="206798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C65A2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7CB29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DBA4A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0F5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1DF7D" w14:textId="77777777" w:rsidR="00B14468" w:rsidRDefault="00B14468" w:rsidP="00171DD6">
            <w:pPr>
              <w:pStyle w:val="TAC"/>
              <w:rPr>
                <w:lang w:eastAsia="zh-CN"/>
              </w:rPr>
            </w:pPr>
          </w:p>
        </w:tc>
      </w:tr>
      <w:tr w:rsidR="00B14468" w14:paraId="4AA76C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542068" w14:textId="77777777" w:rsidR="00B14468" w:rsidRDefault="00B14468" w:rsidP="00171DD6">
            <w:pPr>
              <w:pStyle w:val="TAC"/>
              <w:rPr>
                <w:rFonts w:eastAsia="Yu Mincho"/>
                <w:szCs w:val="18"/>
                <w:lang w:eastAsia="ja-JP"/>
              </w:rPr>
            </w:pPr>
            <w:r>
              <w:t>CA_n78A-n257A-n259M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6BFEB0" w14:textId="77777777" w:rsidR="00B14468" w:rsidRDefault="00B14468" w:rsidP="00171DD6">
            <w:pPr>
              <w:pStyle w:val="TAC"/>
              <w:spacing w:after="180"/>
              <w:rPr>
                <w:lang w:eastAsia="zh-CN"/>
              </w:rPr>
            </w:pPr>
            <w:r>
              <w:t>CA_n259G</w:t>
            </w:r>
            <w:r>
              <w:rPr>
                <w:lang w:eastAsia="zh-CN"/>
              </w:rPr>
              <w:t xml:space="preserve">/H/I/J/K/L/M </w:t>
            </w:r>
          </w:p>
          <w:p w14:paraId="711675A9" w14:textId="77777777" w:rsidR="00B14468" w:rsidRDefault="00B14468" w:rsidP="00171DD6">
            <w:pPr>
              <w:pStyle w:val="TAL"/>
              <w:jc w:val="center"/>
              <w:rPr>
                <w:lang w:eastAsia="zh-CN"/>
              </w:rPr>
            </w:pPr>
            <w:r>
              <w:rPr>
                <w:lang w:eastAsia="zh-CN"/>
              </w:rPr>
              <w:t>CA_n78A-n257A</w:t>
            </w:r>
          </w:p>
          <w:p w14:paraId="05ACB86D"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4E2BF3F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C6F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F0883C" w14:textId="77777777" w:rsidR="00B14468" w:rsidRDefault="00B14468" w:rsidP="00171DD6">
            <w:pPr>
              <w:pStyle w:val="TAC"/>
              <w:rPr>
                <w:lang w:eastAsia="zh-CN"/>
              </w:rPr>
            </w:pPr>
            <w:r>
              <w:rPr>
                <w:lang w:eastAsia="zh-CN"/>
              </w:rPr>
              <w:t>0</w:t>
            </w:r>
          </w:p>
        </w:tc>
      </w:tr>
      <w:tr w:rsidR="00B14468" w14:paraId="689CCA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E9B53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7D924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479A0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B996"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5988E6E" w14:textId="77777777" w:rsidR="00B14468" w:rsidRDefault="00B14468" w:rsidP="00171DD6">
            <w:pPr>
              <w:pStyle w:val="TAC"/>
              <w:rPr>
                <w:lang w:eastAsia="zh-CN"/>
              </w:rPr>
            </w:pPr>
          </w:p>
        </w:tc>
      </w:tr>
      <w:tr w:rsidR="00B14468" w14:paraId="397E9B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1B422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C6A0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F6D52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4A5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F98C0E" w14:textId="77777777" w:rsidR="00B14468" w:rsidRDefault="00B14468" w:rsidP="00171DD6">
            <w:pPr>
              <w:pStyle w:val="TAC"/>
              <w:rPr>
                <w:lang w:eastAsia="zh-CN"/>
              </w:rPr>
            </w:pPr>
          </w:p>
        </w:tc>
      </w:tr>
      <w:tr w:rsidR="00B14468" w14:paraId="7CA870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12E522" w14:textId="77777777" w:rsidR="00B14468" w:rsidRDefault="00B14468" w:rsidP="00171DD6">
            <w:pPr>
              <w:pStyle w:val="TAC"/>
              <w:rPr>
                <w:rFonts w:eastAsia="Yu Mincho"/>
                <w:szCs w:val="18"/>
                <w:lang w:eastAsia="ja-JP"/>
              </w:rPr>
            </w:pPr>
            <w:r>
              <w:t>CA_n78A-n257G-n259A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ED2B81" w14:textId="77777777" w:rsidR="00B14468" w:rsidRDefault="00B14468" w:rsidP="00171DD6">
            <w:pPr>
              <w:pStyle w:val="TAC"/>
              <w:rPr>
                <w:lang w:eastAsia="zh-CN"/>
              </w:rPr>
            </w:pPr>
            <w:r>
              <w:t>CA_n257G</w:t>
            </w:r>
          </w:p>
          <w:p w14:paraId="49AAF21E" w14:textId="77777777" w:rsidR="00B14468" w:rsidRDefault="00B14468" w:rsidP="00171DD6">
            <w:pPr>
              <w:pStyle w:val="TAL"/>
              <w:jc w:val="center"/>
              <w:rPr>
                <w:lang w:eastAsia="zh-CN"/>
              </w:rPr>
            </w:pPr>
            <w:r>
              <w:rPr>
                <w:lang w:eastAsia="zh-CN"/>
              </w:rPr>
              <w:t>CA_n78A-n257A/G</w:t>
            </w:r>
          </w:p>
          <w:p w14:paraId="3E174549"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DC9D9F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8C8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AED830" w14:textId="77777777" w:rsidR="00B14468" w:rsidRDefault="00B14468" w:rsidP="00171DD6">
            <w:pPr>
              <w:pStyle w:val="TAC"/>
              <w:rPr>
                <w:lang w:eastAsia="zh-CN"/>
              </w:rPr>
            </w:pPr>
            <w:r>
              <w:rPr>
                <w:lang w:eastAsia="zh-CN"/>
              </w:rPr>
              <w:t>0</w:t>
            </w:r>
          </w:p>
        </w:tc>
      </w:tr>
      <w:tr w:rsidR="00B14468" w14:paraId="5890E3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F26CC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344A1F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05F14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BA6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32A4B21" w14:textId="77777777" w:rsidR="00B14468" w:rsidRDefault="00B14468" w:rsidP="00171DD6">
            <w:pPr>
              <w:pStyle w:val="TAC"/>
              <w:rPr>
                <w:lang w:eastAsia="zh-CN"/>
              </w:rPr>
            </w:pPr>
          </w:p>
        </w:tc>
      </w:tr>
      <w:tr w:rsidR="00B14468" w14:paraId="4C76E5E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76FC7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BFD29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FFE77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9C6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5DB85E" w14:textId="77777777" w:rsidR="00B14468" w:rsidRDefault="00B14468" w:rsidP="00171DD6">
            <w:pPr>
              <w:pStyle w:val="TAC"/>
              <w:rPr>
                <w:lang w:eastAsia="zh-CN"/>
              </w:rPr>
            </w:pPr>
          </w:p>
        </w:tc>
      </w:tr>
      <w:tr w:rsidR="00B14468" w14:paraId="6653738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5DF2FC" w14:textId="77777777" w:rsidR="00B14468" w:rsidRDefault="00B14468" w:rsidP="00171DD6">
            <w:pPr>
              <w:pStyle w:val="TAC"/>
              <w:rPr>
                <w:rFonts w:eastAsia="Yu Mincho"/>
                <w:szCs w:val="18"/>
                <w:lang w:eastAsia="ja-JP"/>
              </w:rPr>
            </w:pPr>
            <w:r>
              <w:t>CA_n78A-n257G-n259G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3F65E5" w14:textId="77777777" w:rsidR="00B14468" w:rsidRDefault="00B14468" w:rsidP="00171DD6">
            <w:pPr>
              <w:pStyle w:val="TAC"/>
            </w:pPr>
            <w:r>
              <w:t>CA_n257G</w:t>
            </w:r>
          </w:p>
          <w:p w14:paraId="7634CC71" w14:textId="77777777" w:rsidR="00B14468" w:rsidRDefault="00B14468" w:rsidP="00171DD6">
            <w:pPr>
              <w:pStyle w:val="TAC"/>
              <w:rPr>
                <w:lang w:eastAsia="zh-CN"/>
              </w:rPr>
            </w:pPr>
            <w:r>
              <w:t>CA_n259G</w:t>
            </w:r>
          </w:p>
          <w:p w14:paraId="62940B7A" w14:textId="77777777" w:rsidR="00B14468" w:rsidRDefault="00B14468" w:rsidP="00171DD6">
            <w:pPr>
              <w:pStyle w:val="TAL"/>
              <w:jc w:val="center"/>
              <w:rPr>
                <w:lang w:eastAsia="zh-CN"/>
              </w:rPr>
            </w:pPr>
            <w:r>
              <w:rPr>
                <w:lang w:eastAsia="zh-CN"/>
              </w:rPr>
              <w:t>CA_n78A-n257A/G</w:t>
            </w:r>
          </w:p>
          <w:p w14:paraId="64892E0C"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7DB85D5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04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D3CC5A" w14:textId="77777777" w:rsidR="00B14468" w:rsidRDefault="00B14468" w:rsidP="00171DD6">
            <w:pPr>
              <w:pStyle w:val="TAC"/>
              <w:rPr>
                <w:lang w:eastAsia="zh-CN"/>
              </w:rPr>
            </w:pPr>
            <w:r>
              <w:rPr>
                <w:lang w:eastAsia="zh-CN"/>
              </w:rPr>
              <w:t>0</w:t>
            </w:r>
          </w:p>
        </w:tc>
      </w:tr>
      <w:tr w:rsidR="00B14468" w14:paraId="644349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8321C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3B3000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1492E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DF5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008FF9F" w14:textId="77777777" w:rsidR="00B14468" w:rsidRDefault="00B14468" w:rsidP="00171DD6">
            <w:pPr>
              <w:pStyle w:val="TAC"/>
              <w:rPr>
                <w:lang w:eastAsia="zh-CN"/>
              </w:rPr>
            </w:pPr>
          </w:p>
        </w:tc>
      </w:tr>
      <w:tr w:rsidR="00B14468" w14:paraId="760282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CAD2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3B4C2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E4E9E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212D"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7BA8AA" w14:textId="77777777" w:rsidR="00B14468" w:rsidRDefault="00B14468" w:rsidP="00171DD6">
            <w:pPr>
              <w:pStyle w:val="TAC"/>
              <w:rPr>
                <w:lang w:eastAsia="zh-CN"/>
              </w:rPr>
            </w:pPr>
          </w:p>
        </w:tc>
      </w:tr>
      <w:tr w:rsidR="00B14468" w14:paraId="155FE9B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54AB48" w14:textId="77777777" w:rsidR="00B14468" w:rsidRDefault="00B14468" w:rsidP="00171DD6">
            <w:pPr>
              <w:pStyle w:val="TAC"/>
              <w:rPr>
                <w:rFonts w:eastAsia="Yu Mincho"/>
                <w:szCs w:val="18"/>
                <w:lang w:eastAsia="ja-JP"/>
              </w:rPr>
            </w:pPr>
            <w:r>
              <w:t>CA_n78A-n257G-n259H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3BDA13" w14:textId="77777777" w:rsidR="00B14468" w:rsidRDefault="00B14468" w:rsidP="00171DD6">
            <w:pPr>
              <w:pStyle w:val="TAC"/>
            </w:pPr>
            <w:r>
              <w:t>CA_n257G</w:t>
            </w:r>
          </w:p>
          <w:p w14:paraId="3329DA7A" w14:textId="77777777" w:rsidR="00B14468" w:rsidRDefault="00B14468" w:rsidP="00171DD6">
            <w:pPr>
              <w:pStyle w:val="TAC"/>
              <w:rPr>
                <w:lang w:eastAsia="zh-CN"/>
              </w:rPr>
            </w:pPr>
            <w:r>
              <w:t>CA_n259G/H</w:t>
            </w:r>
          </w:p>
          <w:p w14:paraId="67AF5069" w14:textId="77777777" w:rsidR="00B14468" w:rsidRDefault="00B14468" w:rsidP="00171DD6">
            <w:pPr>
              <w:pStyle w:val="TAL"/>
              <w:jc w:val="center"/>
              <w:rPr>
                <w:lang w:eastAsia="zh-CN"/>
              </w:rPr>
            </w:pPr>
            <w:r>
              <w:rPr>
                <w:lang w:eastAsia="zh-CN"/>
              </w:rPr>
              <w:t>CA_n78A-n257A/G</w:t>
            </w:r>
          </w:p>
          <w:p w14:paraId="4BACC108"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3D76378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3E4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8A72B8" w14:textId="77777777" w:rsidR="00B14468" w:rsidRDefault="00B14468" w:rsidP="00171DD6">
            <w:pPr>
              <w:pStyle w:val="TAC"/>
              <w:rPr>
                <w:lang w:eastAsia="zh-CN"/>
              </w:rPr>
            </w:pPr>
            <w:r>
              <w:rPr>
                <w:lang w:eastAsia="zh-CN"/>
              </w:rPr>
              <w:t>0</w:t>
            </w:r>
          </w:p>
        </w:tc>
      </w:tr>
      <w:tr w:rsidR="00B14468" w14:paraId="048AD93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5E87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043F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00226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4FC7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EC772C6" w14:textId="77777777" w:rsidR="00B14468" w:rsidRDefault="00B14468" w:rsidP="00171DD6">
            <w:pPr>
              <w:pStyle w:val="TAC"/>
              <w:rPr>
                <w:lang w:eastAsia="zh-CN"/>
              </w:rPr>
            </w:pPr>
          </w:p>
        </w:tc>
      </w:tr>
      <w:tr w:rsidR="00B14468" w14:paraId="562D53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BBF12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1FBE7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2DA856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1776"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9EFB1" w14:textId="77777777" w:rsidR="00B14468" w:rsidRDefault="00B14468" w:rsidP="00171DD6">
            <w:pPr>
              <w:pStyle w:val="TAC"/>
              <w:rPr>
                <w:lang w:eastAsia="zh-CN"/>
              </w:rPr>
            </w:pPr>
          </w:p>
        </w:tc>
      </w:tr>
      <w:tr w:rsidR="00B14468" w14:paraId="494FEB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F225A5" w14:textId="77777777" w:rsidR="00B14468" w:rsidRDefault="00B14468" w:rsidP="00171DD6">
            <w:pPr>
              <w:pStyle w:val="TAC"/>
              <w:rPr>
                <w:rFonts w:eastAsia="Yu Mincho"/>
                <w:szCs w:val="18"/>
                <w:lang w:eastAsia="ja-JP"/>
              </w:rPr>
            </w:pPr>
            <w:r>
              <w:t>CA_n78A-n257G-n259I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9AF652" w14:textId="77777777" w:rsidR="00B14468" w:rsidRDefault="00B14468" w:rsidP="00171DD6">
            <w:pPr>
              <w:pStyle w:val="TAC"/>
            </w:pPr>
            <w:r>
              <w:t>CA_n257G</w:t>
            </w:r>
          </w:p>
          <w:p w14:paraId="22E8774A" w14:textId="77777777" w:rsidR="00B14468" w:rsidRDefault="00B14468" w:rsidP="00171DD6">
            <w:pPr>
              <w:pStyle w:val="TAC"/>
              <w:rPr>
                <w:lang w:eastAsia="zh-CN"/>
              </w:rPr>
            </w:pPr>
            <w:r>
              <w:t>CA_n259G/H/I</w:t>
            </w:r>
          </w:p>
          <w:p w14:paraId="4B352102" w14:textId="77777777" w:rsidR="00B14468" w:rsidRDefault="00B14468" w:rsidP="00171DD6">
            <w:pPr>
              <w:pStyle w:val="TAL"/>
              <w:jc w:val="center"/>
              <w:rPr>
                <w:lang w:eastAsia="zh-CN"/>
              </w:rPr>
            </w:pPr>
            <w:r>
              <w:rPr>
                <w:lang w:eastAsia="zh-CN"/>
              </w:rPr>
              <w:t>CA_n78A-n257A/G</w:t>
            </w:r>
          </w:p>
          <w:p w14:paraId="50401C5F"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468D4FC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13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1C21F7" w14:textId="77777777" w:rsidR="00B14468" w:rsidRDefault="00B14468" w:rsidP="00171DD6">
            <w:pPr>
              <w:pStyle w:val="TAC"/>
              <w:rPr>
                <w:lang w:eastAsia="zh-CN"/>
              </w:rPr>
            </w:pPr>
            <w:r>
              <w:rPr>
                <w:lang w:eastAsia="zh-CN"/>
              </w:rPr>
              <w:t>0</w:t>
            </w:r>
          </w:p>
        </w:tc>
      </w:tr>
      <w:tr w:rsidR="00B14468" w14:paraId="3A8B23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10473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89429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CBFEA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4E06"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D1C1CD5" w14:textId="77777777" w:rsidR="00B14468" w:rsidRDefault="00B14468" w:rsidP="00171DD6">
            <w:pPr>
              <w:pStyle w:val="TAC"/>
              <w:rPr>
                <w:lang w:eastAsia="zh-CN"/>
              </w:rPr>
            </w:pPr>
          </w:p>
        </w:tc>
      </w:tr>
      <w:tr w:rsidR="00B14468" w14:paraId="0E8241B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6E62BE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2FF4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B144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1C52"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0F6428" w14:textId="77777777" w:rsidR="00B14468" w:rsidRDefault="00B14468" w:rsidP="00171DD6">
            <w:pPr>
              <w:pStyle w:val="TAC"/>
              <w:rPr>
                <w:lang w:eastAsia="zh-CN"/>
              </w:rPr>
            </w:pPr>
          </w:p>
        </w:tc>
      </w:tr>
      <w:tr w:rsidR="00B14468" w14:paraId="500E0A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204554" w14:textId="77777777" w:rsidR="00B14468" w:rsidRDefault="00B14468" w:rsidP="00171DD6">
            <w:pPr>
              <w:pStyle w:val="TAC"/>
              <w:rPr>
                <w:rFonts w:eastAsia="Yu Mincho"/>
                <w:szCs w:val="18"/>
                <w:lang w:eastAsia="ja-JP"/>
              </w:rPr>
            </w:pPr>
            <w:r>
              <w:t>CA_n78A-n257G-n259J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10694E" w14:textId="77777777" w:rsidR="00B14468" w:rsidRDefault="00B14468" w:rsidP="00171DD6">
            <w:pPr>
              <w:pStyle w:val="TAC"/>
            </w:pPr>
            <w:r>
              <w:t>CA_n257G</w:t>
            </w:r>
          </w:p>
          <w:p w14:paraId="03A49B3F" w14:textId="77777777" w:rsidR="00B14468" w:rsidRDefault="00B14468" w:rsidP="00171DD6">
            <w:pPr>
              <w:pStyle w:val="TAC"/>
              <w:rPr>
                <w:lang w:eastAsia="zh-CN"/>
              </w:rPr>
            </w:pPr>
            <w:r>
              <w:t>CA_n259G/H/I/J</w:t>
            </w:r>
          </w:p>
          <w:p w14:paraId="5CE4856B" w14:textId="77777777" w:rsidR="00B14468" w:rsidRDefault="00B14468" w:rsidP="00171DD6">
            <w:pPr>
              <w:pStyle w:val="TAL"/>
              <w:jc w:val="center"/>
              <w:rPr>
                <w:lang w:eastAsia="zh-CN"/>
              </w:rPr>
            </w:pPr>
            <w:r>
              <w:rPr>
                <w:lang w:eastAsia="zh-CN"/>
              </w:rPr>
              <w:t>CA_n78A-n257A/G</w:t>
            </w:r>
          </w:p>
          <w:p w14:paraId="45DF494A"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20B798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A54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BA88D" w14:textId="77777777" w:rsidR="00B14468" w:rsidRDefault="00B14468" w:rsidP="00171DD6">
            <w:pPr>
              <w:pStyle w:val="TAC"/>
              <w:rPr>
                <w:lang w:eastAsia="zh-CN"/>
              </w:rPr>
            </w:pPr>
            <w:r>
              <w:rPr>
                <w:lang w:eastAsia="zh-CN"/>
              </w:rPr>
              <w:t>0</w:t>
            </w:r>
          </w:p>
        </w:tc>
      </w:tr>
      <w:tr w:rsidR="00B14468" w14:paraId="137FA7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7C1A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58C01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71D891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AFDD"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80784D5" w14:textId="77777777" w:rsidR="00B14468" w:rsidRDefault="00B14468" w:rsidP="00171DD6">
            <w:pPr>
              <w:pStyle w:val="TAC"/>
              <w:rPr>
                <w:lang w:eastAsia="zh-CN"/>
              </w:rPr>
            </w:pPr>
          </w:p>
        </w:tc>
      </w:tr>
      <w:tr w:rsidR="00B14468" w14:paraId="5558B9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3CAA2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59A23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B018D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4D7D"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6A9166" w14:textId="77777777" w:rsidR="00B14468" w:rsidRDefault="00B14468" w:rsidP="00171DD6">
            <w:pPr>
              <w:pStyle w:val="TAC"/>
              <w:rPr>
                <w:lang w:eastAsia="zh-CN"/>
              </w:rPr>
            </w:pPr>
          </w:p>
        </w:tc>
      </w:tr>
      <w:tr w:rsidR="00B14468" w14:paraId="6857D1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D0DC88" w14:textId="77777777" w:rsidR="00B14468" w:rsidRDefault="00B14468" w:rsidP="00171DD6">
            <w:pPr>
              <w:pStyle w:val="TAC"/>
              <w:rPr>
                <w:rFonts w:eastAsia="Yu Mincho"/>
                <w:szCs w:val="18"/>
                <w:lang w:eastAsia="ja-JP"/>
              </w:rPr>
            </w:pPr>
            <w:r>
              <w:t>CA_n78A-n257G-n259K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A92B5E" w14:textId="77777777" w:rsidR="00B14468" w:rsidRDefault="00B14468" w:rsidP="00171DD6">
            <w:pPr>
              <w:pStyle w:val="TAC"/>
            </w:pPr>
            <w:r>
              <w:t>CA_n257G</w:t>
            </w:r>
          </w:p>
          <w:p w14:paraId="1EF18673" w14:textId="77777777" w:rsidR="00B14468" w:rsidRDefault="00B14468" w:rsidP="00171DD6">
            <w:pPr>
              <w:pStyle w:val="TAC"/>
              <w:rPr>
                <w:lang w:eastAsia="zh-CN"/>
              </w:rPr>
            </w:pPr>
            <w:r>
              <w:t>CA_n259G</w:t>
            </w:r>
            <w:r>
              <w:rPr>
                <w:lang w:eastAsia="zh-CN"/>
              </w:rPr>
              <w:t>/H/I/J/K</w:t>
            </w:r>
          </w:p>
          <w:p w14:paraId="32BFA054" w14:textId="77777777" w:rsidR="00B14468" w:rsidRDefault="00B14468" w:rsidP="00171DD6">
            <w:pPr>
              <w:pStyle w:val="TAL"/>
              <w:jc w:val="center"/>
              <w:rPr>
                <w:lang w:eastAsia="zh-CN"/>
              </w:rPr>
            </w:pPr>
            <w:r>
              <w:rPr>
                <w:lang w:eastAsia="zh-CN"/>
              </w:rPr>
              <w:t>CA_n78A-n257A/G</w:t>
            </w:r>
          </w:p>
          <w:p w14:paraId="7C7672FB"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6725F76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EE5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115A3" w14:textId="77777777" w:rsidR="00B14468" w:rsidRDefault="00B14468" w:rsidP="00171DD6">
            <w:pPr>
              <w:pStyle w:val="TAC"/>
              <w:rPr>
                <w:lang w:eastAsia="zh-CN"/>
              </w:rPr>
            </w:pPr>
            <w:r>
              <w:rPr>
                <w:lang w:eastAsia="zh-CN"/>
              </w:rPr>
              <w:t>0</w:t>
            </w:r>
          </w:p>
        </w:tc>
      </w:tr>
      <w:tr w:rsidR="00B14468" w14:paraId="616C62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FE9A5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173835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81D5D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F538"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2701898" w14:textId="77777777" w:rsidR="00B14468" w:rsidRDefault="00B14468" w:rsidP="00171DD6">
            <w:pPr>
              <w:pStyle w:val="TAC"/>
              <w:rPr>
                <w:lang w:eastAsia="zh-CN"/>
              </w:rPr>
            </w:pPr>
          </w:p>
        </w:tc>
      </w:tr>
      <w:tr w:rsidR="00B14468" w14:paraId="0E9BFDD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05D61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F2D71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328A0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5EB4"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CBD44B" w14:textId="77777777" w:rsidR="00B14468" w:rsidRDefault="00B14468" w:rsidP="00171DD6">
            <w:pPr>
              <w:pStyle w:val="TAC"/>
              <w:rPr>
                <w:lang w:eastAsia="zh-CN"/>
              </w:rPr>
            </w:pPr>
          </w:p>
        </w:tc>
      </w:tr>
      <w:tr w:rsidR="00B14468" w14:paraId="40051D1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66DF1B" w14:textId="77777777" w:rsidR="00B14468" w:rsidRDefault="00B14468" w:rsidP="00171DD6">
            <w:pPr>
              <w:pStyle w:val="TAC"/>
              <w:rPr>
                <w:rFonts w:eastAsia="Yu Mincho"/>
                <w:szCs w:val="18"/>
                <w:lang w:eastAsia="ja-JP"/>
              </w:rPr>
            </w:pPr>
            <w:r>
              <w:t>CA_n78A-n257G-n259L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89BDCA" w14:textId="77777777" w:rsidR="00B14468" w:rsidRDefault="00B14468" w:rsidP="00171DD6">
            <w:pPr>
              <w:pStyle w:val="TAC"/>
            </w:pPr>
            <w:r>
              <w:t>CA_n257G</w:t>
            </w:r>
          </w:p>
          <w:p w14:paraId="6942C3F3" w14:textId="77777777" w:rsidR="00B14468" w:rsidRDefault="00B14468" w:rsidP="00171DD6">
            <w:pPr>
              <w:pStyle w:val="TAC"/>
              <w:rPr>
                <w:lang w:eastAsia="zh-CN"/>
              </w:rPr>
            </w:pPr>
            <w:r>
              <w:t>CA_n259G</w:t>
            </w:r>
            <w:r>
              <w:rPr>
                <w:lang w:eastAsia="zh-CN"/>
              </w:rPr>
              <w:t>/H/I/J/K/L</w:t>
            </w:r>
          </w:p>
          <w:p w14:paraId="41642BC0" w14:textId="77777777" w:rsidR="00B14468" w:rsidRDefault="00B14468" w:rsidP="00171DD6">
            <w:pPr>
              <w:pStyle w:val="TAL"/>
              <w:jc w:val="center"/>
              <w:rPr>
                <w:lang w:eastAsia="zh-CN"/>
              </w:rPr>
            </w:pPr>
            <w:r>
              <w:rPr>
                <w:lang w:eastAsia="zh-CN"/>
              </w:rPr>
              <w:t>CA_n78A-n257A/G</w:t>
            </w:r>
          </w:p>
          <w:p w14:paraId="3AEF42DC"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07E4D12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C03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32481B" w14:textId="77777777" w:rsidR="00B14468" w:rsidRDefault="00B14468" w:rsidP="00171DD6">
            <w:pPr>
              <w:pStyle w:val="TAC"/>
              <w:rPr>
                <w:lang w:eastAsia="zh-CN"/>
              </w:rPr>
            </w:pPr>
            <w:r>
              <w:rPr>
                <w:lang w:eastAsia="zh-CN"/>
              </w:rPr>
              <w:t>0</w:t>
            </w:r>
          </w:p>
        </w:tc>
      </w:tr>
      <w:tr w:rsidR="00B14468" w14:paraId="4DE5B1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9905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6307A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2AB99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8B62"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7331628" w14:textId="77777777" w:rsidR="00B14468" w:rsidRDefault="00B14468" w:rsidP="00171DD6">
            <w:pPr>
              <w:pStyle w:val="TAC"/>
              <w:rPr>
                <w:lang w:eastAsia="zh-CN"/>
              </w:rPr>
            </w:pPr>
          </w:p>
        </w:tc>
      </w:tr>
      <w:tr w:rsidR="00B14468" w14:paraId="1C0214B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C64C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7502E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FD9E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7572"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7E514F" w14:textId="77777777" w:rsidR="00B14468" w:rsidRDefault="00B14468" w:rsidP="00171DD6">
            <w:pPr>
              <w:pStyle w:val="TAC"/>
              <w:rPr>
                <w:lang w:eastAsia="zh-CN"/>
              </w:rPr>
            </w:pPr>
          </w:p>
        </w:tc>
      </w:tr>
      <w:tr w:rsidR="00B14468" w14:paraId="3BCE70F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E0D811" w14:textId="77777777" w:rsidR="00B14468" w:rsidRDefault="00B14468" w:rsidP="00171DD6">
            <w:pPr>
              <w:pStyle w:val="TAC"/>
              <w:rPr>
                <w:rFonts w:eastAsia="Yu Mincho"/>
                <w:szCs w:val="18"/>
                <w:lang w:eastAsia="ja-JP"/>
              </w:rPr>
            </w:pPr>
            <w:r>
              <w:t>CA_n78A-n257G-n259M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CDD120" w14:textId="77777777" w:rsidR="00B14468" w:rsidRDefault="00B14468" w:rsidP="00171DD6">
            <w:pPr>
              <w:pStyle w:val="TAC"/>
            </w:pPr>
            <w:r>
              <w:t>CA_n257G</w:t>
            </w:r>
          </w:p>
          <w:p w14:paraId="54DCA75E" w14:textId="77777777" w:rsidR="00B14468" w:rsidRDefault="00B14468" w:rsidP="00171DD6">
            <w:pPr>
              <w:pStyle w:val="TAC"/>
              <w:spacing w:after="180"/>
              <w:rPr>
                <w:lang w:eastAsia="zh-CN"/>
              </w:rPr>
            </w:pPr>
            <w:r>
              <w:t>CA_n259G</w:t>
            </w:r>
            <w:r>
              <w:rPr>
                <w:lang w:eastAsia="zh-CN"/>
              </w:rPr>
              <w:t>/H/I/J/K/L/M</w:t>
            </w:r>
          </w:p>
          <w:p w14:paraId="300DACD2" w14:textId="77777777" w:rsidR="00B14468" w:rsidRDefault="00B14468" w:rsidP="00171DD6">
            <w:pPr>
              <w:pStyle w:val="TAL"/>
              <w:jc w:val="center"/>
              <w:rPr>
                <w:lang w:eastAsia="zh-CN"/>
              </w:rPr>
            </w:pPr>
            <w:r>
              <w:rPr>
                <w:lang w:eastAsia="zh-CN"/>
              </w:rPr>
              <w:t>CA_n78A-n257A/G</w:t>
            </w:r>
          </w:p>
          <w:p w14:paraId="17ABCECE"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3529787F"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7AC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73DC13" w14:textId="77777777" w:rsidR="00B14468" w:rsidRDefault="00B14468" w:rsidP="00171DD6">
            <w:pPr>
              <w:pStyle w:val="TAC"/>
              <w:rPr>
                <w:lang w:eastAsia="zh-CN"/>
              </w:rPr>
            </w:pPr>
            <w:r>
              <w:rPr>
                <w:lang w:eastAsia="zh-CN"/>
              </w:rPr>
              <w:t>0</w:t>
            </w:r>
          </w:p>
        </w:tc>
      </w:tr>
      <w:tr w:rsidR="00B14468" w14:paraId="08C2EA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D05FB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F4BAD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B1599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131A"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BD796DA" w14:textId="77777777" w:rsidR="00B14468" w:rsidRDefault="00B14468" w:rsidP="00171DD6">
            <w:pPr>
              <w:pStyle w:val="TAC"/>
              <w:rPr>
                <w:lang w:eastAsia="zh-CN"/>
              </w:rPr>
            </w:pPr>
          </w:p>
        </w:tc>
      </w:tr>
      <w:tr w:rsidR="00B14468" w14:paraId="5C1A9C2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7CBB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0EF94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7D214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ABF0"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AD56E" w14:textId="77777777" w:rsidR="00B14468" w:rsidRDefault="00B14468" w:rsidP="00171DD6">
            <w:pPr>
              <w:pStyle w:val="TAC"/>
              <w:rPr>
                <w:lang w:eastAsia="zh-CN"/>
              </w:rPr>
            </w:pPr>
          </w:p>
        </w:tc>
      </w:tr>
      <w:tr w:rsidR="00B14468" w14:paraId="642A235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45630" w14:textId="77777777" w:rsidR="00B14468" w:rsidRDefault="00B14468" w:rsidP="00171DD6">
            <w:pPr>
              <w:pStyle w:val="TAC"/>
              <w:rPr>
                <w:rFonts w:eastAsia="Yu Mincho"/>
                <w:szCs w:val="18"/>
                <w:lang w:eastAsia="ja-JP"/>
              </w:rPr>
            </w:pPr>
            <w:r>
              <w:t>CA_n78A-n257H-n259A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B2BC1" w14:textId="77777777" w:rsidR="00B14468" w:rsidRDefault="00B14468" w:rsidP="00171DD6">
            <w:pPr>
              <w:pStyle w:val="TAC"/>
              <w:rPr>
                <w:lang w:eastAsia="zh-CN"/>
              </w:rPr>
            </w:pPr>
            <w:r>
              <w:t>CA_n257G/H</w:t>
            </w:r>
            <w:r>
              <w:rPr>
                <w:lang w:eastAsia="zh-CN"/>
              </w:rPr>
              <w:t xml:space="preserve"> </w:t>
            </w:r>
          </w:p>
          <w:p w14:paraId="325A6D6C" w14:textId="77777777" w:rsidR="00B14468" w:rsidRDefault="00B14468" w:rsidP="00171DD6">
            <w:pPr>
              <w:pStyle w:val="TAL"/>
              <w:jc w:val="center"/>
              <w:rPr>
                <w:lang w:eastAsia="zh-CN"/>
              </w:rPr>
            </w:pPr>
            <w:r>
              <w:rPr>
                <w:lang w:eastAsia="zh-CN"/>
              </w:rPr>
              <w:t>CA_n78A-n257A/G/H</w:t>
            </w:r>
          </w:p>
          <w:p w14:paraId="522487B3"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5E76B21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3B4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3DF69A" w14:textId="77777777" w:rsidR="00B14468" w:rsidRDefault="00B14468" w:rsidP="00171DD6">
            <w:pPr>
              <w:pStyle w:val="TAC"/>
              <w:rPr>
                <w:lang w:eastAsia="zh-CN"/>
              </w:rPr>
            </w:pPr>
            <w:r>
              <w:rPr>
                <w:lang w:eastAsia="zh-CN"/>
              </w:rPr>
              <w:t>0</w:t>
            </w:r>
          </w:p>
        </w:tc>
      </w:tr>
      <w:tr w:rsidR="00B14468" w14:paraId="35D0F2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99F58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06D241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60F783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2C8B"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550BF89" w14:textId="77777777" w:rsidR="00B14468" w:rsidRDefault="00B14468" w:rsidP="00171DD6">
            <w:pPr>
              <w:pStyle w:val="TAC"/>
              <w:rPr>
                <w:lang w:eastAsia="zh-CN"/>
              </w:rPr>
            </w:pPr>
          </w:p>
        </w:tc>
      </w:tr>
      <w:tr w:rsidR="00B14468" w14:paraId="11D91C9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ECD78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15488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8C783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155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58CDB9" w14:textId="77777777" w:rsidR="00B14468" w:rsidRDefault="00B14468" w:rsidP="00171DD6">
            <w:pPr>
              <w:pStyle w:val="TAC"/>
              <w:rPr>
                <w:lang w:eastAsia="zh-CN"/>
              </w:rPr>
            </w:pPr>
          </w:p>
        </w:tc>
      </w:tr>
      <w:tr w:rsidR="00B14468" w14:paraId="656621E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2B3D73" w14:textId="77777777" w:rsidR="00B14468" w:rsidRDefault="00B14468" w:rsidP="00171DD6">
            <w:pPr>
              <w:pStyle w:val="TAC"/>
              <w:rPr>
                <w:rFonts w:eastAsia="Yu Mincho"/>
                <w:szCs w:val="18"/>
                <w:lang w:eastAsia="ja-JP"/>
              </w:rPr>
            </w:pPr>
            <w:r>
              <w:t>CA_n78A-n257H-n259G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E14823" w14:textId="77777777" w:rsidR="00B14468" w:rsidRDefault="00B14468" w:rsidP="00171DD6">
            <w:pPr>
              <w:pStyle w:val="TAC"/>
            </w:pPr>
            <w:r>
              <w:t>CA_n257G/H</w:t>
            </w:r>
          </w:p>
          <w:p w14:paraId="179914A6" w14:textId="77777777" w:rsidR="00B14468" w:rsidRDefault="00B14468" w:rsidP="00171DD6">
            <w:pPr>
              <w:pStyle w:val="TAC"/>
              <w:rPr>
                <w:lang w:eastAsia="zh-CN"/>
              </w:rPr>
            </w:pPr>
            <w:r>
              <w:t>CA_n259G</w:t>
            </w:r>
          </w:p>
          <w:p w14:paraId="66B9E50B" w14:textId="77777777" w:rsidR="00B14468" w:rsidRDefault="00B14468" w:rsidP="00171DD6">
            <w:pPr>
              <w:pStyle w:val="TAL"/>
              <w:jc w:val="center"/>
              <w:rPr>
                <w:lang w:eastAsia="zh-CN"/>
              </w:rPr>
            </w:pPr>
            <w:r>
              <w:rPr>
                <w:lang w:eastAsia="zh-CN"/>
              </w:rPr>
              <w:t>CA_n78A-n257A/G/H</w:t>
            </w:r>
          </w:p>
          <w:p w14:paraId="0494C572"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5A674FD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22D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98078A" w14:textId="77777777" w:rsidR="00B14468" w:rsidRDefault="00B14468" w:rsidP="00171DD6">
            <w:pPr>
              <w:pStyle w:val="TAC"/>
              <w:rPr>
                <w:lang w:eastAsia="zh-CN"/>
              </w:rPr>
            </w:pPr>
            <w:r>
              <w:rPr>
                <w:lang w:eastAsia="zh-CN"/>
              </w:rPr>
              <w:t>0</w:t>
            </w:r>
          </w:p>
        </w:tc>
      </w:tr>
      <w:tr w:rsidR="00B14468" w14:paraId="76B951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2EB26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C7E97A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B7AD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656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886640F" w14:textId="77777777" w:rsidR="00B14468" w:rsidRDefault="00B14468" w:rsidP="00171DD6">
            <w:pPr>
              <w:pStyle w:val="TAC"/>
              <w:rPr>
                <w:lang w:eastAsia="zh-CN"/>
              </w:rPr>
            </w:pPr>
          </w:p>
        </w:tc>
      </w:tr>
      <w:tr w:rsidR="00B14468" w14:paraId="713EB19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66D25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9F0D4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CCF17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8DE5"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4842FC" w14:textId="77777777" w:rsidR="00B14468" w:rsidRDefault="00B14468" w:rsidP="00171DD6">
            <w:pPr>
              <w:pStyle w:val="TAC"/>
              <w:rPr>
                <w:lang w:eastAsia="zh-CN"/>
              </w:rPr>
            </w:pPr>
          </w:p>
        </w:tc>
      </w:tr>
      <w:tr w:rsidR="00B14468" w14:paraId="4093966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309560" w14:textId="77777777" w:rsidR="00B14468" w:rsidRDefault="00B14468" w:rsidP="00171DD6">
            <w:pPr>
              <w:pStyle w:val="TAC"/>
              <w:rPr>
                <w:rFonts w:eastAsia="Yu Mincho"/>
                <w:szCs w:val="18"/>
                <w:lang w:eastAsia="ja-JP"/>
              </w:rPr>
            </w:pPr>
            <w:r>
              <w:t>CA_n78A-n257H-n259H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DF4657" w14:textId="77777777" w:rsidR="00B14468" w:rsidRDefault="00B14468" w:rsidP="00171DD6">
            <w:pPr>
              <w:pStyle w:val="TAC"/>
            </w:pPr>
            <w:r>
              <w:t>CA_n257G/H</w:t>
            </w:r>
          </w:p>
          <w:p w14:paraId="5F9A2F80" w14:textId="77777777" w:rsidR="00B14468" w:rsidRDefault="00B14468" w:rsidP="00171DD6">
            <w:pPr>
              <w:pStyle w:val="TAC"/>
              <w:rPr>
                <w:lang w:eastAsia="zh-CN"/>
              </w:rPr>
            </w:pPr>
            <w:r>
              <w:t>CA_n259G/H</w:t>
            </w:r>
            <w:r>
              <w:rPr>
                <w:lang w:eastAsia="zh-CN"/>
              </w:rPr>
              <w:t xml:space="preserve"> </w:t>
            </w:r>
          </w:p>
          <w:p w14:paraId="391D2EAC" w14:textId="77777777" w:rsidR="00B14468" w:rsidRDefault="00B14468" w:rsidP="00171DD6">
            <w:pPr>
              <w:pStyle w:val="TAL"/>
              <w:jc w:val="center"/>
              <w:rPr>
                <w:lang w:eastAsia="zh-CN"/>
              </w:rPr>
            </w:pPr>
            <w:r>
              <w:rPr>
                <w:lang w:eastAsia="zh-CN"/>
              </w:rPr>
              <w:t>CA_n78A-n257A/G/H</w:t>
            </w:r>
          </w:p>
          <w:p w14:paraId="2F9448EA"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6BDF6F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8909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90AEED" w14:textId="77777777" w:rsidR="00B14468" w:rsidRDefault="00B14468" w:rsidP="00171DD6">
            <w:pPr>
              <w:pStyle w:val="TAC"/>
              <w:rPr>
                <w:lang w:eastAsia="zh-CN"/>
              </w:rPr>
            </w:pPr>
            <w:r>
              <w:rPr>
                <w:lang w:eastAsia="zh-CN"/>
              </w:rPr>
              <w:t>0</w:t>
            </w:r>
          </w:p>
        </w:tc>
      </w:tr>
      <w:tr w:rsidR="00B14468" w14:paraId="6264EE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FE0B9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50F8AB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48F62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288F"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57B9DE3" w14:textId="77777777" w:rsidR="00B14468" w:rsidRDefault="00B14468" w:rsidP="00171DD6">
            <w:pPr>
              <w:pStyle w:val="TAC"/>
              <w:rPr>
                <w:lang w:eastAsia="zh-CN"/>
              </w:rPr>
            </w:pPr>
          </w:p>
        </w:tc>
      </w:tr>
      <w:tr w:rsidR="00B14468" w14:paraId="6F76DC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20E47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E8FD5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A4B220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692D"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DDA104" w14:textId="77777777" w:rsidR="00B14468" w:rsidRDefault="00B14468" w:rsidP="00171DD6">
            <w:pPr>
              <w:pStyle w:val="TAC"/>
              <w:rPr>
                <w:lang w:eastAsia="zh-CN"/>
              </w:rPr>
            </w:pPr>
          </w:p>
        </w:tc>
      </w:tr>
      <w:tr w:rsidR="00B14468" w14:paraId="2295D00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FF00AC" w14:textId="77777777" w:rsidR="00B14468" w:rsidRDefault="00B14468" w:rsidP="00171DD6">
            <w:pPr>
              <w:pStyle w:val="TAC"/>
              <w:rPr>
                <w:rFonts w:eastAsia="Yu Mincho"/>
                <w:szCs w:val="18"/>
                <w:lang w:eastAsia="ja-JP"/>
              </w:rPr>
            </w:pPr>
            <w:r>
              <w:t>CA_n78A-n257H-n259I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C9A15E" w14:textId="77777777" w:rsidR="00B14468" w:rsidRDefault="00B14468" w:rsidP="00171DD6">
            <w:pPr>
              <w:pStyle w:val="TAC"/>
            </w:pPr>
            <w:r>
              <w:t>CA_n257G/H</w:t>
            </w:r>
          </w:p>
          <w:p w14:paraId="2440A004" w14:textId="77777777" w:rsidR="00B14468" w:rsidRDefault="00B14468" w:rsidP="00171DD6">
            <w:pPr>
              <w:pStyle w:val="TAC"/>
              <w:rPr>
                <w:lang w:eastAsia="zh-CN"/>
              </w:rPr>
            </w:pPr>
            <w:r>
              <w:t>CA_n259G/H/I</w:t>
            </w:r>
            <w:r>
              <w:rPr>
                <w:lang w:eastAsia="zh-CN"/>
              </w:rPr>
              <w:t xml:space="preserve"> </w:t>
            </w:r>
          </w:p>
          <w:p w14:paraId="5E477F82" w14:textId="77777777" w:rsidR="00B14468" w:rsidRDefault="00B14468" w:rsidP="00171DD6">
            <w:pPr>
              <w:pStyle w:val="TAL"/>
              <w:jc w:val="center"/>
              <w:rPr>
                <w:lang w:eastAsia="zh-CN"/>
              </w:rPr>
            </w:pPr>
            <w:r>
              <w:rPr>
                <w:lang w:eastAsia="zh-CN"/>
              </w:rPr>
              <w:t>CA_n78A-n257A/G/H</w:t>
            </w:r>
          </w:p>
          <w:p w14:paraId="77F3980F"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571D5EA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FE9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0B8263" w14:textId="77777777" w:rsidR="00B14468" w:rsidRDefault="00B14468" w:rsidP="00171DD6">
            <w:pPr>
              <w:pStyle w:val="TAC"/>
              <w:rPr>
                <w:lang w:eastAsia="zh-CN"/>
              </w:rPr>
            </w:pPr>
            <w:r>
              <w:rPr>
                <w:lang w:eastAsia="zh-CN"/>
              </w:rPr>
              <w:t>0</w:t>
            </w:r>
          </w:p>
        </w:tc>
      </w:tr>
      <w:tr w:rsidR="00B14468" w14:paraId="169208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5A81F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39EB3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01F6E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AAF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72C8E6" w14:textId="77777777" w:rsidR="00B14468" w:rsidRDefault="00B14468" w:rsidP="00171DD6">
            <w:pPr>
              <w:pStyle w:val="TAC"/>
              <w:rPr>
                <w:lang w:eastAsia="zh-CN"/>
              </w:rPr>
            </w:pPr>
          </w:p>
        </w:tc>
      </w:tr>
      <w:tr w:rsidR="00B14468" w14:paraId="3D8861E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528F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61D48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230AC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0016"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A2CE1" w14:textId="77777777" w:rsidR="00B14468" w:rsidRDefault="00B14468" w:rsidP="00171DD6">
            <w:pPr>
              <w:pStyle w:val="TAC"/>
              <w:rPr>
                <w:lang w:eastAsia="zh-CN"/>
              </w:rPr>
            </w:pPr>
          </w:p>
        </w:tc>
      </w:tr>
      <w:tr w:rsidR="00B14468" w14:paraId="5CA8ACC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2063D6" w14:textId="77777777" w:rsidR="00B14468" w:rsidRDefault="00B14468" w:rsidP="00171DD6">
            <w:pPr>
              <w:pStyle w:val="TAC"/>
              <w:rPr>
                <w:rFonts w:eastAsia="Yu Mincho"/>
                <w:szCs w:val="18"/>
                <w:lang w:eastAsia="ja-JP"/>
              </w:rPr>
            </w:pPr>
            <w:r>
              <w:t>CA_n78A-n257H-n259J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A2D3D2" w14:textId="77777777" w:rsidR="00B14468" w:rsidRDefault="00B14468" w:rsidP="00171DD6">
            <w:pPr>
              <w:pStyle w:val="TAC"/>
            </w:pPr>
            <w:r>
              <w:t>CA_n257G/H</w:t>
            </w:r>
          </w:p>
          <w:p w14:paraId="56A4F947" w14:textId="77777777" w:rsidR="00B14468" w:rsidRDefault="00B14468" w:rsidP="00171DD6">
            <w:pPr>
              <w:pStyle w:val="TAC"/>
              <w:rPr>
                <w:lang w:eastAsia="zh-CN"/>
              </w:rPr>
            </w:pPr>
            <w:r>
              <w:t>CA_n259G/H/I/J</w:t>
            </w:r>
            <w:r>
              <w:rPr>
                <w:lang w:eastAsia="zh-CN"/>
              </w:rPr>
              <w:t xml:space="preserve"> </w:t>
            </w:r>
          </w:p>
          <w:p w14:paraId="11FBF868" w14:textId="77777777" w:rsidR="00B14468" w:rsidRDefault="00B14468" w:rsidP="00171DD6">
            <w:pPr>
              <w:pStyle w:val="TAL"/>
              <w:jc w:val="center"/>
              <w:rPr>
                <w:lang w:eastAsia="zh-CN"/>
              </w:rPr>
            </w:pPr>
            <w:r>
              <w:rPr>
                <w:lang w:eastAsia="zh-CN"/>
              </w:rPr>
              <w:t>CA_n78A-n257A/G/H</w:t>
            </w:r>
          </w:p>
          <w:p w14:paraId="0A755892"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52D381A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A86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455A5F" w14:textId="77777777" w:rsidR="00B14468" w:rsidRDefault="00B14468" w:rsidP="00171DD6">
            <w:pPr>
              <w:pStyle w:val="TAC"/>
              <w:rPr>
                <w:lang w:eastAsia="zh-CN"/>
              </w:rPr>
            </w:pPr>
            <w:r>
              <w:rPr>
                <w:lang w:eastAsia="zh-CN"/>
              </w:rPr>
              <w:t>0</w:t>
            </w:r>
          </w:p>
        </w:tc>
      </w:tr>
      <w:tr w:rsidR="00B14468" w14:paraId="322637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F925F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A32213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31F6F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C7A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58749C8" w14:textId="77777777" w:rsidR="00B14468" w:rsidRDefault="00B14468" w:rsidP="00171DD6">
            <w:pPr>
              <w:pStyle w:val="TAC"/>
              <w:rPr>
                <w:lang w:eastAsia="zh-CN"/>
              </w:rPr>
            </w:pPr>
          </w:p>
        </w:tc>
      </w:tr>
      <w:tr w:rsidR="00B14468" w14:paraId="0C30C20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31CBC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463370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4402E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4A90"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A92657" w14:textId="77777777" w:rsidR="00B14468" w:rsidRDefault="00B14468" w:rsidP="00171DD6">
            <w:pPr>
              <w:pStyle w:val="TAC"/>
              <w:rPr>
                <w:lang w:eastAsia="zh-CN"/>
              </w:rPr>
            </w:pPr>
          </w:p>
        </w:tc>
      </w:tr>
      <w:tr w:rsidR="00B14468" w14:paraId="08F8E8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58F7781" w14:textId="77777777" w:rsidR="00B14468" w:rsidRDefault="00B14468" w:rsidP="00171DD6">
            <w:pPr>
              <w:pStyle w:val="TAC"/>
              <w:rPr>
                <w:rFonts w:eastAsia="Yu Mincho"/>
                <w:szCs w:val="18"/>
                <w:lang w:eastAsia="ja-JP"/>
              </w:rPr>
            </w:pPr>
            <w:r>
              <w:t>CA_n78A-n257H-n259K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E87338" w14:textId="77777777" w:rsidR="00B14468" w:rsidRDefault="00B14468" w:rsidP="00171DD6">
            <w:pPr>
              <w:pStyle w:val="TAC"/>
            </w:pPr>
            <w:r>
              <w:t>CA_n257G/H</w:t>
            </w:r>
          </w:p>
          <w:p w14:paraId="0F98FFA4" w14:textId="77777777" w:rsidR="00B14468" w:rsidRDefault="00B14468" w:rsidP="00171DD6">
            <w:pPr>
              <w:pStyle w:val="TAC"/>
              <w:rPr>
                <w:lang w:eastAsia="zh-CN"/>
              </w:rPr>
            </w:pPr>
            <w:r>
              <w:t>CA_n259G/H/I/J/K</w:t>
            </w:r>
            <w:r>
              <w:rPr>
                <w:lang w:eastAsia="zh-CN"/>
              </w:rPr>
              <w:t xml:space="preserve"> </w:t>
            </w:r>
          </w:p>
          <w:p w14:paraId="7B93F750" w14:textId="77777777" w:rsidR="00B14468" w:rsidRDefault="00B14468" w:rsidP="00171DD6">
            <w:pPr>
              <w:pStyle w:val="TAL"/>
              <w:jc w:val="center"/>
              <w:rPr>
                <w:lang w:eastAsia="zh-CN"/>
              </w:rPr>
            </w:pPr>
            <w:r>
              <w:rPr>
                <w:lang w:eastAsia="zh-CN"/>
              </w:rPr>
              <w:t>CA_n78A-n257A/G/H</w:t>
            </w:r>
          </w:p>
          <w:p w14:paraId="7683B5DD"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35E4DE9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11B6"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803834" w14:textId="77777777" w:rsidR="00B14468" w:rsidRDefault="00B14468" w:rsidP="00171DD6">
            <w:pPr>
              <w:pStyle w:val="TAC"/>
              <w:rPr>
                <w:lang w:eastAsia="zh-CN"/>
              </w:rPr>
            </w:pPr>
            <w:r>
              <w:rPr>
                <w:lang w:eastAsia="zh-CN"/>
              </w:rPr>
              <w:t>0</w:t>
            </w:r>
          </w:p>
        </w:tc>
      </w:tr>
      <w:tr w:rsidR="00B14468" w14:paraId="5ABFFC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FC468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C2A5C3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20AC8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BAB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BB6B162" w14:textId="77777777" w:rsidR="00B14468" w:rsidRDefault="00B14468" w:rsidP="00171DD6">
            <w:pPr>
              <w:pStyle w:val="TAC"/>
              <w:rPr>
                <w:lang w:eastAsia="zh-CN"/>
              </w:rPr>
            </w:pPr>
          </w:p>
        </w:tc>
      </w:tr>
      <w:tr w:rsidR="00B14468" w14:paraId="3BACC52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523C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EB007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7E85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E528"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67FEF6" w14:textId="77777777" w:rsidR="00B14468" w:rsidRDefault="00B14468" w:rsidP="00171DD6">
            <w:pPr>
              <w:pStyle w:val="TAC"/>
              <w:rPr>
                <w:lang w:eastAsia="zh-CN"/>
              </w:rPr>
            </w:pPr>
          </w:p>
        </w:tc>
      </w:tr>
      <w:tr w:rsidR="00B14468" w14:paraId="52CFBC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148CA9" w14:textId="77777777" w:rsidR="00B14468" w:rsidRDefault="00B14468" w:rsidP="00171DD6">
            <w:pPr>
              <w:pStyle w:val="TAC"/>
              <w:rPr>
                <w:rFonts w:eastAsia="Yu Mincho"/>
                <w:szCs w:val="18"/>
                <w:lang w:eastAsia="ja-JP"/>
              </w:rPr>
            </w:pPr>
            <w:r>
              <w:t>CA_n78A-n257H-n259L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651646" w14:textId="77777777" w:rsidR="00B14468" w:rsidRDefault="00B14468" w:rsidP="00171DD6">
            <w:pPr>
              <w:pStyle w:val="TAC"/>
            </w:pPr>
            <w:r>
              <w:t>CA_n257G/H</w:t>
            </w:r>
          </w:p>
          <w:p w14:paraId="32143E0B" w14:textId="77777777" w:rsidR="00B14468" w:rsidRDefault="00B14468" w:rsidP="00171DD6">
            <w:pPr>
              <w:pStyle w:val="TAC"/>
              <w:rPr>
                <w:lang w:eastAsia="zh-CN"/>
              </w:rPr>
            </w:pPr>
            <w:r>
              <w:t>CA_n259G/H/I/J/K/L</w:t>
            </w:r>
            <w:r>
              <w:rPr>
                <w:lang w:eastAsia="zh-CN"/>
              </w:rPr>
              <w:t xml:space="preserve"> </w:t>
            </w:r>
          </w:p>
          <w:p w14:paraId="4D9CF1D4" w14:textId="77777777" w:rsidR="00B14468" w:rsidRDefault="00B14468" w:rsidP="00171DD6">
            <w:pPr>
              <w:pStyle w:val="TAL"/>
              <w:jc w:val="center"/>
              <w:rPr>
                <w:lang w:eastAsia="zh-CN"/>
              </w:rPr>
            </w:pPr>
            <w:r>
              <w:rPr>
                <w:lang w:eastAsia="zh-CN"/>
              </w:rPr>
              <w:t>CA_n78A-n257A/G/H</w:t>
            </w:r>
          </w:p>
          <w:p w14:paraId="18F636F2"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38A6AF1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E2A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DE8CE2" w14:textId="77777777" w:rsidR="00B14468" w:rsidRDefault="00B14468" w:rsidP="00171DD6">
            <w:pPr>
              <w:pStyle w:val="TAC"/>
              <w:rPr>
                <w:lang w:eastAsia="zh-CN"/>
              </w:rPr>
            </w:pPr>
            <w:r>
              <w:rPr>
                <w:lang w:eastAsia="zh-CN"/>
              </w:rPr>
              <w:t>0</w:t>
            </w:r>
          </w:p>
        </w:tc>
      </w:tr>
      <w:tr w:rsidR="00B14468" w14:paraId="4E59E0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7010F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448375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80BDE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4B70"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3B7D457" w14:textId="77777777" w:rsidR="00B14468" w:rsidRDefault="00B14468" w:rsidP="00171DD6">
            <w:pPr>
              <w:pStyle w:val="TAC"/>
              <w:rPr>
                <w:lang w:eastAsia="zh-CN"/>
              </w:rPr>
            </w:pPr>
          </w:p>
        </w:tc>
      </w:tr>
      <w:tr w:rsidR="00B14468" w14:paraId="3E578B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57E1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C3F78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FCADF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AE374"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4A33F" w14:textId="77777777" w:rsidR="00B14468" w:rsidRDefault="00B14468" w:rsidP="00171DD6">
            <w:pPr>
              <w:pStyle w:val="TAC"/>
              <w:rPr>
                <w:lang w:eastAsia="zh-CN"/>
              </w:rPr>
            </w:pPr>
          </w:p>
        </w:tc>
      </w:tr>
      <w:tr w:rsidR="00B14468" w14:paraId="416CC7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7CFE35" w14:textId="77777777" w:rsidR="00B14468" w:rsidRDefault="00B14468" w:rsidP="00171DD6">
            <w:pPr>
              <w:pStyle w:val="TAC"/>
              <w:rPr>
                <w:rFonts w:eastAsia="Yu Mincho"/>
                <w:szCs w:val="18"/>
                <w:lang w:eastAsia="ja-JP"/>
              </w:rPr>
            </w:pPr>
            <w:r>
              <w:t>CA_n78A-n257H-n259M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31045B" w14:textId="77777777" w:rsidR="00B14468" w:rsidRDefault="00B14468" w:rsidP="00171DD6">
            <w:pPr>
              <w:pStyle w:val="TAC"/>
            </w:pPr>
            <w:r>
              <w:t>CA_n257G/H</w:t>
            </w:r>
          </w:p>
          <w:p w14:paraId="2880ED61" w14:textId="77777777" w:rsidR="00B14468" w:rsidRDefault="00B14468" w:rsidP="00171DD6">
            <w:pPr>
              <w:pStyle w:val="TAC"/>
              <w:spacing w:after="180"/>
              <w:rPr>
                <w:lang w:eastAsia="zh-CN"/>
              </w:rPr>
            </w:pPr>
            <w:r>
              <w:t>CA_n259G</w:t>
            </w:r>
            <w:r>
              <w:rPr>
                <w:lang w:eastAsia="zh-CN"/>
              </w:rPr>
              <w:t xml:space="preserve">/H/I/J/K/L/M </w:t>
            </w:r>
          </w:p>
          <w:p w14:paraId="751F5F4D" w14:textId="77777777" w:rsidR="00B14468" w:rsidRDefault="00B14468" w:rsidP="00171DD6">
            <w:pPr>
              <w:pStyle w:val="TAL"/>
              <w:jc w:val="center"/>
              <w:rPr>
                <w:lang w:eastAsia="zh-CN"/>
              </w:rPr>
            </w:pPr>
            <w:r>
              <w:rPr>
                <w:lang w:eastAsia="zh-CN"/>
              </w:rPr>
              <w:t>CA_n78A-n257A/G/H</w:t>
            </w:r>
          </w:p>
          <w:p w14:paraId="4F980E99"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1774E6B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B9D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BE6D1D" w14:textId="77777777" w:rsidR="00B14468" w:rsidRDefault="00B14468" w:rsidP="00171DD6">
            <w:pPr>
              <w:pStyle w:val="TAC"/>
              <w:rPr>
                <w:lang w:eastAsia="zh-CN"/>
              </w:rPr>
            </w:pPr>
            <w:r>
              <w:rPr>
                <w:lang w:eastAsia="zh-CN"/>
              </w:rPr>
              <w:t>0</w:t>
            </w:r>
          </w:p>
        </w:tc>
      </w:tr>
      <w:tr w:rsidR="00B14468" w14:paraId="7FD65D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3EB98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5F14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99CB2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451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D4EB72E" w14:textId="77777777" w:rsidR="00B14468" w:rsidRDefault="00B14468" w:rsidP="00171DD6">
            <w:pPr>
              <w:pStyle w:val="TAC"/>
              <w:rPr>
                <w:lang w:eastAsia="zh-CN"/>
              </w:rPr>
            </w:pPr>
          </w:p>
        </w:tc>
      </w:tr>
      <w:tr w:rsidR="00B14468" w14:paraId="0EB19B6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CE69E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C1410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AE92E7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9106"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736334" w14:textId="77777777" w:rsidR="00B14468" w:rsidRDefault="00B14468" w:rsidP="00171DD6">
            <w:pPr>
              <w:pStyle w:val="TAC"/>
              <w:rPr>
                <w:lang w:eastAsia="zh-CN"/>
              </w:rPr>
            </w:pPr>
          </w:p>
        </w:tc>
      </w:tr>
      <w:tr w:rsidR="00B14468" w14:paraId="71FF360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A4A71F" w14:textId="77777777" w:rsidR="00B14468" w:rsidRDefault="00B14468" w:rsidP="00171DD6">
            <w:pPr>
              <w:pStyle w:val="TAC"/>
              <w:rPr>
                <w:rFonts w:eastAsia="Yu Mincho"/>
                <w:szCs w:val="18"/>
                <w:lang w:eastAsia="ja-JP"/>
              </w:rPr>
            </w:pPr>
            <w:r>
              <w:t>CA_n78A-n257I-n259A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AC3A23" w14:textId="77777777" w:rsidR="00B14468" w:rsidRDefault="00B14468" w:rsidP="00171DD6">
            <w:pPr>
              <w:pStyle w:val="TAC"/>
              <w:rPr>
                <w:lang w:eastAsia="zh-CN"/>
              </w:rPr>
            </w:pPr>
            <w:r>
              <w:t>CA_n257G/H/I</w:t>
            </w:r>
            <w:r>
              <w:rPr>
                <w:lang w:eastAsia="zh-CN"/>
              </w:rPr>
              <w:t xml:space="preserve"> </w:t>
            </w:r>
          </w:p>
          <w:p w14:paraId="733F1D70" w14:textId="77777777" w:rsidR="00B14468" w:rsidRDefault="00B14468" w:rsidP="00171DD6">
            <w:pPr>
              <w:pStyle w:val="TAL"/>
              <w:jc w:val="center"/>
              <w:rPr>
                <w:lang w:eastAsia="zh-CN"/>
              </w:rPr>
            </w:pPr>
            <w:r>
              <w:rPr>
                <w:lang w:eastAsia="zh-CN"/>
              </w:rPr>
              <w:t>CA_n78A-n257A/G/H/I</w:t>
            </w:r>
          </w:p>
          <w:p w14:paraId="575951E4"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8A7699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A0CC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85EF1" w14:textId="77777777" w:rsidR="00B14468" w:rsidRDefault="00B14468" w:rsidP="00171DD6">
            <w:pPr>
              <w:pStyle w:val="TAC"/>
              <w:rPr>
                <w:lang w:eastAsia="zh-CN"/>
              </w:rPr>
            </w:pPr>
            <w:r>
              <w:rPr>
                <w:lang w:eastAsia="zh-CN"/>
              </w:rPr>
              <w:t>0</w:t>
            </w:r>
          </w:p>
        </w:tc>
      </w:tr>
      <w:tr w:rsidR="00B14468" w14:paraId="3EDDF1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C90C7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EF8A7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A0E12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BBA2"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CCFE702" w14:textId="77777777" w:rsidR="00B14468" w:rsidRDefault="00B14468" w:rsidP="00171DD6">
            <w:pPr>
              <w:pStyle w:val="TAC"/>
              <w:rPr>
                <w:lang w:eastAsia="zh-CN"/>
              </w:rPr>
            </w:pPr>
          </w:p>
        </w:tc>
      </w:tr>
      <w:tr w:rsidR="00B14468" w14:paraId="37194CA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7AF13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84B3F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F883D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8DA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D5CCA9" w14:textId="77777777" w:rsidR="00B14468" w:rsidRDefault="00B14468" w:rsidP="00171DD6">
            <w:pPr>
              <w:pStyle w:val="TAC"/>
              <w:rPr>
                <w:lang w:eastAsia="zh-CN"/>
              </w:rPr>
            </w:pPr>
          </w:p>
        </w:tc>
      </w:tr>
      <w:tr w:rsidR="00B14468" w14:paraId="7FA64C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F8E85" w14:textId="77777777" w:rsidR="00B14468" w:rsidRDefault="00B14468" w:rsidP="00171DD6">
            <w:pPr>
              <w:pStyle w:val="TAC"/>
              <w:rPr>
                <w:rFonts w:eastAsia="Yu Mincho"/>
                <w:szCs w:val="18"/>
                <w:lang w:eastAsia="ja-JP"/>
              </w:rPr>
            </w:pPr>
            <w:r>
              <w:t>CA_n78A-n257I-n259G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2B5FF4" w14:textId="77777777" w:rsidR="00B14468" w:rsidRDefault="00B14468" w:rsidP="00171DD6">
            <w:pPr>
              <w:pStyle w:val="TAC"/>
            </w:pPr>
            <w:r>
              <w:t>CA_n257G/H/I</w:t>
            </w:r>
          </w:p>
          <w:p w14:paraId="6F0CF319" w14:textId="77777777" w:rsidR="00B14468" w:rsidRDefault="00B14468" w:rsidP="00171DD6">
            <w:pPr>
              <w:pStyle w:val="TAC"/>
              <w:rPr>
                <w:lang w:eastAsia="zh-CN"/>
              </w:rPr>
            </w:pPr>
            <w:r>
              <w:t>CA_n259G</w:t>
            </w:r>
          </w:p>
          <w:p w14:paraId="5ED6EFA8" w14:textId="77777777" w:rsidR="00B14468" w:rsidRDefault="00B14468" w:rsidP="00171DD6">
            <w:pPr>
              <w:pStyle w:val="TAL"/>
              <w:jc w:val="center"/>
              <w:rPr>
                <w:lang w:eastAsia="zh-CN"/>
              </w:rPr>
            </w:pPr>
            <w:r>
              <w:rPr>
                <w:lang w:eastAsia="zh-CN"/>
              </w:rPr>
              <w:t>CA_n78A-n257A/G/H/I</w:t>
            </w:r>
          </w:p>
          <w:p w14:paraId="76B4D752"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12B5561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2FA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960E11" w14:textId="77777777" w:rsidR="00B14468" w:rsidRDefault="00B14468" w:rsidP="00171DD6">
            <w:pPr>
              <w:pStyle w:val="TAC"/>
              <w:rPr>
                <w:lang w:eastAsia="zh-CN"/>
              </w:rPr>
            </w:pPr>
            <w:r>
              <w:rPr>
                <w:lang w:eastAsia="zh-CN"/>
              </w:rPr>
              <w:t>0</w:t>
            </w:r>
          </w:p>
        </w:tc>
      </w:tr>
      <w:tr w:rsidR="00B14468" w14:paraId="483582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C689A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9AF9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6CE65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6C8C"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D6CF666" w14:textId="77777777" w:rsidR="00B14468" w:rsidRDefault="00B14468" w:rsidP="00171DD6">
            <w:pPr>
              <w:pStyle w:val="TAC"/>
              <w:rPr>
                <w:lang w:eastAsia="zh-CN"/>
              </w:rPr>
            </w:pPr>
          </w:p>
        </w:tc>
      </w:tr>
      <w:tr w:rsidR="00B14468" w14:paraId="560BB1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CCA0C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416FE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6FAB5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229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6A383" w14:textId="77777777" w:rsidR="00B14468" w:rsidRDefault="00B14468" w:rsidP="00171DD6">
            <w:pPr>
              <w:pStyle w:val="TAC"/>
              <w:rPr>
                <w:lang w:eastAsia="zh-CN"/>
              </w:rPr>
            </w:pPr>
          </w:p>
        </w:tc>
      </w:tr>
      <w:tr w:rsidR="00B14468" w14:paraId="198B63D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9539F7" w14:textId="77777777" w:rsidR="00B14468" w:rsidRDefault="00B14468" w:rsidP="00171DD6">
            <w:pPr>
              <w:pStyle w:val="TAC"/>
              <w:rPr>
                <w:rFonts w:eastAsia="Yu Mincho"/>
                <w:szCs w:val="18"/>
                <w:lang w:eastAsia="ja-JP"/>
              </w:rPr>
            </w:pPr>
            <w:r>
              <w:t>CA_n78A-n257I-n259H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DD6936" w14:textId="77777777" w:rsidR="00B14468" w:rsidRDefault="00B14468" w:rsidP="00171DD6">
            <w:pPr>
              <w:pStyle w:val="TAC"/>
            </w:pPr>
            <w:r>
              <w:t>CA_n257G/H/I</w:t>
            </w:r>
          </w:p>
          <w:p w14:paraId="251A041A" w14:textId="77777777" w:rsidR="00B14468" w:rsidRDefault="00B14468" w:rsidP="00171DD6">
            <w:pPr>
              <w:pStyle w:val="TAC"/>
              <w:rPr>
                <w:lang w:eastAsia="zh-CN"/>
              </w:rPr>
            </w:pPr>
            <w:r>
              <w:t>CA_n259G/H</w:t>
            </w:r>
            <w:r>
              <w:rPr>
                <w:lang w:eastAsia="zh-CN"/>
              </w:rPr>
              <w:t xml:space="preserve"> </w:t>
            </w:r>
          </w:p>
          <w:p w14:paraId="721C17DC" w14:textId="77777777" w:rsidR="00B14468" w:rsidRDefault="00B14468" w:rsidP="00171DD6">
            <w:pPr>
              <w:pStyle w:val="TAL"/>
              <w:jc w:val="center"/>
              <w:rPr>
                <w:lang w:eastAsia="zh-CN"/>
              </w:rPr>
            </w:pPr>
            <w:r>
              <w:rPr>
                <w:lang w:eastAsia="zh-CN"/>
              </w:rPr>
              <w:t>CA_n78A-n257A/G/H/I</w:t>
            </w:r>
          </w:p>
          <w:p w14:paraId="3ACC3886"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47A1523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99D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A8A33F" w14:textId="77777777" w:rsidR="00B14468" w:rsidRDefault="00B14468" w:rsidP="00171DD6">
            <w:pPr>
              <w:pStyle w:val="TAC"/>
              <w:rPr>
                <w:lang w:eastAsia="zh-CN"/>
              </w:rPr>
            </w:pPr>
            <w:r>
              <w:rPr>
                <w:lang w:eastAsia="zh-CN"/>
              </w:rPr>
              <w:t>0</w:t>
            </w:r>
          </w:p>
        </w:tc>
      </w:tr>
      <w:tr w:rsidR="00B14468" w14:paraId="3A6ABF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81A1D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F2AAF8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9D135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6165"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5D43E68" w14:textId="77777777" w:rsidR="00B14468" w:rsidRDefault="00B14468" w:rsidP="00171DD6">
            <w:pPr>
              <w:pStyle w:val="TAC"/>
              <w:rPr>
                <w:lang w:eastAsia="zh-CN"/>
              </w:rPr>
            </w:pPr>
          </w:p>
        </w:tc>
      </w:tr>
      <w:tr w:rsidR="00B14468" w14:paraId="6D14C59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48038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BCF86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93ADB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C14D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7F091" w14:textId="77777777" w:rsidR="00B14468" w:rsidRDefault="00B14468" w:rsidP="00171DD6">
            <w:pPr>
              <w:pStyle w:val="TAC"/>
              <w:rPr>
                <w:lang w:eastAsia="zh-CN"/>
              </w:rPr>
            </w:pPr>
          </w:p>
        </w:tc>
      </w:tr>
      <w:tr w:rsidR="00B14468" w14:paraId="74A1D7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EC0BD0" w14:textId="77777777" w:rsidR="00B14468" w:rsidRDefault="00B14468" w:rsidP="00171DD6">
            <w:pPr>
              <w:pStyle w:val="TAC"/>
              <w:rPr>
                <w:rFonts w:eastAsia="Yu Mincho"/>
                <w:szCs w:val="18"/>
                <w:lang w:eastAsia="ja-JP"/>
              </w:rPr>
            </w:pPr>
            <w:r>
              <w:t>CA_n78A-n257I-n259I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8E16FD" w14:textId="77777777" w:rsidR="00B14468" w:rsidRDefault="00B14468" w:rsidP="00171DD6">
            <w:pPr>
              <w:pStyle w:val="TAC"/>
            </w:pPr>
            <w:r>
              <w:t>CA_n257G/H/I</w:t>
            </w:r>
          </w:p>
          <w:p w14:paraId="08149505" w14:textId="77777777" w:rsidR="00B14468" w:rsidRDefault="00B14468" w:rsidP="00171DD6">
            <w:pPr>
              <w:pStyle w:val="TAC"/>
              <w:rPr>
                <w:lang w:eastAsia="zh-CN"/>
              </w:rPr>
            </w:pPr>
            <w:r>
              <w:t>CA_n259G/H/I</w:t>
            </w:r>
          </w:p>
          <w:p w14:paraId="18A5A1A2" w14:textId="77777777" w:rsidR="00B14468" w:rsidRDefault="00B14468" w:rsidP="00171DD6">
            <w:pPr>
              <w:pStyle w:val="TAL"/>
              <w:jc w:val="center"/>
              <w:rPr>
                <w:lang w:eastAsia="zh-CN"/>
              </w:rPr>
            </w:pPr>
            <w:r>
              <w:rPr>
                <w:lang w:eastAsia="zh-CN"/>
              </w:rPr>
              <w:t>CA_n78A-n257A/G/H/I</w:t>
            </w:r>
          </w:p>
          <w:p w14:paraId="25367BE6"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363BFB4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7D2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E24C9C" w14:textId="77777777" w:rsidR="00B14468" w:rsidRDefault="00B14468" w:rsidP="00171DD6">
            <w:pPr>
              <w:pStyle w:val="TAC"/>
              <w:rPr>
                <w:lang w:eastAsia="zh-CN"/>
              </w:rPr>
            </w:pPr>
            <w:r>
              <w:rPr>
                <w:lang w:eastAsia="zh-CN"/>
              </w:rPr>
              <w:t>0</w:t>
            </w:r>
          </w:p>
        </w:tc>
      </w:tr>
      <w:tr w:rsidR="00B14468" w14:paraId="1A4855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E00F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1AEB8F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F9F78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BBAF"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11EEBCA" w14:textId="77777777" w:rsidR="00B14468" w:rsidRDefault="00B14468" w:rsidP="00171DD6">
            <w:pPr>
              <w:pStyle w:val="TAC"/>
              <w:rPr>
                <w:lang w:eastAsia="zh-CN"/>
              </w:rPr>
            </w:pPr>
          </w:p>
        </w:tc>
      </w:tr>
      <w:tr w:rsidR="00B14468" w14:paraId="5D87128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FAC91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0285F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D917E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29A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869822" w14:textId="77777777" w:rsidR="00B14468" w:rsidRDefault="00B14468" w:rsidP="00171DD6">
            <w:pPr>
              <w:pStyle w:val="TAC"/>
              <w:rPr>
                <w:lang w:eastAsia="zh-CN"/>
              </w:rPr>
            </w:pPr>
          </w:p>
        </w:tc>
      </w:tr>
      <w:tr w:rsidR="00B14468" w14:paraId="22FC0A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E1457" w14:textId="77777777" w:rsidR="00B14468" w:rsidRDefault="00B14468" w:rsidP="00171DD6">
            <w:pPr>
              <w:pStyle w:val="TAC"/>
              <w:rPr>
                <w:rFonts w:eastAsia="Yu Mincho"/>
                <w:szCs w:val="18"/>
                <w:lang w:eastAsia="ja-JP"/>
              </w:rPr>
            </w:pPr>
            <w:r>
              <w:t>CA_n78A-n257I-n259J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BF24E5" w14:textId="77777777" w:rsidR="00B14468" w:rsidRDefault="00B14468" w:rsidP="00171DD6">
            <w:pPr>
              <w:pStyle w:val="TAC"/>
            </w:pPr>
            <w:r>
              <w:t>CA_n257G/H/I</w:t>
            </w:r>
          </w:p>
          <w:p w14:paraId="42F7567C" w14:textId="77777777" w:rsidR="00B14468" w:rsidRDefault="00B14468" w:rsidP="00171DD6">
            <w:pPr>
              <w:pStyle w:val="TAC"/>
              <w:rPr>
                <w:lang w:eastAsia="zh-CN"/>
              </w:rPr>
            </w:pPr>
            <w:r>
              <w:t>CA_n259G/H/I/J</w:t>
            </w:r>
          </w:p>
          <w:p w14:paraId="25BD9F1A" w14:textId="77777777" w:rsidR="00B14468" w:rsidRDefault="00B14468" w:rsidP="00171DD6">
            <w:pPr>
              <w:pStyle w:val="TAL"/>
              <w:jc w:val="center"/>
              <w:rPr>
                <w:lang w:eastAsia="zh-CN"/>
              </w:rPr>
            </w:pPr>
            <w:r>
              <w:rPr>
                <w:lang w:eastAsia="zh-CN"/>
              </w:rPr>
              <w:t>CA_n78A-n257A/G/H/I</w:t>
            </w:r>
          </w:p>
          <w:p w14:paraId="768D69EE"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A25C63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4EC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05DCFF" w14:textId="77777777" w:rsidR="00B14468" w:rsidRDefault="00B14468" w:rsidP="00171DD6">
            <w:pPr>
              <w:pStyle w:val="TAC"/>
              <w:rPr>
                <w:lang w:eastAsia="zh-CN"/>
              </w:rPr>
            </w:pPr>
            <w:r>
              <w:rPr>
                <w:lang w:eastAsia="zh-CN"/>
              </w:rPr>
              <w:t>0</w:t>
            </w:r>
          </w:p>
        </w:tc>
      </w:tr>
      <w:tr w:rsidR="00B14468" w14:paraId="2DDDEC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228E3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B5F68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C01F4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503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C7A60BC" w14:textId="77777777" w:rsidR="00B14468" w:rsidRDefault="00B14468" w:rsidP="00171DD6">
            <w:pPr>
              <w:pStyle w:val="TAC"/>
              <w:rPr>
                <w:lang w:eastAsia="zh-CN"/>
              </w:rPr>
            </w:pPr>
          </w:p>
        </w:tc>
      </w:tr>
      <w:tr w:rsidR="00B14468" w14:paraId="070E81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C9D35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BD87D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4106D9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F036"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108E1" w14:textId="77777777" w:rsidR="00B14468" w:rsidRDefault="00B14468" w:rsidP="00171DD6">
            <w:pPr>
              <w:pStyle w:val="TAC"/>
              <w:rPr>
                <w:lang w:eastAsia="zh-CN"/>
              </w:rPr>
            </w:pPr>
          </w:p>
        </w:tc>
      </w:tr>
      <w:tr w:rsidR="00B14468" w14:paraId="4253D4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8E86C0" w14:textId="77777777" w:rsidR="00B14468" w:rsidRDefault="00B14468" w:rsidP="00171DD6">
            <w:pPr>
              <w:pStyle w:val="TAC"/>
              <w:rPr>
                <w:rFonts w:eastAsia="Yu Mincho"/>
                <w:szCs w:val="18"/>
                <w:lang w:eastAsia="ja-JP"/>
              </w:rPr>
            </w:pPr>
            <w:r>
              <w:t>CA_n78A-n257I-n259K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D4481F" w14:textId="77777777" w:rsidR="00B14468" w:rsidRDefault="00B14468" w:rsidP="00171DD6">
            <w:pPr>
              <w:pStyle w:val="TAC"/>
            </w:pPr>
            <w:r>
              <w:t>CA_n257G/H/I</w:t>
            </w:r>
          </w:p>
          <w:p w14:paraId="2ADF94F8" w14:textId="77777777" w:rsidR="00B14468" w:rsidRDefault="00B14468" w:rsidP="00171DD6">
            <w:pPr>
              <w:pStyle w:val="TAC"/>
              <w:rPr>
                <w:lang w:eastAsia="zh-CN"/>
              </w:rPr>
            </w:pPr>
            <w:r>
              <w:t>CA_n259G/H/I/J/K</w:t>
            </w:r>
          </w:p>
          <w:p w14:paraId="5E62C16A" w14:textId="77777777" w:rsidR="00B14468" w:rsidRDefault="00B14468" w:rsidP="00171DD6">
            <w:pPr>
              <w:pStyle w:val="TAL"/>
              <w:jc w:val="center"/>
              <w:rPr>
                <w:lang w:eastAsia="zh-CN"/>
              </w:rPr>
            </w:pPr>
            <w:r>
              <w:rPr>
                <w:lang w:eastAsia="zh-CN"/>
              </w:rPr>
              <w:t>CA_n78A-n257A/G/H/I</w:t>
            </w:r>
          </w:p>
          <w:p w14:paraId="0DA2D8C0"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3B61FE0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99A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180B8" w14:textId="77777777" w:rsidR="00B14468" w:rsidRDefault="00B14468" w:rsidP="00171DD6">
            <w:pPr>
              <w:pStyle w:val="TAC"/>
              <w:rPr>
                <w:lang w:eastAsia="zh-CN"/>
              </w:rPr>
            </w:pPr>
            <w:r>
              <w:rPr>
                <w:lang w:eastAsia="zh-CN"/>
              </w:rPr>
              <w:t>0</w:t>
            </w:r>
          </w:p>
        </w:tc>
      </w:tr>
      <w:tr w:rsidR="00B14468" w14:paraId="7AFB23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08712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FE990B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61115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5F0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363E955" w14:textId="77777777" w:rsidR="00B14468" w:rsidRDefault="00B14468" w:rsidP="00171DD6">
            <w:pPr>
              <w:pStyle w:val="TAC"/>
              <w:rPr>
                <w:lang w:eastAsia="zh-CN"/>
              </w:rPr>
            </w:pPr>
          </w:p>
        </w:tc>
      </w:tr>
      <w:tr w:rsidR="00B14468" w14:paraId="1904AD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8B7D6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5743E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D5643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584B"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0F10CE" w14:textId="77777777" w:rsidR="00B14468" w:rsidRDefault="00B14468" w:rsidP="00171DD6">
            <w:pPr>
              <w:pStyle w:val="TAC"/>
              <w:rPr>
                <w:lang w:eastAsia="zh-CN"/>
              </w:rPr>
            </w:pPr>
          </w:p>
        </w:tc>
      </w:tr>
      <w:tr w:rsidR="00B14468" w14:paraId="16335C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8826B5" w14:textId="77777777" w:rsidR="00B14468" w:rsidRDefault="00B14468" w:rsidP="00171DD6">
            <w:pPr>
              <w:pStyle w:val="TAC"/>
              <w:rPr>
                <w:rFonts w:eastAsia="Yu Mincho"/>
                <w:szCs w:val="18"/>
                <w:lang w:eastAsia="ja-JP"/>
              </w:rPr>
            </w:pPr>
            <w:r>
              <w:t>CA_n78A-n257I-n259L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41CB90" w14:textId="77777777" w:rsidR="00B14468" w:rsidRDefault="00B14468" w:rsidP="00171DD6">
            <w:pPr>
              <w:pStyle w:val="TAC"/>
            </w:pPr>
            <w:r>
              <w:t>CA_n257G/H/I</w:t>
            </w:r>
          </w:p>
          <w:p w14:paraId="6C2B3D09" w14:textId="77777777" w:rsidR="00B14468" w:rsidRDefault="00B14468" w:rsidP="00171DD6">
            <w:pPr>
              <w:pStyle w:val="TAC"/>
              <w:rPr>
                <w:lang w:eastAsia="zh-CN"/>
              </w:rPr>
            </w:pPr>
            <w:r>
              <w:t>CA_n259G</w:t>
            </w:r>
            <w:r>
              <w:rPr>
                <w:lang w:eastAsia="zh-CN"/>
              </w:rPr>
              <w:t>/H/I/J/K/L</w:t>
            </w:r>
          </w:p>
          <w:p w14:paraId="51D1677F" w14:textId="77777777" w:rsidR="00B14468" w:rsidRDefault="00B14468" w:rsidP="00171DD6">
            <w:pPr>
              <w:pStyle w:val="TAL"/>
              <w:jc w:val="center"/>
              <w:rPr>
                <w:lang w:eastAsia="zh-CN"/>
              </w:rPr>
            </w:pPr>
            <w:r>
              <w:rPr>
                <w:lang w:eastAsia="zh-CN"/>
              </w:rPr>
              <w:t>CA_n78A-n257A/G/H/I</w:t>
            </w:r>
          </w:p>
          <w:p w14:paraId="697C5C42"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62EC4A1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F0D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9BF5D9" w14:textId="77777777" w:rsidR="00B14468" w:rsidRDefault="00B14468" w:rsidP="00171DD6">
            <w:pPr>
              <w:pStyle w:val="TAC"/>
              <w:rPr>
                <w:lang w:eastAsia="zh-CN"/>
              </w:rPr>
            </w:pPr>
            <w:r>
              <w:rPr>
                <w:lang w:eastAsia="zh-CN"/>
              </w:rPr>
              <w:t>0</w:t>
            </w:r>
          </w:p>
        </w:tc>
      </w:tr>
      <w:tr w:rsidR="00B14468" w14:paraId="450B18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60215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1ECCC2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61703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3C69"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4E94BBB" w14:textId="77777777" w:rsidR="00B14468" w:rsidRDefault="00B14468" w:rsidP="00171DD6">
            <w:pPr>
              <w:pStyle w:val="TAC"/>
              <w:rPr>
                <w:lang w:eastAsia="zh-CN"/>
              </w:rPr>
            </w:pPr>
          </w:p>
        </w:tc>
      </w:tr>
      <w:tr w:rsidR="00B14468" w14:paraId="4B253CC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BCAE3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73F94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2FD4D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1C17"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36C0E" w14:textId="77777777" w:rsidR="00B14468" w:rsidRDefault="00B14468" w:rsidP="00171DD6">
            <w:pPr>
              <w:pStyle w:val="TAC"/>
              <w:rPr>
                <w:lang w:eastAsia="zh-CN"/>
              </w:rPr>
            </w:pPr>
          </w:p>
        </w:tc>
      </w:tr>
      <w:tr w:rsidR="00B14468" w14:paraId="4E151A8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99D3D7" w14:textId="77777777" w:rsidR="00B14468" w:rsidRDefault="00B14468" w:rsidP="00171DD6">
            <w:pPr>
              <w:pStyle w:val="TAC"/>
              <w:rPr>
                <w:rFonts w:eastAsia="Yu Mincho"/>
                <w:szCs w:val="18"/>
                <w:lang w:eastAsia="ja-JP"/>
              </w:rPr>
            </w:pPr>
            <w:r>
              <w:t>CA_n78A-n257I-n259M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60E3BB" w14:textId="77777777" w:rsidR="00B14468" w:rsidRDefault="00B14468" w:rsidP="00171DD6">
            <w:pPr>
              <w:pStyle w:val="TAC"/>
            </w:pPr>
            <w:r>
              <w:t>CA_n257G/H/I</w:t>
            </w:r>
          </w:p>
          <w:p w14:paraId="060D43E5" w14:textId="77777777" w:rsidR="00B14468" w:rsidRDefault="00B14468" w:rsidP="00171DD6">
            <w:pPr>
              <w:pStyle w:val="TAC"/>
              <w:spacing w:after="180"/>
              <w:rPr>
                <w:lang w:eastAsia="zh-CN"/>
              </w:rPr>
            </w:pPr>
            <w:r>
              <w:t>CA_n259G</w:t>
            </w:r>
            <w:r>
              <w:rPr>
                <w:lang w:eastAsia="zh-CN"/>
              </w:rPr>
              <w:t>/H/I/J/K/L/M</w:t>
            </w:r>
          </w:p>
          <w:p w14:paraId="45F25C31" w14:textId="77777777" w:rsidR="00B14468" w:rsidRDefault="00B14468" w:rsidP="00171DD6">
            <w:pPr>
              <w:pStyle w:val="TAL"/>
              <w:jc w:val="center"/>
              <w:rPr>
                <w:lang w:eastAsia="zh-CN"/>
              </w:rPr>
            </w:pPr>
            <w:r>
              <w:rPr>
                <w:lang w:eastAsia="zh-CN"/>
              </w:rPr>
              <w:t>CA_n78A-n257A/G/H/I</w:t>
            </w:r>
          </w:p>
          <w:p w14:paraId="7DC79FE2"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6E4DAA5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CF5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58D5F6" w14:textId="77777777" w:rsidR="00B14468" w:rsidRDefault="00B14468" w:rsidP="00171DD6">
            <w:pPr>
              <w:pStyle w:val="TAC"/>
              <w:rPr>
                <w:lang w:eastAsia="zh-CN"/>
              </w:rPr>
            </w:pPr>
            <w:r>
              <w:rPr>
                <w:lang w:eastAsia="zh-CN"/>
              </w:rPr>
              <w:t>0</w:t>
            </w:r>
          </w:p>
        </w:tc>
      </w:tr>
      <w:tr w:rsidR="00B14468" w14:paraId="2699BA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A796E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A55821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6CD2E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7968"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212642C" w14:textId="77777777" w:rsidR="00B14468" w:rsidRDefault="00B14468" w:rsidP="00171DD6">
            <w:pPr>
              <w:pStyle w:val="TAC"/>
              <w:rPr>
                <w:lang w:eastAsia="zh-CN"/>
              </w:rPr>
            </w:pPr>
          </w:p>
        </w:tc>
      </w:tr>
      <w:tr w:rsidR="00B14468" w14:paraId="4D3A126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89755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68897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6F617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0E81"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0B5EA1" w14:textId="77777777" w:rsidR="00B14468" w:rsidRDefault="00B14468" w:rsidP="00171DD6">
            <w:pPr>
              <w:pStyle w:val="TAC"/>
              <w:rPr>
                <w:lang w:eastAsia="zh-CN"/>
              </w:rPr>
            </w:pPr>
          </w:p>
        </w:tc>
      </w:tr>
      <w:tr w:rsidR="00B14468" w14:paraId="2291867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E0603E" w14:textId="77777777" w:rsidR="00B14468" w:rsidRDefault="00B14468" w:rsidP="00171DD6">
            <w:pPr>
              <w:pStyle w:val="TAC"/>
              <w:rPr>
                <w:rFonts w:eastAsia="Yu Mincho"/>
                <w:szCs w:val="18"/>
                <w:lang w:eastAsia="ja-JP"/>
              </w:rPr>
            </w:pPr>
            <w:r>
              <w:t>CA_n79A-n257A-n259A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D9032B" w14:textId="77777777" w:rsidR="00B14468" w:rsidRDefault="00B14468" w:rsidP="00171DD6">
            <w:pPr>
              <w:pStyle w:val="TAL"/>
              <w:jc w:val="center"/>
              <w:rPr>
                <w:lang w:eastAsia="zh-CN"/>
              </w:rPr>
            </w:pPr>
            <w:r>
              <w:rPr>
                <w:lang w:eastAsia="zh-CN"/>
              </w:rPr>
              <w:t>CA_n79A-n257A</w:t>
            </w:r>
          </w:p>
          <w:p w14:paraId="715B3786"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36E04A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F63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57B397" w14:textId="77777777" w:rsidR="00B14468" w:rsidRDefault="00B14468" w:rsidP="00171DD6">
            <w:pPr>
              <w:pStyle w:val="TAC"/>
              <w:rPr>
                <w:lang w:eastAsia="zh-CN"/>
              </w:rPr>
            </w:pPr>
            <w:r>
              <w:rPr>
                <w:lang w:eastAsia="zh-CN"/>
              </w:rPr>
              <w:t>0</w:t>
            </w:r>
          </w:p>
        </w:tc>
      </w:tr>
      <w:tr w:rsidR="00B14468" w14:paraId="44135C8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E153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C44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21E10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A6A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BDC78CF" w14:textId="77777777" w:rsidR="00B14468" w:rsidRDefault="00B14468" w:rsidP="00171DD6">
            <w:pPr>
              <w:pStyle w:val="TAC"/>
              <w:rPr>
                <w:lang w:eastAsia="zh-CN"/>
              </w:rPr>
            </w:pPr>
          </w:p>
        </w:tc>
      </w:tr>
      <w:tr w:rsidR="00B14468" w14:paraId="3FF2118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D0FA1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16F86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4577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B33D"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2FFC63" w14:textId="77777777" w:rsidR="00B14468" w:rsidRDefault="00B14468" w:rsidP="00171DD6">
            <w:pPr>
              <w:pStyle w:val="TAC"/>
              <w:rPr>
                <w:lang w:eastAsia="zh-CN"/>
              </w:rPr>
            </w:pPr>
          </w:p>
        </w:tc>
      </w:tr>
      <w:tr w:rsidR="00B14468" w14:paraId="563CE77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97E873" w14:textId="77777777" w:rsidR="00B14468" w:rsidRDefault="00B14468" w:rsidP="00171DD6">
            <w:pPr>
              <w:pStyle w:val="TAC"/>
              <w:rPr>
                <w:rFonts w:eastAsia="Yu Mincho"/>
                <w:szCs w:val="18"/>
                <w:lang w:eastAsia="ja-JP"/>
              </w:rPr>
            </w:pPr>
            <w:r>
              <w:t>CA_n79A-n257A-n259G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D4D49" w14:textId="77777777" w:rsidR="00B14468" w:rsidRDefault="00B14468" w:rsidP="00171DD6">
            <w:pPr>
              <w:pStyle w:val="TAC"/>
              <w:rPr>
                <w:lang w:eastAsia="zh-CN"/>
              </w:rPr>
            </w:pPr>
            <w:r>
              <w:t>CA_n259G</w:t>
            </w:r>
          </w:p>
          <w:p w14:paraId="034AA444" w14:textId="77777777" w:rsidR="00B14468" w:rsidRDefault="00B14468" w:rsidP="00171DD6">
            <w:pPr>
              <w:pStyle w:val="TAL"/>
              <w:jc w:val="center"/>
              <w:rPr>
                <w:lang w:eastAsia="zh-CN"/>
              </w:rPr>
            </w:pPr>
            <w:r>
              <w:rPr>
                <w:lang w:eastAsia="zh-CN"/>
              </w:rPr>
              <w:t>CA_n79A-n257A</w:t>
            </w:r>
          </w:p>
          <w:p w14:paraId="618C87C3"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6741337C"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FF4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D26F8" w14:textId="77777777" w:rsidR="00B14468" w:rsidRDefault="00B14468" w:rsidP="00171DD6">
            <w:pPr>
              <w:pStyle w:val="TAC"/>
              <w:rPr>
                <w:lang w:eastAsia="zh-CN"/>
              </w:rPr>
            </w:pPr>
            <w:r>
              <w:rPr>
                <w:lang w:eastAsia="zh-CN"/>
              </w:rPr>
              <w:t>0</w:t>
            </w:r>
          </w:p>
        </w:tc>
      </w:tr>
      <w:tr w:rsidR="00B14468" w14:paraId="03C9E4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878A6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D48B2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EAF77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EB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7ECD590" w14:textId="77777777" w:rsidR="00B14468" w:rsidRDefault="00B14468" w:rsidP="00171DD6">
            <w:pPr>
              <w:pStyle w:val="TAC"/>
              <w:rPr>
                <w:lang w:eastAsia="zh-CN"/>
              </w:rPr>
            </w:pPr>
          </w:p>
        </w:tc>
      </w:tr>
      <w:tr w:rsidR="00B14468" w14:paraId="325E5F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55D7B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41B41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A7A9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917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86242" w14:textId="77777777" w:rsidR="00B14468" w:rsidRDefault="00B14468" w:rsidP="00171DD6">
            <w:pPr>
              <w:pStyle w:val="TAC"/>
              <w:rPr>
                <w:lang w:eastAsia="zh-CN"/>
              </w:rPr>
            </w:pPr>
          </w:p>
        </w:tc>
      </w:tr>
      <w:tr w:rsidR="00B14468" w14:paraId="12CD33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80F17B" w14:textId="77777777" w:rsidR="00B14468" w:rsidRDefault="00B14468" w:rsidP="00171DD6">
            <w:pPr>
              <w:pStyle w:val="TAC"/>
              <w:rPr>
                <w:rFonts w:eastAsia="Yu Mincho"/>
                <w:szCs w:val="18"/>
                <w:lang w:eastAsia="ja-JP"/>
              </w:rPr>
            </w:pPr>
            <w:r>
              <w:t>CA_n79A-n257A-n259H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CDDB1" w14:textId="77777777" w:rsidR="00B14468" w:rsidRDefault="00B14468" w:rsidP="00171DD6">
            <w:pPr>
              <w:pStyle w:val="TAC"/>
              <w:rPr>
                <w:lang w:eastAsia="zh-CN"/>
              </w:rPr>
            </w:pPr>
            <w:r>
              <w:t>CA_n259G/H</w:t>
            </w:r>
            <w:r>
              <w:rPr>
                <w:lang w:eastAsia="zh-CN"/>
              </w:rPr>
              <w:t xml:space="preserve"> </w:t>
            </w:r>
          </w:p>
          <w:p w14:paraId="72919941" w14:textId="77777777" w:rsidR="00B14468" w:rsidRDefault="00B14468" w:rsidP="00171DD6">
            <w:pPr>
              <w:pStyle w:val="TAL"/>
              <w:jc w:val="center"/>
              <w:rPr>
                <w:lang w:eastAsia="zh-CN"/>
              </w:rPr>
            </w:pPr>
            <w:r>
              <w:rPr>
                <w:lang w:eastAsia="zh-CN"/>
              </w:rPr>
              <w:t>CA_n79A-n257A</w:t>
            </w:r>
          </w:p>
          <w:p w14:paraId="56B1372A"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679E3D7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FE0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275AA5" w14:textId="77777777" w:rsidR="00B14468" w:rsidRDefault="00B14468" w:rsidP="00171DD6">
            <w:pPr>
              <w:pStyle w:val="TAC"/>
              <w:rPr>
                <w:lang w:eastAsia="zh-CN"/>
              </w:rPr>
            </w:pPr>
            <w:r>
              <w:rPr>
                <w:lang w:eastAsia="zh-CN"/>
              </w:rPr>
              <w:t>0</w:t>
            </w:r>
          </w:p>
        </w:tc>
      </w:tr>
      <w:tr w:rsidR="00B14468" w14:paraId="050D5D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405A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0E67B7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1BB73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064"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185CCC5" w14:textId="77777777" w:rsidR="00B14468" w:rsidRDefault="00B14468" w:rsidP="00171DD6">
            <w:pPr>
              <w:pStyle w:val="TAC"/>
              <w:rPr>
                <w:lang w:eastAsia="zh-CN"/>
              </w:rPr>
            </w:pPr>
          </w:p>
        </w:tc>
      </w:tr>
      <w:tr w:rsidR="00B14468" w14:paraId="340C95F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BACA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FF293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DC60F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E2F6"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FBB2D" w14:textId="77777777" w:rsidR="00B14468" w:rsidRDefault="00B14468" w:rsidP="00171DD6">
            <w:pPr>
              <w:pStyle w:val="TAC"/>
              <w:rPr>
                <w:lang w:eastAsia="zh-CN"/>
              </w:rPr>
            </w:pPr>
          </w:p>
        </w:tc>
      </w:tr>
      <w:tr w:rsidR="00B14468" w14:paraId="4B291F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E154A1" w14:textId="77777777" w:rsidR="00B14468" w:rsidRDefault="00B14468" w:rsidP="00171DD6">
            <w:pPr>
              <w:pStyle w:val="TAC"/>
              <w:rPr>
                <w:rFonts w:eastAsia="Yu Mincho"/>
                <w:szCs w:val="18"/>
                <w:lang w:eastAsia="ja-JP"/>
              </w:rPr>
            </w:pPr>
            <w:r>
              <w:t>CA_n79A-n257A-n259I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789E06" w14:textId="77777777" w:rsidR="00B14468" w:rsidRDefault="00B14468" w:rsidP="00171DD6">
            <w:pPr>
              <w:pStyle w:val="TAC"/>
              <w:rPr>
                <w:lang w:eastAsia="zh-CN"/>
              </w:rPr>
            </w:pPr>
            <w:r>
              <w:t>CA_n259G/H/I</w:t>
            </w:r>
          </w:p>
          <w:p w14:paraId="5A53177B" w14:textId="77777777" w:rsidR="00B14468" w:rsidRDefault="00B14468" w:rsidP="00171DD6">
            <w:pPr>
              <w:pStyle w:val="TAL"/>
              <w:jc w:val="center"/>
              <w:rPr>
                <w:lang w:eastAsia="zh-CN"/>
              </w:rPr>
            </w:pPr>
            <w:r>
              <w:rPr>
                <w:lang w:eastAsia="zh-CN"/>
              </w:rPr>
              <w:t>CA_n79A-n257A</w:t>
            </w:r>
          </w:p>
          <w:p w14:paraId="40B8B894"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098DD90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1A5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BF2633" w14:textId="77777777" w:rsidR="00B14468" w:rsidRDefault="00B14468" w:rsidP="00171DD6">
            <w:pPr>
              <w:pStyle w:val="TAC"/>
              <w:rPr>
                <w:lang w:eastAsia="zh-CN"/>
              </w:rPr>
            </w:pPr>
            <w:r>
              <w:rPr>
                <w:lang w:eastAsia="zh-CN"/>
              </w:rPr>
              <w:t>0</w:t>
            </w:r>
          </w:p>
        </w:tc>
      </w:tr>
      <w:tr w:rsidR="00B14468" w14:paraId="148341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B530C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91CCBB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C0C0C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E8E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6E32EB2" w14:textId="77777777" w:rsidR="00B14468" w:rsidRDefault="00B14468" w:rsidP="00171DD6">
            <w:pPr>
              <w:pStyle w:val="TAC"/>
              <w:rPr>
                <w:lang w:eastAsia="zh-CN"/>
              </w:rPr>
            </w:pPr>
          </w:p>
        </w:tc>
      </w:tr>
      <w:tr w:rsidR="00B14468" w14:paraId="3F400B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7589E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3701D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4E2FB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F8B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BB372A" w14:textId="77777777" w:rsidR="00B14468" w:rsidRDefault="00B14468" w:rsidP="00171DD6">
            <w:pPr>
              <w:pStyle w:val="TAC"/>
              <w:rPr>
                <w:lang w:eastAsia="zh-CN"/>
              </w:rPr>
            </w:pPr>
          </w:p>
        </w:tc>
      </w:tr>
      <w:tr w:rsidR="00B14468" w14:paraId="72E69A8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FA34D7" w14:textId="77777777" w:rsidR="00B14468" w:rsidRDefault="00B14468" w:rsidP="00171DD6">
            <w:pPr>
              <w:pStyle w:val="TAC"/>
              <w:rPr>
                <w:rFonts w:eastAsia="Yu Mincho"/>
                <w:szCs w:val="18"/>
                <w:lang w:eastAsia="ja-JP"/>
              </w:rPr>
            </w:pPr>
            <w:r>
              <w:t>CA_n79A-n257A-n259J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C9CE03" w14:textId="77777777" w:rsidR="00B14468" w:rsidRDefault="00B14468" w:rsidP="00171DD6">
            <w:pPr>
              <w:pStyle w:val="TAC"/>
              <w:rPr>
                <w:lang w:eastAsia="zh-CN"/>
              </w:rPr>
            </w:pPr>
            <w:r>
              <w:t>CA_n259G/H/I/J</w:t>
            </w:r>
          </w:p>
          <w:p w14:paraId="33F0FB85" w14:textId="77777777" w:rsidR="00B14468" w:rsidRDefault="00B14468" w:rsidP="00171DD6">
            <w:pPr>
              <w:pStyle w:val="TAL"/>
              <w:jc w:val="center"/>
              <w:rPr>
                <w:lang w:eastAsia="zh-CN"/>
              </w:rPr>
            </w:pPr>
            <w:r>
              <w:rPr>
                <w:lang w:eastAsia="zh-CN"/>
              </w:rPr>
              <w:t>CA_n79A-n257A</w:t>
            </w:r>
          </w:p>
          <w:p w14:paraId="3EEDDA29"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5D71D41"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0F97"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8510EA" w14:textId="77777777" w:rsidR="00B14468" w:rsidRDefault="00B14468" w:rsidP="00171DD6">
            <w:pPr>
              <w:pStyle w:val="TAC"/>
              <w:rPr>
                <w:lang w:eastAsia="zh-CN"/>
              </w:rPr>
            </w:pPr>
            <w:r>
              <w:rPr>
                <w:lang w:eastAsia="zh-CN"/>
              </w:rPr>
              <w:t>0</w:t>
            </w:r>
          </w:p>
        </w:tc>
      </w:tr>
      <w:tr w:rsidR="00B14468" w14:paraId="299CCC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C4003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4A2F7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0B425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FAB7"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5CDF780" w14:textId="77777777" w:rsidR="00B14468" w:rsidRDefault="00B14468" w:rsidP="00171DD6">
            <w:pPr>
              <w:pStyle w:val="TAC"/>
              <w:rPr>
                <w:lang w:eastAsia="zh-CN"/>
              </w:rPr>
            </w:pPr>
          </w:p>
        </w:tc>
      </w:tr>
      <w:tr w:rsidR="00B14468" w14:paraId="32203E4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4F03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388C6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6EAC2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FF7A3"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5C1862" w14:textId="77777777" w:rsidR="00B14468" w:rsidRDefault="00B14468" w:rsidP="00171DD6">
            <w:pPr>
              <w:pStyle w:val="TAC"/>
              <w:rPr>
                <w:lang w:eastAsia="zh-CN"/>
              </w:rPr>
            </w:pPr>
          </w:p>
        </w:tc>
      </w:tr>
      <w:tr w:rsidR="00B14468" w14:paraId="056513A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02A328" w14:textId="77777777" w:rsidR="00B14468" w:rsidRDefault="00B14468" w:rsidP="00171DD6">
            <w:pPr>
              <w:pStyle w:val="TAC"/>
              <w:rPr>
                <w:rFonts w:eastAsia="Yu Mincho"/>
                <w:szCs w:val="18"/>
                <w:lang w:eastAsia="ja-JP"/>
              </w:rPr>
            </w:pPr>
            <w:r>
              <w:t>CA_n79A-n257A-n259K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39FC30" w14:textId="77777777" w:rsidR="00B14468" w:rsidRDefault="00B14468" w:rsidP="00171DD6">
            <w:pPr>
              <w:pStyle w:val="TAC"/>
              <w:rPr>
                <w:lang w:eastAsia="zh-CN"/>
              </w:rPr>
            </w:pPr>
            <w:r>
              <w:t>CA_n259G/H/I/J/K</w:t>
            </w:r>
          </w:p>
          <w:p w14:paraId="358CA24B" w14:textId="77777777" w:rsidR="00B14468" w:rsidRDefault="00B14468" w:rsidP="00171DD6">
            <w:pPr>
              <w:pStyle w:val="TAL"/>
              <w:jc w:val="center"/>
              <w:rPr>
                <w:lang w:eastAsia="zh-CN"/>
              </w:rPr>
            </w:pPr>
            <w:r>
              <w:rPr>
                <w:lang w:eastAsia="zh-CN"/>
              </w:rPr>
              <w:t>CA_n79A-n257A</w:t>
            </w:r>
          </w:p>
          <w:p w14:paraId="6F3ADD9A"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0544C4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89B9"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536C0D" w14:textId="77777777" w:rsidR="00B14468" w:rsidRDefault="00B14468" w:rsidP="00171DD6">
            <w:pPr>
              <w:pStyle w:val="TAC"/>
              <w:rPr>
                <w:lang w:eastAsia="zh-CN"/>
              </w:rPr>
            </w:pPr>
            <w:r>
              <w:rPr>
                <w:lang w:eastAsia="zh-CN"/>
              </w:rPr>
              <w:t>0</w:t>
            </w:r>
          </w:p>
        </w:tc>
      </w:tr>
      <w:tr w:rsidR="00B14468" w14:paraId="6CDB38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AFBAE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DA2ADA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EBAE5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0F1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1CE27D7" w14:textId="77777777" w:rsidR="00B14468" w:rsidRDefault="00B14468" w:rsidP="00171DD6">
            <w:pPr>
              <w:pStyle w:val="TAC"/>
              <w:rPr>
                <w:lang w:eastAsia="zh-CN"/>
              </w:rPr>
            </w:pPr>
          </w:p>
        </w:tc>
      </w:tr>
      <w:tr w:rsidR="00B14468" w14:paraId="36D989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0309F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A32E1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2AFF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292D"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E66C68" w14:textId="77777777" w:rsidR="00B14468" w:rsidRDefault="00B14468" w:rsidP="00171DD6">
            <w:pPr>
              <w:pStyle w:val="TAC"/>
              <w:rPr>
                <w:lang w:eastAsia="zh-CN"/>
              </w:rPr>
            </w:pPr>
          </w:p>
        </w:tc>
      </w:tr>
      <w:tr w:rsidR="00B14468" w14:paraId="2853AB0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6CA00D" w14:textId="77777777" w:rsidR="00B14468" w:rsidRDefault="00B14468" w:rsidP="00171DD6">
            <w:pPr>
              <w:pStyle w:val="TAC"/>
              <w:rPr>
                <w:rFonts w:eastAsia="Yu Mincho"/>
                <w:szCs w:val="18"/>
                <w:lang w:eastAsia="ja-JP"/>
              </w:rPr>
            </w:pPr>
            <w:r>
              <w:t>CA_n79A-n257A-n259L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45001F" w14:textId="77777777" w:rsidR="00B14468" w:rsidRDefault="00B14468" w:rsidP="00171DD6">
            <w:pPr>
              <w:pStyle w:val="TAC"/>
              <w:rPr>
                <w:lang w:eastAsia="zh-CN"/>
              </w:rPr>
            </w:pPr>
            <w:r>
              <w:t>CA_n259G/H/I/J/K/L</w:t>
            </w:r>
          </w:p>
          <w:p w14:paraId="6E22603A" w14:textId="77777777" w:rsidR="00B14468" w:rsidRDefault="00B14468" w:rsidP="00171DD6">
            <w:pPr>
              <w:pStyle w:val="TAL"/>
              <w:jc w:val="center"/>
              <w:rPr>
                <w:lang w:eastAsia="zh-CN"/>
              </w:rPr>
            </w:pPr>
            <w:r>
              <w:rPr>
                <w:lang w:eastAsia="zh-CN"/>
              </w:rPr>
              <w:t>CA_n79A-n257A</w:t>
            </w:r>
          </w:p>
          <w:p w14:paraId="37D28F66"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23D41F7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B35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93C0AD" w14:textId="77777777" w:rsidR="00B14468" w:rsidRDefault="00B14468" w:rsidP="00171DD6">
            <w:pPr>
              <w:pStyle w:val="TAC"/>
              <w:rPr>
                <w:lang w:eastAsia="zh-CN"/>
              </w:rPr>
            </w:pPr>
            <w:r>
              <w:rPr>
                <w:lang w:eastAsia="zh-CN"/>
              </w:rPr>
              <w:t>0</w:t>
            </w:r>
          </w:p>
        </w:tc>
      </w:tr>
      <w:tr w:rsidR="00B14468" w14:paraId="649CB2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D500E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8FDA0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AC4F6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1A5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EF5BE91" w14:textId="77777777" w:rsidR="00B14468" w:rsidRDefault="00B14468" w:rsidP="00171DD6">
            <w:pPr>
              <w:pStyle w:val="TAC"/>
              <w:rPr>
                <w:lang w:eastAsia="zh-CN"/>
              </w:rPr>
            </w:pPr>
          </w:p>
        </w:tc>
      </w:tr>
      <w:tr w:rsidR="00B14468" w14:paraId="4BBD53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7E220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ED63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02AB5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C57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C8F074" w14:textId="77777777" w:rsidR="00B14468" w:rsidRDefault="00B14468" w:rsidP="00171DD6">
            <w:pPr>
              <w:pStyle w:val="TAC"/>
              <w:rPr>
                <w:lang w:eastAsia="zh-CN"/>
              </w:rPr>
            </w:pPr>
          </w:p>
        </w:tc>
      </w:tr>
      <w:tr w:rsidR="00B14468" w14:paraId="1BF55BF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43D7A1" w14:textId="77777777" w:rsidR="00B14468" w:rsidRDefault="00B14468" w:rsidP="00171DD6">
            <w:pPr>
              <w:pStyle w:val="TAC"/>
              <w:rPr>
                <w:rFonts w:eastAsia="Yu Mincho"/>
                <w:szCs w:val="18"/>
                <w:lang w:eastAsia="ja-JP"/>
              </w:rPr>
            </w:pPr>
            <w:r>
              <w:t>CA_n79A-n257A-n259M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B40943" w14:textId="77777777" w:rsidR="00B14468" w:rsidRDefault="00B14468" w:rsidP="00171DD6">
            <w:pPr>
              <w:pStyle w:val="TAC"/>
              <w:spacing w:after="180"/>
              <w:rPr>
                <w:lang w:eastAsia="zh-CN"/>
              </w:rPr>
            </w:pPr>
            <w:r>
              <w:t>CA_n259G/H/I/J/K/L/M</w:t>
            </w:r>
          </w:p>
          <w:p w14:paraId="67D43E02" w14:textId="77777777" w:rsidR="00B14468" w:rsidRDefault="00B14468" w:rsidP="00171DD6">
            <w:pPr>
              <w:pStyle w:val="TAL"/>
              <w:jc w:val="center"/>
              <w:rPr>
                <w:lang w:eastAsia="zh-CN"/>
              </w:rPr>
            </w:pPr>
            <w:r>
              <w:rPr>
                <w:lang w:eastAsia="zh-CN"/>
              </w:rPr>
              <w:t>CA_n79A-n257A</w:t>
            </w:r>
          </w:p>
          <w:p w14:paraId="545BB781"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5D9BB57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7BC2"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1A00A" w14:textId="77777777" w:rsidR="00B14468" w:rsidRDefault="00B14468" w:rsidP="00171DD6">
            <w:pPr>
              <w:pStyle w:val="TAC"/>
              <w:rPr>
                <w:lang w:eastAsia="zh-CN"/>
              </w:rPr>
            </w:pPr>
            <w:r>
              <w:rPr>
                <w:lang w:eastAsia="zh-CN"/>
              </w:rPr>
              <w:t>0</w:t>
            </w:r>
          </w:p>
        </w:tc>
      </w:tr>
      <w:tr w:rsidR="00B14468" w14:paraId="736B78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D55B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A2748F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26B31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B21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0AD4CE3" w14:textId="77777777" w:rsidR="00B14468" w:rsidRDefault="00B14468" w:rsidP="00171DD6">
            <w:pPr>
              <w:pStyle w:val="TAC"/>
              <w:rPr>
                <w:lang w:eastAsia="zh-CN"/>
              </w:rPr>
            </w:pPr>
          </w:p>
        </w:tc>
      </w:tr>
      <w:tr w:rsidR="00B14468" w14:paraId="1180548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EF57A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01955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CA894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0AFB2"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613022" w14:textId="77777777" w:rsidR="00B14468" w:rsidRDefault="00B14468" w:rsidP="00171DD6">
            <w:pPr>
              <w:pStyle w:val="TAC"/>
              <w:rPr>
                <w:lang w:eastAsia="zh-CN"/>
              </w:rPr>
            </w:pPr>
          </w:p>
        </w:tc>
      </w:tr>
      <w:tr w:rsidR="00B14468" w14:paraId="7581C46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389B04" w14:textId="77777777" w:rsidR="00B14468" w:rsidRDefault="00B14468" w:rsidP="00171DD6">
            <w:pPr>
              <w:pStyle w:val="TAC"/>
              <w:rPr>
                <w:rFonts w:eastAsia="Yu Mincho"/>
                <w:szCs w:val="18"/>
                <w:lang w:eastAsia="ja-JP"/>
              </w:rPr>
            </w:pPr>
            <w:r>
              <w:t>CA_n79A-n257G-n259A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9F8A3F" w14:textId="77777777" w:rsidR="00B14468" w:rsidRDefault="00B14468" w:rsidP="00171DD6">
            <w:pPr>
              <w:pStyle w:val="TAC"/>
              <w:rPr>
                <w:lang w:eastAsia="zh-CN"/>
              </w:rPr>
            </w:pPr>
            <w:r>
              <w:t>CA_n257G</w:t>
            </w:r>
          </w:p>
          <w:p w14:paraId="5C8769A8" w14:textId="77777777" w:rsidR="00B14468" w:rsidRDefault="00B14468" w:rsidP="00171DD6">
            <w:pPr>
              <w:pStyle w:val="TAL"/>
              <w:jc w:val="center"/>
              <w:rPr>
                <w:lang w:eastAsia="zh-CN"/>
              </w:rPr>
            </w:pPr>
            <w:r>
              <w:rPr>
                <w:lang w:eastAsia="zh-CN"/>
              </w:rPr>
              <w:t>CA_n79A-n257A/G</w:t>
            </w:r>
          </w:p>
          <w:p w14:paraId="51ED298C"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125FBFB2"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CF5A"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A498AB" w14:textId="77777777" w:rsidR="00B14468" w:rsidRDefault="00B14468" w:rsidP="00171DD6">
            <w:pPr>
              <w:pStyle w:val="TAC"/>
              <w:rPr>
                <w:lang w:eastAsia="zh-CN"/>
              </w:rPr>
            </w:pPr>
            <w:r>
              <w:rPr>
                <w:lang w:eastAsia="zh-CN"/>
              </w:rPr>
              <w:t>0</w:t>
            </w:r>
          </w:p>
        </w:tc>
      </w:tr>
      <w:tr w:rsidR="00B14468" w14:paraId="17DB09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81C4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542861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1E410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4166"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C83D04D" w14:textId="77777777" w:rsidR="00B14468" w:rsidRDefault="00B14468" w:rsidP="00171DD6">
            <w:pPr>
              <w:pStyle w:val="TAC"/>
              <w:rPr>
                <w:lang w:eastAsia="zh-CN"/>
              </w:rPr>
            </w:pPr>
          </w:p>
        </w:tc>
      </w:tr>
      <w:tr w:rsidR="00B14468" w14:paraId="0745C74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09DEC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B55F5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17C35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54B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F50ECE" w14:textId="77777777" w:rsidR="00B14468" w:rsidRDefault="00B14468" w:rsidP="00171DD6">
            <w:pPr>
              <w:pStyle w:val="TAC"/>
              <w:rPr>
                <w:lang w:eastAsia="zh-CN"/>
              </w:rPr>
            </w:pPr>
          </w:p>
        </w:tc>
      </w:tr>
      <w:tr w:rsidR="00B14468" w14:paraId="3B66344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FA0153" w14:textId="77777777" w:rsidR="00B14468" w:rsidRDefault="00B14468" w:rsidP="00171DD6">
            <w:pPr>
              <w:pStyle w:val="TAC"/>
              <w:rPr>
                <w:rFonts w:eastAsia="Yu Mincho"/>
                <w:szCs w:val="18"/>
                <w:lang w:eastAsia="ja-JP"/>
              </w:rPr>
            </w:pPr>
            <w:r>
              <w:t>CA_n79A-n257G-n259G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119889" w14:textId="77777777" w:rsidR="00B14468" w:rsidRDefault="00B14468" w:rsidP="00171DD6">
            <w:pPr>
              <w:pStyle w:val="TAC"/>
            </w:pPr>
            <w:r>
              <w:t>CA_n257G</w:t>
            </w:r>
          </w:p>
          <w:p w14:paraId="321568E8" w14:textId="77777777" w:rsidR="00B14468" w:rsidRDefault="00B14468" w:rsidP="00171DD6">
            <w:pPr>
              <w:pStyle w:val="TAC"/>
              <w:rPr>
                <w:lang w:eastAsia="zh-CN"/>
              </w:rPr>
            </w:pPr>
            <w:r>
              <w:t>CA_n259G</w:t>
            </w:r>
          </w:p>
          <w:p w14:paraId="7A665B67" w14:textId="77777777" w:rsidR="00B14468" w:rsidRDefault="00B14468" w:rsidP="00171DD6">
            <w:pPr>
              <w:pStyle w:val="TAL"/>
              <w:jc w:val="center"/>
              <w:rPr>
                <w:lang w:eastAsia="zh-CN"/>
              </w:rPr>
            </w:pPr>
            <w:r>
              <w:rPr>
                <w:lang w:eastAsia="zh-CN"/>
              </w:rPr>
              <w:t>CA_n79A-n257A/G</w:t>
            </w:r>
          </w:p>
          <w:p w14:paraId="43CD776D"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3C6B77E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851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D24322" w14:textId="77777777" w:rsidR="00B14468" w:rsidRDefault="00B14468" w:rsidP="00171DD6">
            <w:pPr>
              <w:pStyle w:val="TAC"/>
              <w:rPr>
                <w:lang w:eastAsia="zh-CN"/>
              </w:rPr>
            </w:pPr>
            <w:r>
              <w:rPr>
                <w:lang w:eastAsia="zh-CN"/>
              </w:rPr>
              <w:t>0</w:t>
            </w:r>
          </w:p>
        </w:tc>
      </w:tr>
      <w:tr w:rsidR="00B14468" w14:paraId="55C1CF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F0C98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71422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03856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3D0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48B0EC1" w14:textId="77777777" w:rsidR="00B14468" w:rsidRDefault="00B14468" w:rsidP="00171DD6">
            <w:pPr>
              <w:pStyle w:val="TAC"/>
              <w:rPr>
                <w:lang w:eastAsia="zh-CN"/>
              </w:rPr>
            </w:pPr>
          </w:p>
        </w:tc>
      </w:tr>
      <w:tr w:rsidR="00B14468" w14:paraId="65010AF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37474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B7120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3BE4E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0853"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51178A" w14:textId="77777777" w:rsidR="00B14468" w:rsidRDefault="00B14468" w:rsidP="00171DD6">
            <w:pPr>
              <w:pStyle w:val="TAC"/>
              <w:rPr>
                <w:lang w:eastAsia="zh-CN"/>
              </w:rPr>
            </w:pPr>
          </w:p>
        </w:tc>
      </w:tr>
      <w:tr w:rsidR="00B14468" w14:paraId="531059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0E7F1E" w14:textId="77777777" w:rsidR="00B14468" w:rsidRDefault="00B14468" w:rsidP="00171DD6">
            <w:pPr>
              <w:pStyle w:val="TAC"/>
              <w:rPr>
                <w:rFonts w:eastAsia="Yu Mincho"/>
                <w:szCs w:val="18"/>
                <w:lang w:eastAsia="ja-JP"/>
              </w:rPr>
            </w:pPr>
            <w:r>
              <w:t>CA_n79A-n257G-n259H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2F967C" w14:textId="77777777" w:rsidR="00B14468" w:rsidRDefault="00B14468" w:rsidP="00171DD6">
            <w:pPr>
              <w:pStyle w:val="TAC"/>
            </w:pPr>
            <w:r>
              <w:t>CA_n257G</w:t>
            </w:r>
          </w:p>
          <w:p w14:paraId="1BAD052A" w14:textId="77777777" w:rsidR="00B14468" w:rsidRDefault="00B14468" w:rsidP="00171DD6">
            <w:pPr>
              <w:pStyle w:val="TAC"/>
              <w:rPr>
                <w:lang w:eastAsia="zh-CN"/>
              </w:rPr>
            </w:pPr>
            <w:r>
              <w:t>CA_n259G/H</w:t>
            </w:r>
            <w:r>
              <w:rPr>
                <w:lang w:eastAsia="zh-CN"/>
              </w:rPr>
              <w:t xml:space="preserve"> </w:t>
            </w:r>
          </w:p>
          <w:p w14:paraId="57ABE84F" w14:textId="77777777" w:rsidR="00B14468" w:rsidRDefault="00B14468" w:rsidP="00171DD6">
            <w:pPr>
              <w:pStyle w:val="TAL"/>
              <w:jc w:val="center"/>
              <w:rPr>
                <w:lang w:eastAsia="zh-CN"/>
              </w:rPr>
            </w:pPr>
            <w:r>
              <w:rPr>
                <w:lang w:eastAsia="zh-CN"/>
              </w:rPr>
              <w:t>CA_n79A-n257A/G</w:t>
            </w:r>
          </w:p>
          <w:p w14:paraId="78FC068C"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77941F9E"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ECDC"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C45C29" w14:textId="77777777" w:rsidR="00B14468" w:rsidRDefault="00B14468" w:rsidP="00171DD6">
            <w:pPr>
              <w:pStyle w:val="TAC"/>
              <w:rPr>
                <w:lang w:eastAsia="zh-CN"/>
              </w:rPr>
            </w:pPr>
            <w:r>
              <w:rPr>
                <w:lang w:eastAsia="zh-CN"/>
              </w:rPr>
              <w:t>0</w:t>
            </w:r>
          </w:p>
        </w:tc>
      </w:tr>
      <w:tr w:rsidR="00B14468" w14:paraId="66C5D04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37FE5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25F22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AC891A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6278"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3D96A0A" w14:textId="77777777" w:rsidR="00B14468" w:rsidRDefault="00B14468" w:rsidP="00171DD6">
            <w:pPr>
              <w:pStyle w:val="TAC"/>
              <w:rPr>
                <w:lang w:eastAsia="zh-CN"/>
              </w:rPr>
            </w:pPr>
          </w:p>
        </w:tc>
      </w:tr>
      <w:tr w:rsidR="00B14468" w14:paraId="4640F00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D535E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81922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D15EC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D181"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6E0EF8" w14:textId="77777777" w:rsidR="00B14468" w:rsidRDefault="00B14468" w:rsidP="00171DD6">
            <w:pPr>
              <w:pStyle w:val="TAC"/>
              <w:rPr>
                <w:lang w:eastAsia="zh-CN"/>
              </w:rPr>
            </w:pPr>
          </w:p>
        </w:tc>
      </w:tr>
      <w:tr w:rsidR="00B14468" w14:paraId="7A6C3C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45DFCA" w14:textId="77777777" w:rsidR="00B14468" w:rsidRDefault="00B14468" w:rsidP="00171DD6">
            <w:pPr>
              <w:pStyle w:val="TAC"/>
              <w:rPr>
                <w:rFonts w:eastAsia="Yu Mincho"/>
                <w:szCs w:val="18"/>
                <w:lang w:eastAsia="ja-JP"/>
              </w:rPr>
            </w:pPr>
            <w:r>
              <w:t>CA_n79A-n257G-n259I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A723A5" w14:textId="77777777" w:rsidR="00B14468" w:rsidRDefault="00B14468" w:rsidP="00171DD6">
            <w:pPr>
              <w:pStyle w:val="TAC"/>
            </w:pPr>
            <w:r>
              <w:t>CA_n257G</w:t>
            </w:r>
          </w:p>
          <w:p w14:paraId="720F53EB" w14:textId="77777777" w:rsidR="00B14468" w:rsidRDefault="00B14468" w:rsidP="00171DD6">
            <w:pPr>
              <w:pStyle w:val="TAC"/>
              <w:rPr>
                <w:lang w:eastAsia="zh-CN"/>
              </w:rPr>
            </w:pPr>
            <w:r>
              <w:t>CA_n259G/H/I</w:t>
            </w:r>
            <w:r>
              <w:rPr>
                <w:lang w:eastAsia="zh-CN"/>
              </w:rPr>
              <w:t xml:space="preserve"> </w:t>
            </w:r>
          </w:p>
          <w:p w14:paraId="51135C8D" w14:textId="77777777" w:rsidR="00B14468" w:rsidRDefault="00B14468" w:rsidP="00171DD6">
            <w:pPr>
              <w:pStyle w:val="TAL"/>
              <w:jc w:val="center"/>
              <w:rPr>
                <w:lang w:eastAsia="zh-CN"/>
              </w:rPr>
            </w:pPr>
            <w:r>
              <w:rPr>
                <w:lang w:eastAsia="zh-CN"/>
              </w:rPr>
              <w:t>CA_n79A-n257A/G</w:t>
            </w:r>
          </w:p>
          <w:p w14:paraId="6ED26290"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181C2A3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772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0B27D" w14:textId="77777777" w:rsidR="00B14468" w:rsidRDefault="00B14468" w:rsidP="00171DD6">
            <w:pPr>
              <w:pStyle w:val="TAC"/>
              <w:rPr>
                <w:lang w:eastAsia="zh-CN"/>
              </w:rPr>
            </w:pPr>
            <w:r>
              <w:rPr>
                <w:lang w:eastAsia="zh-CN"/>
              </w:rPr>
              <w:t>0</w:t>
            </w:r>
          </w:p>
        </w:tc>
      </w:tr>
      <w:tr w:rsidR="00B14468" w14:paraId="0784634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5610D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1D0BE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020902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6BA14"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05D54A1" w14:textId="77777777" w:rsidR="00B14468" w:rsidRDefault="00B14468" w:rsidP="00171DD6">
            <w:pPr>
              <w:pStyle w:val="TAC"/>
              <w:rPr>
                <w:lang w:eastAsia="zh-CN"/>
              </w:rPr>
            </w:pPr>
          </w:p>
        </w:tc>
      </w:tr>
      <w:tr w:rsidR="00B14468" w14:paraId="7E0F109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E17CD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806E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143A0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8926"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B11F6B" w14:textId="77777777" w:rsidR="00B14468" w:rsidRDefault="00B14468" w:rsidP="00171DD6">
            <w:pPr>
              <w:pStyle w:val="TAC"/>
              <w:rPr>
                <w:lang w:eastAsia="zh-CN"/>
              </w:rPr>
            </w:pPr>
          </w:p>
        </w:tc>
      </w:tr>
      <w:tr w:rsidR="00B14468" w14:paraId="271A90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FBED43" w14:textId="77777777" w:rsidR="00B14468" w:rsidRDefault="00B14468" w:rsidP="00171DD6">
            <w:pPr>
              <w:pStyle w:val="TAC"/>
              <w:rPr>
                <w:rFonts w:eastAsia="Yu Mincho"/>
                <w:szCs w:val="18"/>
                <w:lang w:eastAsia="ja-JP"/>
              </w:rPr>
            </w:pPr>
            <w:r>
              <w:t>CA_n79A-n257G-n259J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C9E19B" w14:textId="77777777" w:rsidR="00B14468" w:rsidRDefault="00B14468" w:rsidP="00171DD6">
            <w:pPr>
              <w:pStyle w:val="TAC"/>
            </w:pPr>
            <w:r>
              <w:t>CA_n257G</w:t>
            </w:r>
          </w:p>
          <w:p w14:paraId="1CE0CEFA" w14:textId="77777777" w:rsidR="00B14468" w:rsidRDefault="00B14468" w:rsidP="00171DD6">
            <w:pPr>
              <w:pStyle w:val="TAC"/>
              <w:rPr>
                <w:lang w:eastAsia="zh-CN"/>
              </w:rPr>
            </w:pPr>
            <w:r>
              <w:t>CA_n259G/H/I/J</w:t>
            </w:r>
          </w:p>
          <w:p w14:paraId="77711439" w14:textId="77777777" w:rsidR="00B14468" w:rsidRDefault="00B14468" w:rsidP="00171DD6">
            <w:pPr>
              <w:pStyle w:val="TAL"/>
              <w:jc w:val="center"/>
              <w:rPr>
                <w:lang w:eastAsia="zh-CN"/>
              </w:rPr>
            </w:pPr>
            <w:r>
              <w:rPr>
                <w:lang w:eastAsia="zh-CN"/>
              </w:rPr>
              <w:t>CA_n79A-n257A/G</w:t>
            </w:r>
          </w:p>
          <w:p w14:paraId="4821D2E1"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54A3EB7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F30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3E8E6" w14:textId="77777777" w:rsidR="00B14468" w:rsidRDefault="00B14468" w:rsidP="00171DD6">
            <w:pPr>
              <w:pStyle w:val="TAC"/>
              <w:rPr>
                <w:lang w:eastAsia="zh-CN"/>
              </w:rPr>
            </w:pPr>
            <w:r>
              <w:rPr>
                <w:lang w:eastAsia="zh-CN"/>
              </w:rPr>
              <w:t>0</w:t>
            </w:r>
          </w:p>
        </w:tc>
      </w:tr>
      <w:tr w:rsidR="00B14468" w14:paraId="10E1D7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2578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9655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4EDA7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104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9BF09A5" w14:textId="77777777" w:rsidR="00B14468" w:rsidRDefault="00B14468" w:rsidP="00171DD6">
            <w:pPr>
              <w:pStyle w:val="TAC"/>
              <w:rPr>
                <w:lang w:eastAsia="zh-CN"/>
              </w:rPr>
            </w:pPr>
          </w:p>
        </w:tc>
      </w:tr>
      <w:tr w:rsidR="00B14468" w14:paraId="718798E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1DD62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ACAED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BC5BC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9E51"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850FC" w14:textId="77777777" w:rsidR="00B14468" w:rsidRDefault="00B14468" w:rsidP="00171DD6">
            <w:pPr>
              <w:pStyle w:val="TAC"/>
              <w:rPr>
                <w:lang w:eastAsia="zh-CN"/>
              </w:rPr>
            </w:pPr>
          </w:p>
        </w:tc>
      </w:tr>
      <w:tr w:rsidR="00B14468" w14:paraId="3D91254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2C3F0" w14:textId="77777777" w:rsidR="00B14468" w:rsidRDefault="00B14468" w:rsidP="00171DD6">
            <w:pPr>
              <w:pStyle w:val="TAC"/>
              <w:rPr>
                <w:rFonts w:eastAsia="Yu Mincho"/>
                <w:szCs w:val="18"/>
                <w:lang w:eastAsia="ja-JP"/>
              </w:rPr>
            </w:pPr>
            <w:r>
              <w:t>CA_n79A-n257G-n259K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3DA87" w14:textId="77777777" w:rsidR="00B14468" w:rsidRDefault="00B14468" w:rsidP="00171DD6">
            <w:pPr>
              <w:pStyle w:val="TAC"/>
            </w:pPr>
            <w:r>
              <w:t>CA_n257G</w:t>
            </w:r>
          </w:p>
          <w:p w14:paraId="15834F21" w14:textId="77777777" w:rsidR="00B14468" w:rsidRDefault="00B14468" w:rsidP="00171DD6">
            <w:pPr>
              <w:pStyle w:val="TAC"/>
              <w:rPr>
                <w:lang w:eastAsia="zh-CN"/>
              </w:rPr>
            </w:pPr>
            <w:r>
              <w:t>CA_n259G/H/I/J/K</w:t>
            </w:r>
          </w:p>
          <w:p w14:paraId="697F4F8C" w14:textId="77777777" w:rsidR="00B14468" w:rsidRDefault="00B14468" w:rsidP="00171DD6">
            <w:pPr>
              <w:pStyle w:val="TAL"/>
              <w:jc w:val="center"/>
              <w:rPr>
                <w:lang w:eastAsia="zh-CN"/>
              </w:rPr>
            </w:pPr>
            <w:r>
              <w:rPr>
                <w:lang w:eastAsia="zh-CN"/>
              </w:rPr>
              <w:t>CA_n79A-n257A/G</w:t>
            </w:r>
          </w:p>
          <w:p w14:paraId="541B8E4B"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02EA452"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A5CB"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7F4BF0" w14:textId="77777777" w:rsidR="00B14468" w:rsidRDefault="00B14468" w:rsidP="00171DD6">
            <w:pPr>
              <w:pStyle w:val="TAC"/>
              <w:rPr>
                <w:lang w:eastAsia="zh-CN"/>
              </w:rPr>
            </w:pPr>
            <w:r>
              <w:rPr>
                <w:lang w:eastAsia="zh-CN"/>
              </w:rPr>
              <w:t>0</w:t>
            </w:r>
          </w:p>
        </w:tc>
      </w:tr>
      <w:tr w:rsidR="00B14468" w14:paraId="7EAB74C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51097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3E5C65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F5FD5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2235"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1A128EA" w14:textId="77777777" w:rsidR="00B14468" w:rsidRDefault="00B14468" w:rsidP="00171DD6">
            <w:pPr>
              <w:pStyle w:val="TAC"/>
              <w:rPr>
                <w:lang w:eastAsia="zh-CN"/>
              </w:rPr>
            </w:pPr>
          </w:p>
        </w:tc>
      </w:tr>
      <w:tr w:rsidR="00B14468" w14:paraId="4B49C71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AC7D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49AF6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DB271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409A"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532F49" w14:textId="77777777" w:rsidR="00B14468" w:rsidRDefault="00B14468" w:rsidP="00171DD6">
            <w:pPr>
              <w:pStyle w:val="TAC"/>
              <w:rPr>
                <w:lang w:eastAsia="zh-CN"/>
              </w:rPr>
            </w:pPr>
          </w:p>
        </w:tc>
      </w:tr>
      <w:tr w:rsidR="00B14468" w14:paraId="059BCB8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682A80" w14:textId="77777777" w:rsidR="00B14468" w:rsidRDefault="00B14468" w:rsidP="00171DD6">
            <w:pPr>
              <w:pStyle w:val="TAC"/>
              <w:rPr>
                <w:rFonts w:eastAsia="Yu Mincho"/>
                <w:szCs w:val="18"/>
                <w:lang w:eastAsia="ja-JP"/>
              </w:rPr>
            </w:pPr>
            <w:r>
              <w:t>CA_n79A-n257G-n259L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336C94" w14:textId="77777777" w:rsidR="00B14468" w:rsidRDefault="00B14468" w:rsidP="00171DD6">
            <w:pPr>
              <w:pStyle w:val="TAC"/>
            </w:pPr>
            <w:r>
              <w:t>CA_n257G</w:t>
            </w:r>
          </w:p>
          <w:p w14:paraId="72D9622C" w14:textId="77777777" w:rsidR="00B14468" w:rsidRDefault="00B14468" w:rsidP="00171DD6">
            <w:pPr>
              <w:pStyle w:val="TAC"/>
              <w:rPr>
                <w:lang w:eastAsia="zh-CN"/>
              </w:rPr>
            </w:pPr>
            <w:r>
              <w:t>CA_n259G</w:t>
            </w:r>
            <w:r>
              <w:rPr>
                <w:lang w:eastAsia="zh-CN"/>
              </w:rPr>
              <w:t>/H/I/J/K/L</w:t>
            </w:r>
          </w:p>
          <w:p w14:paraId="18982E4B" w14:textId="77777777" w:rsidR="00B14468" w:rsidRDefault="00B14468" w:rsidP="00171DD6">
            <w:pPr>
              <w:pStyle w:val="TAL"/>
              <w:jc w:val="center"/>
              <w:rPr>
                <w:lang w:eastAsia="zh-CN"/>
              </w:rPr>
            </w:pPr>
            <w:r>
              <w:rPr>
                <w:lang w:eastAsia="zh-CN"/>
              </w:rPr>
              <w:t>CA_n79A-n257A/G</w:t>
            </w:r>
          </w:p>
          <w:p w14:paraId="2134B3E9"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7DE6C21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D5E3"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6728F9" w14:textId="77777777" w:rsidR="00B14468" w:rsidRDefault="00B14468" w:rsidP="00171DD6">
            <w:pPr>
              <w:pStyle w:val="TAC"/>
              <w:rPr>
                <w:lang w:eastAsia="zh-CN"/>
              </w:rPr>
            </w:pPr>
            <w:r>
              <w:rPr>
                <w:lang w:eastAsia="zh-CN"/>
              </w:rPr>
              <w:t>0</w:t>
            </w:r>
          </w:p>
        </w:tc>
      </w:tr>
      <w:tr w:rsidR="00B14468" w14:paraId="70B225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DC93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D1B0BB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9CAB6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F61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FB5E8D6" w14:textId="77777777" w:rsidR="00B14468" w:rsidRDefault="00B14468" w:rsidP="00171DD6">
            <w:pPr>
              <w:pStyle w:val="TAC"/>
              <w:rPr>
                <w:lang w:eastAsia="zh-CN"/>
              </w:rPr>
            </w:pPr>
          </w:p>
        </w:tc>
      </w:tr>
      <w:tr w:rsidR="00B14468" w14:paraId="177A6C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5DE4B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1C882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A08FF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04D7"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9825A" w14:textId="77777777" w:rsidR="00B14468" w:rsidRDefault="00B14468" w:rsidP="00171DD6">
            <w:pPr>
              <w:pStyle w:val="TAC"/>
              <w:rPr>
                <w:lang w:eastAsia="zh-CN"/>
              </w:rPr>
            </w:pPr>
          </w:p>
        </w:tc>
      </w:tr>
      <w:tr w:rsidR="00B14468" w14:paraId="4872FF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AC8721" w14:textId="77777777" w:rsidR="00B14468" w:rsidRDefault="00B14468" w:rsidP="00171DD6">
            <w:pPr>
              <w:pStyle w:val="TAC"/>
              <w:rPr>
                <w:rFonts w:eastAsia="Yu Mincho"/>
                <w:szCs w:val="18"/>
                <w:lang w:eastAsia="ja-JP"/>
              </w:rPr>
            </w:pPr>
            <w:r>
              <w:t>CA_n79A-n257G-n259M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C8DF98" w14:textId="77777777" w:rsidR="00B14468" w:rsidRDefault="00B14468" w:rsidP="00171DD6">
            <w:pPr>
              <w:pStyle w:val="TAC"/>
            </w:pPr>
            <w:r>
              <w:t>CA_n257G</w:t>
            </w:r>
          </w:p>
          <w:p w14:paraId="7436A58E" w14:textId="77777777" w:rsidR="00B14468" w:rsidRDefault="00B14468" w:rsidP="00171DD6">
            <w:pPr>
              <w:pStyle w:val="TAC"/>
              <w:spacing w:after="180"/>
              <w:rPr>
                <w:lang w:eastAsia="zh-CN"/>
              </w:rPr>
            </w:pPr>
            <w:r>
              <w:t>CA_n259G</w:t>
            </w:r>
            <w:r>
              <w:rPr>
                <w:lang w:eastAsia="zh-CN"/>
              </w:rPr>
              <w:t xml:space="preserve">/H/I/J/K/L/M </w:t>
            </w:r>
          </w:p>
          <w:p w14:paraId="6F7A2288" w14:textId="77777777" w:rsidR="00B14468" w:rsidRDefault="00B14468" w:rsidP="00171DD6">
            <w:pPr>
              <w:pStyle w:val="TAL"/>
              <w:jc w:val="center"/>
              <w:rPr>
                <w:lang w:eastAsia="zh-CN"/>
              </w:rPr>
            </w:pPr>
            <w:r>
              <w:rPr>
                <w:lang w:eastAsia="zh-CN"/>
              </w:rPr>
              <w:t>CA_n79A-n257A/G</w:t>
            </w:r>
          </w:p>
          <w:p w14:paraId="3B8BB59D"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79C32BC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CEFA"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7B1F78" w14:textId="77777777" w:rsidR="00B14468" w:rsidRDefault="00B14468" w:rsidP="00171DD6">
            <w:pPr>
              <w:pStyle w:val="TAC"/>
              <w:rPr>
                <w:lang w:eastAsia="zh-CN"/>
              </w:rPr>
            </w:pPr>
            <w:r>
              <w:rPr>
                <w:lang w:eastAsia="zh-CN"/>
              </w:rPr>
              <w:t>0</w:t>
            </w:r>
          </w:p>
        </w:tc>
      </w:tr>
      <w:tr w:rsidR="00B14468" w14:paraId="44C63E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BFF7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576087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C2E929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BA0B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612A80F" w14:textId="77777777" w:rsidR="00B14468" w:rsidRDefault="00B14468" w:rsidP="00171DD6">
            <w:pPr>
              <w:pStyle w:val="TAC"/>
              <w:rPr>
                <w:lang w:eastAsia="zh-CN"/>
              </w:rPr>
            </w:pPr>
          </w:p>
        </w:tc>
      </w:tr>
      <w:tr w:rsidR="00B14468" w14:paraId="3BDF63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4A93C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1391E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D0501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272D"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51BD7E" w14:textId="77777777" w:rsidR="00B14468" w:rsidRDefault="00B14468" w:rsidP="00171DD6">
            <w:pPr>
              <w:pStyle w:val="TAC"/>
              <w:rPr>
                <w:lang w:eastAsia="zh-CN"/>
              </w:rPr>
            </w:pPr>
          </w:p>
        </w:tc>
      </w:tr>
      <w:tr w:rsidR="00B14468" w14:paraId="34BE6EF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09CDE0" w14:textId="77777777" w:rsidR="00B14468" w:rsidRDefault="00B14468" w:rsidP="00171DD6">
            <w:pPr>
              <w:pStyle w:val="TAC"/>
              <w:rPr>
                <w:rFonts w:eastAsia="Yu Mincho"/>
                <w:szCs w:val="18"/>
                <w:lang w:eastAsia="ja-JP"/>
              </w:rPr>
            </w:pPr>
            <w:r>
              <w:t>CA_n79A-n257H-n259A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2BBC22" w14:textId="77777777" w:rsidR="00B14468" w:rsidRDefault="00B14468" w:rsidP="00171DD6">
            <w:pPr>
              <w:pStyle w:val="TAC"/>
              <w:rPr>
                <w:lang w:eastAsia="zh-CN"/>
              </w:rPr>
            </w:pPr>
            <w:r>
              <w:t>CA_n257G/H</w:t>
            </w:r>
            <w:r>
              <w:rPr>
                <w:lang w:eastAsia="zh-CN"/>
              </w:rPr>
              <w:t xml:space="preserve"> </w:t>
            </w:r>
          </w:p>
          <w:p w14:paraId="33DD08D8" w14:textId="77777777" w:rsidR="00B14468" w:rsidRDefault="00B14468" w:rsidP="00171DD6">
            <w:pPr>
              <w:pStyle w:val="TAL"/>
              <w:jc w:val="center"/>
              <w:rPr>
                <w:lang w:eastAsia="zh-CN"/>
              </w:rPr>
            </w:pPr>
            <w:r>
              <w:rPr>
                <w:lang w:eastAsia="zh-CN"/>
              </w:rPr>
              <w:t>CA_n79A-n257A/G/H</w:t>
            </w:r>
          </w:p>
          <w:p w14:paraId="41A90B8E"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0D2D0C3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AA31"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42CCFB" w14:textId="77777777" w:rsidR="00B14468" w:rsidRDefault="00B14468" w:rsidP="00171DD6">
            <w:pPr>
              <w:pStyle w:val="TAC"/>
              <w:rPr>
                <w:lang w:eastAsia="zh-CN"/>
              </w:rPr>
            </w:pPr>
            <w:r>
              <w:rPr>
                <w:lang w:eastAsia="zh-CN"/>
              </w:rPr>
              <w:t>0</w:t>
            </w:r>
          </w:p>
        </w:tc>
      </w:tr>
      <w:tr w:rsidR="00B14468" w14:paraId="04E77F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B47D1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F2E8C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C4917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148C"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636F1D1" w14:textId="77777777" w:rsidR="00B14468" w:rsidRDefault="00B14468" w:rsidP="00171DD6">
            <w:pPr>
              <w:pStyle w:val="TAC"/>
              <w:rPr>
                <w:lang w:eastAsia="zh-CN"/>
              </w:rPr>
            </w:pPr>
          </w:p>
        </w:tc>
      </w:tr>
      <w:tr w:rsidR="00B14468" w14:paraId="34CCDE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1F6B2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5EF5D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0ADD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A24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3518F" w14:textId="77777777" w:rsidR="00B14468" w:rsidRDefault="00B14468" w:rsidP="00171DD6">
            <w:pPr>
              <w:pStyle w:val="TAC"/>
              <w:rPr>
                <w:lang w:eastAsia="zh-CN"/>
              </w:rPr>
            </w:pPr>
          </w:p>
        </w:tc>
      </w:tr>
      <w:tr w:rsidR="00B14468" w14:paraId="7A2EBE9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6D7400" w14:textId="77777777" w:rsidR="00B14468" w:rsidRDefault="00B14468" w:rsidP="00171DD6">
            <w:pPr>
              <w:pStyle w:val="TAC"/>
              <w:rPr>
                <w:rFonts w:eastAsia="Yu Mincho"/>
                <w:szCs w:val="18"/>
                <w:lang w:eastAsia="ja-JP"/>
              </w:rPr>
            </w:pPr>
            <w:r>
              <w:t>CA_n79A-n257H-n259G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080136" w14:textId="77777777" w:rsidR="00B14468" w:rsidRDefault="00B14468" w:rsidP="00171DD6">
            <w:pPr>
              <w:pStyle w:val="TAC"/>
            </w:pPr>
            <w:r>
              <w:t>CA_n257G/H</w:t>
            </w:r>
          </w:p>
          <w:p w14:paraId="4A234CF5" w14:textId="77777777" w:rsidR="00B14468" w:rsidRDefault="00B14468" w:rsidP="00171DD6">
            <w:pPr>
              <w:pStyle w:val="TAC"/>
              <w:rPr>
                <w:lang w:eastAsia="zh-CN"/>
              </w:rPr>
            </w:pPr>
            <w:r>
              <w:t>CA_n259G</w:t>
            </w:r>
          </w:p>
          <w:p w14:paraId="474C32C3" w14:textId="77777777" w:rsidR="00B14468" w:rsidRDefault="00B14468" w:rsidP="00171DD6">
            <w:pPr>
              <w:pStyle w:val="TAL"/>
              <w:jc w:val="center"/>
              <w:rPr>
                <w:lang w:eastAsia="zh-CN"/>
              </w:rPr>
            </w:pPr>
            <w:r>
              <w:rPr>
                <w:lang w:eastAsia="zh-CN"/>
              </w:rPr>
              <w:t>CA_n79A-n257A/G/H</w:t>
            </w:r>
          </w:p>
          <w:p w14:paraId="514441EC"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42A1E7D5"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9BD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324931" w14:textId="77777777" w:rsidR="00B14468" w:rsidRDefault="00B14468" w:rsidP="00171DD6">
            <w:pPr>
              <w:pStyle w:val="TAC"/>
              <w:rPr>
                <w:lang w:eastAsia="zh-CN"/>
              </w:rPr>
            </w:pPr>
            <w:r>
              <w:rPr>
                <w:lang w:eastAsia="zh-CN"/>
              </w:rPr>
              <w:t>0</w:t>
            </w:r>
          </w:p>
        </w:tc>
      </w:tr>
      <w:tr w:rsidR="00B14468" w14:paraId="1BDFFE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52358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DCE0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8C225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739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8D198CE" w14:textId="77777777" w:rsidR="00B14468" w:rsidRDefault="00B14468" w:rsidP="00171DD6">
            <w:pPr>
              <w:pStyle w:val="TAC"/>
              <w:rPr>
                <w:lang w:eastAsia="zh-CN"/>
              </w:rPr>
            </w:pPr>
          </w:p>
        </w:tc>
      </w:tr>
      <w:tr w:rsidR="00B14468" w14:paraId="5FEBF96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43160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0B4C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15076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8F4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8950C1" w14:textId="77777777" w:rsidR="00B14468" w:rsidRDefault="00B14468" w:rsidP="00171DD6">
            <w:pPr>
              <w:pStyle w:val="TAC"/>
              <w:rPr>
                <w:lang w:eastAsia="zh-CN"/>
              </w:rPr>
            </w:pPr>
          </w:p>
        </w:tc>
      </w:tr>
      <w:tr w:rsidR="00B14468" w14:paraId="3F10F9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CB6623" w14:textId="77777777" w:rsidR="00B14468" w:rsidRDefault="00B14468" w:rsidP="00171DD6">
            <w:pPr>
              <w:pStyle w:val="TAC"/>
              <w:rPr>
                <w:rFonts w:eastAsia="Yu Mincho"/>
                <w:szCs w:val="18"/>
                <w:lang w:eastAsia="ja-JP"/>
              </w:rPr>
            </w:pPr>
            <w:r>
              <w:t>CA_n79A-n257H-n259H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1A53BC" w14:textId="77777777" w:rsidR="00B14468" w:rsidRDefault="00B14468" w:rsidP="00171DD6">
            <w:pPr>
              <w:pStyle w:val="TAC"/>
            </w:pPr>
            <w:r>
              <w:t>CA_n257G/H</w:t>
            </w:r>
          </w:p>
          <w:p w14:paraId="550B396C" w14:textId="77777777" w:rsidR="00B14468" w:rsidRDefault="00B14468" w:rsidP="00171DD6">
            <w:pPr>
              <w:pStyle w:val="TAC"/>
              <w:rPr>
                <w:lang w:eastAsia="zh-CN"/>
              </w:rPr>
            </w:pPr>
            <w:r>
              <w:t>CA_n259G/H</w:t>
            </w:r>
          </w:p>
          <w:p w14:paraId="2AA6D42E" w14:textId="77777777" w:rsidR="00B14468" w:rsidRDefault="00B14468" w:rsidP="00171DD6">
            <w:pPr>
              <w:pStyle w:val="TAL"/>
              <w:jc w:val="center"/>
              <w:rPr>
                <w:lang w:eastAsia="zh-CN"/>
              </w:rPr>
            </w:pPr>
            <w:r>
              <w:rPr>
                <w:lang w:eastAsia="zh-CN"/>
              </w:rPr>
              <w:t>CA_n79A-n257A/G/H</w:t>
            </w:r>
          </w:p>
          <w:p w14:paraId="5D26AA6C"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2F64D68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35C9"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274F10" w14:textId="77777777" w:rsidR="00B14468" w:rsidRDefault="00B14468" w:rsidP="00171DD6">
            <w:pPr>
              <w:pStyle w:val="TAC"/>
              <w:rPr>
                <w:lang w:eastAsia="zh-CN"/>
              </w:rPr>
            </w:pPr>
            <w:r>
              <w:rPr>
                <w:lang w:eastAsia="zh-CN"/>
              </w:rPr>
              <w:t>0</w:t>
            </w:r>
          </w:p>
        </w:tc>
      </w:tr>
      <w:tr w:rsidR="00B14468" w14:paraId="5C56F9B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5375A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D5E6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F024B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0C33"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DE6DA71" w14:textId="77777777" w:rsidR="00B14468" w:rsidRDefault="00B14468" w:rsidP="00171DD6">
            <w:pPr>
              <w:pStyle w:val="TAC"/>
              <w:rPr>
                <w:lang w:eastAsia="zh-CN"/>
              </w:rPr>
            </w:pPr>
          </w:p>
        </w:tc>
      </w:tr>
      <w:tr w:rsidR="00B14468" w14:paraId="3352C60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B5D09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0F3F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093EC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68E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57B95" w14:textId="77777777" w:rsidR="00B14468" w:rsidRDefault="00B14468" w:rsidP="00171DD6">
            <w:pPr>
              <w:pStyle w:val="TAC"/>
              <w:rPr>
                <w:lang w:eastAsia="zh-CN"/>
              </w:rPr>
            </w:pPr>
          </w:p>
        </w:tc>
      </w:tr>
      <w:tr w:rsidR="00B14468" w14:paraId="04B5104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844F58" w14:textId="77777777" w:rsidR="00B14468" w:rsidRDefault="00B14468" w:rsidP="00171DD6">
            <w:pPr>
              <w:pStyle w:val="TAC"/>
              <w:rPr>
                <w:rFonts w:eastAsia="Yu Mincho"/>
                <w:szCs w:val="18"/>
                <w:lang w:eastAsia="ja-JP"/>
              </w:rPr>
            </w:pPr>
            <w:r>
              <w:t>CA_n79A-n257H-n259I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E4910D" w14:textId="77777777" w:rsidR="00B14468" w:rsidRDefault="00B14468" w:rsidP="00171DD6">
            <w:pPr>
              <w:pStyle w:val="TAC"/>
            </w:pPr>
            <w:r>
              <w:t>CA_n257G/H</w:t>
            </w:r>
          </w:p>
          <w:p w14:paraId="629D6E65" w14:textId="77777777" w:rsidR="00B14468" w:rsidRDefault="00B14468" w:rsidP="00171DD6">
            <w:pPr>
              <w:pStyle w:val="TAC"/>
              <w:rPr>
                <w:lang w:eastAsia="zh-CN"/>
              </w:rPr>
            </w:pPr>
            <w:r>
              <w:t>CA_n259G/H/I</w:t>
            </w:r>
          </w:p>
          <w:p w14:paraId="4CA10E41" w14:textId="77777777" w:rsidR="00B14468" w:rsidRDefault="00B14468" w:rsidP="00171DD6">
            <w:pPr>
              <w:pStyle w:val="TAL"/>
              <w:jc w:val="center"/>
              <w:rPr>
                <w:lang w:eastAsia="zh-CN"/>
              </w:rPr>
            </w:pPr>
            <w:r>
              <w:rPr>
                <w:lang w:eastAsia="zh-CN"/>
              </w:rPr>
              <w:t>CA_n79A-n257A/G/H</w:t>
            </w:r>
          </w:p>
          <w:p w14:paraId="59ACAD3A"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507E6D3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2348"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64E42" w14:textId="77777777" w:rsidR="00B14468" w:rsidRDefault="00B14468" w:rsidP="00171DD6">
            <w:pPr>
              <w:pStyle w:val="TAC"/>
              <w:rPr>
                <w:lang w:eastAsia="zh-CN"/>
              </w:rPr>
            </w:pPr>
            <w:r>
              <w:rPr>
                <w:lang w:eastAsia="zh-CN"/>
              </w:rPr>
              <w:t>0</w:t>
            </w:r>
          </w:p>
        </w:tc>
      </w:tr>
      <w:tr w:rsidR="00B14468" w14:paraId="006180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3EF0A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6A3F81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722D2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08F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1D480E3" w14:textId="77777777" w:rsidR="00B14468" w:rsidRDefault="00B14468" w:rsidP="00171DD6">
            <w:pPr>
              <w:pStyle w:val="TAC"/>
              <w:rPr>
                <w:lang w:eastAsia="zh-CN"/>
              </w:rPr>
            </w:pPr>
          </w:p>
        </w:tc>
      </w:tr>
      <w:tr w:rsidR="00B14468" w14:paraId="4464D0E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878D5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45221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3A71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FED9"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978F65" w14:textId="77777777" w:rsidR="00B14468" w:rsidRDefault="00B14468" w:rsidP="00171DD6">
            <w:pPr>
              <w:pStyle w:val="TAC"/>
              <w:rPr>
                <w:lang w:eastAsia="zh-CN"/>
              </w:rPr>
            </w:pPr>
          </w:p>
        </w:tc>
      </w:tr>
      <w:tr w:rsidR="00B14468" w14:paraId="61E115B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AE5AF8" w14:textId="77777777" w:rsidR="00B14468" w:rsidRDefault="00B14468" w:rsidP="00171DD6">
            <w:pPr>
              <w:pStyle w:val="TAC"/>
              <w:rPr>
                <w:rFonts w:eastAsia="Yu Mincho"/>
                <w:szCs w:val="18"/>
                <w:lang w:eastAsia="ja-JP"/>
              </w:rPr>
            </w:pPr>
            <w:r>
              <w:t>CA_n79A-n257H-n259J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E4D960" w14:textId="77777777" w:rsidR="00B14468" w:rsidRDefault="00B14468" w:rsidP="00171DD6">
            <w:pPr>
              <w:pStyle w:val="TAC"/>
            </w:pPr>
            <w:r>
              <w:t>CA_n257G/H</w:t>
            </w:r>
          </w:p>
          <w:p w14:paraId="0F740654" w14:textId="77777777" w:rsidR="00B14468" w:rsidRDefault="00B14468" w:rsidP="00171DD6">
            <w:pPr>
              <w:pStyle w:val="TAC"/>
              <w:rPr>
                <w:lang w:eastAsia="zh-CN"/>
              </w:rPr>
            </w:pPr>
            <w:r>
              <w:t>CA_n259G/H/I/J</w:t>
            </w:r>
          </w:p>
          <w:p w14:paraId="71237ECF" w14:textId="77777777" w:rsidR="00B14468" w:rsidRDefault="00B14468" w:rsidP="00171DD6">
            <w:pPr>
              <w:pStyle w:val="TAL"/>
              <w:jc w:val="center"/>
              <w:rPr>
                <w:lang w:eastAsia="zh-CN"/>
              </w:rPr>
            </w:pPr>
            <w:r>
              <w:rPr>
                <w:lang w:eastAsia="zh-CN"/>
              </w:rPr>
              <w:t>CA_n79A-n257A/G/H</w:t>
            </w:r>
          </w:p>
          <w:p w14:paraId="79C4B12C"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09CDED6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A65F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C64F67" w14:textId="77777777" w:rsidR="00B14468" w:rsidRDefault="00B14468" w:rsidP="00171DD6">
            <w:pPr>
              <w:pStyle w:val="TAC"/>
              <w:rPr>
                <w:lang w:eastAsia="zh-CN"/>
              </w:rPr>
            </w:pPr>
            <w:r>
              <w:rPr>
                <w:lang w:eastAsia="zh-CN"/>
              </w:rPr>
              <w:t>0</w:t>
            </w:r>
          </w:p>
        </w:tc>
      </w:tr>
      <w:tr w:rsidR="00B14468" w14:paraId="259A7F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0B95A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E79F98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663DD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D80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292D24D" w14:textId="77777777" w:rsidR="00B14468" w:rsidRDefault="00B14468" w:rsidP="00171DD6">
            <w:pPr>
              <w:pStyle w:val="TAC"/>
              <w:rPr>
                <w:lang w:eastAsia="zh-CN"/>
              </w:rPr>
            </w:pPr>
          </w:p>
        </w:tc>
      </w:tr>
      <w:tr w:rsidR="00B14468" w14:paraId="05CC21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0EE6A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B44D3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02428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9DFF"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1D0EC3" w14:textId="77777777" w:rsidR="00B14468" w:rsidRDefault="00B14468" w:rsidP="00171DD6">
            <w:pPr>
              <w:pStyle w:val="TAC"/>
              <w:rPr>
                <w:lang w:eastAsia="zh-CN"/>
              </w:rPr>
            </w:pPr>
          </w:p>
        </w:tc>
      </w:tr>
      <w:tr w:rsidR="00B14468" w14:paraId="356363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2D794D" w14:textId="77777777" w:rsidR="00B14468" w:rsidRDefault="00B14468" w:rsidP="00171DD6">
            <w:pPr>
              <w:pStyle w:val="TAC"/>
              <w:rPr>
                <w:rFonts w:eastAsia="Yu Mincho"/>
                <w:szCs w:val="18"/>
                <w:lang w:eastAsia="ja-JP"/>
              </w:rPr>
            </w:pPr>
            <w:r>
              <w:t>CA_n79A-n257H-n259K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933DFE" w14:textId="77777777" w:rsidR="00B14468" w:rsidRDefault="00B14468" w:rsidP="00171DD6">
            <w:pPr>
              <w:pStyle w:val="TAC"/>
            </w:pPr>
            <w:r>
              <w:t>CA_n257G/H</w:t>
            </w:r>
          </w:p>
          <w:p w14:paraId="65BDE389" w14:textId="77777777" w:rsidR="00B14468" w:rsidRDefault="00B14468" w:rsidP="00171DD6">
            <w:pPr>
              <w:pStyle w:val="TAC"/>
              <w:rPr>
                <w:lang w:eastAsia="zh-CN"/>
              </w:rPr>
            </w:pPr>
            <w:r>
              <w:t>CA_n259G</w:t>
            </w:r>
            <w:r>
              <w:rPr>
                <w:lang w:eastAsia="zh-CN"/>
              </w:rPr>
              <w:t>/H/I/J/K</w:t>
            </w:r>
          </w:p>
          <w:p w14:paraId="40CEDA54" w14:textId="77777777" w:rsidR="00B14468" w:rsidRDefault="00B14468" w:rsidP="00171DD6">
            <w:pPr>
              <w:pStyle w:val="TAL"/>
              <w:jc w:val="center"/>
              <w:rPr>
                <w:lang w:eastAsia="zh-CN"/>
              </w:rPr>
            </w:pPr>
            <w:r>
              <w:rPr>
                <w:lang w:eastAsia="zh-CN"/>
              </w:rPr>
              <w:t>CA_n79A-n257A/G/H</w:t>
            </w:r>
          </w:p>
          <w:p w14:paraId="5A9A995D"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77FA5E3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9271"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44E71E" w14:textId="77777777" w:rsidR="00B14468" w:rsidRDefault="00B14468" w:rsidP="00171DD6">
            <w:pPr>
              <w:pStyle w:val="TAC"/>
              <w:rPr>
                <w:lang w:eastAsia="zh-CN"/>
              </w:rPr>
            </w:pPr>
            <w:r>
              <w:rPr>
                <w:lang w:eastAsia="zh-CN"/>
              </w:rPr>
              <w:t>0</w:t>
            </w:r>
          </w:p>
        </w:tc>
      </w:tr>
      <w:tr w:rsidR="00B14468" w14:paraId="2C3237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F0245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7B010C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815C7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32D3"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93B8A36" w14:textId="77777777" w:rsidR="00B14468" w:rsidRDefault="00B14468" w:rsidP="00171DD6">
            <w:pPr>
              <w:pStyle w:val="TAC"/>
              <w:rPr>
                <w:lang w:eastAsia="zh-CN"/>
              </w:rPr>
            </w:pPr>
          </w:p>
        </w:tc>
      </w:tr>
      <w:tr w:rsidR="00B14468" w14:paraId="502288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82233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E565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9416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3DF7"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DF1481" w14:textId="77777777" w:rsidR="00B14468" w:rsidRDefault="00B14468" w:rsidP="00171DD6">
            <w:pPr>
              <w:pStyle w:val="TAC"/>
              <w:rPr>
                <w:lang w:eastAsia="zh-CN"/>
              </w:rPr>
            </w:pPr>
          </w:p>
        </w:tc>
      </w:tr>
      <w:tr w:rsidR="00B14468" w14:paraId="1EBE80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E16F2B" w14:textId="77777777" w:rsidR="00B14468" w:rsidRDefault="00B14468" w:rsidP="00171DD6">
            <w:pPr>
              <w:pStyle w:val="TAC"/>
              <w:rPr>
                <w:rFonts w:eastAsia="Yu Mincho"/>
                <w:szCs w:val="18"/>
                <w:lang w:eastAsia="ja-JP"/>
              </w:rPr>
            </w:pPr>
            <w:r>
              <w:t>CA_n79A-n257H-n259L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72B22A" w14:textId="77777777" w:rsidR="00B14468" w:rsidRDefault="00B14468" w:rsidP="00171DD6">
            <w:pPr>
              <w:pStyle w:val="TAC"/>
            </w:pPr>
            <w:r>
              <w:t>CA_n257G/H</w:t>
            </w:r>
          </w:p>
          <w:p w14:paraId="1129E488" w14:textId="77777777" w:rsidR="00B14468" w:rsidRDefault="00B14468" w:rsidP="00171DD6">
            <w:pPr>
              <w:pStyle w:val="TAC"/>
              <w:rPr>
                <w:lang w:eastAsia="zh-CN"/>
              </w:rPr>
            </w:pPr>
            <w:r>
              <w:t>CA_n259G</w:t>
            </w:r>
            <w:r>
              <w:rPr>
                <w:lang w:eastAsia="zh-CN"/>
              </w:rPr>
              <w:t>/H/I/J/K/L</w:t>
            </w:r>
          </w:p>
          <w:p w14:paraId="0F30DED8" w14:textId="77777777" w:rsidR="00B14468" w:rsidRDefault="00B14468" w:rsidP="00171DD6">
            <w:pPr>
              <w:pStyle w:val="TAL"/>
              <w:jc w:val="center"/>
              <w:rPr>
                <w:lang w:eastAsia="zh-CN"/>
              </w:rPr>
            </w:pPr>
            <w:r>
              <w:rPr>
                <w:lang w:eastAsia="zh-CN"/>
              </w:rPr>
              <w:t>CA_n79A-n257A/G/H</w:t>
            </w:r>
          </w:p>
          <w:p w14:paraId="60E1C91A"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50ECD2F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5CD8"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04A1C2" w14:textId="77777777" w:rsidR="00B14468" w:rsidRDefault="00B14468" w:rsidP="00171DD6">
            <w:pPr>
              <w:pStyle w:val="TAC"/>
              <w:rPr>
                <w:lang w:eastAsia="zh-CN"/>
              </w:rPr>
            </w:pPr>
            <w:r>
              <w:rPr>
                <w:lang w:eastAsia="zh-CN"/>
              </w:rPr>
              <w:t>0</w:t>
            </w:r>
          </w:p>
        </w:tc>
      </w:tr>
      <w:tr w:rsidR="00B14468" w14:paraId="217111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5ED19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99C824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43DA1A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335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410BEB5" w14:textId="77777777" w:rsidR="00B14468" w:rsidRDefault="00B14468" w:rsidP="00171DD6">
            <w:pPr>
              <w:pStyle w:val="TAC"/>
              <w:rPr>
                <w:lang w:eastAsia="zh-CN"/>
              </w:rPr>
            </w:pPr>
          </w:p>
        </w:tc>
      </w:tr>
      <w:tr w:rsidR="00B14468" w14:paraId="11DEE30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B93CF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654F1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97DA0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32F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74AB5D" w14:textId="77777777" w:rsidR="00B14468" w:rsidRDefault="00B14468" w:rsidP="00171DD6">
            <w:pPr>
              <w:pStyle w:val="TAC"/>
              <w:rPr>
                <w:lang w:eastAsia="zh-CN"/>
              </w:rPr>
            </w:pPr>
          </w:p>
        </w:tc>
      </w:tr>
      <w:tr w:rsidR="00B14468" w14:paraId="579003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B77D7F" w14:textId="77777777" w:rsidR="00B14468" w:rsidRDefault="00B14468" w:rsidP="00171DD6">
            <w:pPr>
              <w:pStyle w:val="TAC"/>
              <w:rPr>
                <w:rFonts w:eastAsia="Yu Mincho"/>
                <w:szCs w:val="18"/>
                <w:lang w:eastAsia="ja-JP"/>
              </w:rPr>
            </w:pPr>
            <w:r>
              <w:t>CA_n79A-n257H-n259M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64CB3" w14:textId="77777777" w:rsidR="00B14468" w:rsidRDefault="00B14468" w:rsidP="00171DD6">
            <w:pPr>
              <w:pStyle w:val="TAC"/>
            </w:pPr>
            <w:r>
              <w:t>CA_n257G/H</w:t>
            </w:r>
          </w:p>
          <w:p w14:paraId="19C94785" w14:textId="77777777" w:rsidR="00B14468" w:rsidRDefault="00B14468" w:rsidP="00171DD6">
            <w:pPr>
              <w:pStyle w:val="TAC"/>
              <w:spacing w:after="180"/>
              <w:rPr>
                <w:lang w:eastAsia="zh-CN"/>
              </w:rPr>
            </w:pPr>
            <w:r>
              <w:t>CA_n259G</w:t>
            </w:r>
            <w:r>
              <w:rPr>
                <w:lang w:eastAsia="zh-CN"/>
              </w:rPr>
              <w:t>/H/I/J/K/L/M</w:t>
            </w:r>
          </w:p>
          <w:p w14:paraId="59C980A6" w14:textId="77777777" w:rsidR="00B14468" w:rsidRDefault="00B14468" w:rsidP="00171DD6">
            <w:pPr>
              <w:pStyle w:val="TAL"/>
              <w:jc w:val="center"/>
              <w:rPr>
                <w:lang w:eastAsia="zh-CN"/>
              </w:rPr>
            </w:pPr>
            <w:r>
              <w:rPr>
                <w:lang w:eastAsia="zh-CN"/>
              </w:rPr>
              <w:t>CA_n79A-n257A/G/H</w:t>
            </w:r>
          </w:p>
          <w:p w14:paraId="22593726"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53A5744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AF94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EABE36" w14:textId="77777777" w:rsidR="00B14468" w:rsidRDefault="00B14468" w:rsidP="00171DD6">
            <w:pPr>
              <w:pStyle w:val="TAC"/>
              <w:rPr>
                <w:lang w:eastAsia="zh-CN"/>
              </w:rPr>
            </w:pPr>
            <w:r>
              <w:rPr>
                <w:lang w:eastAsia="zh-CN"/>
              </w:rPr>
              <w:t>0</w:t>
            </w:r>
          </w:p>
        </w:tc>
      </w:tr>
      <w:tr w:rsidR="00B14468" w14:paraId="7E623A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5810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BC2BFA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40588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A5C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C34BDCD" w14:textId="77777777" w:rsidR="00B14468" w:rsidRDefault="00B14468" w:rsidP="00171DD6">
            <w:pPr>
              <w:pStyle w:val="TAC"/>
              <w:rPr>
                <w:lang w:eastAsia="zh-CN"/>
              </w:rPr>
            </w:pPr>
          </w:p>
        </w:tc>
      </w:tr>
      <w:tr w:rsidR="00B14468" w14:paraId="1711E90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705EE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F575C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B2F23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C29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EF941D" w14:textId="77777777" w:rsidR="00B14468" w:rsidRDefault="00B14468" w:rsidP="00171DD6">
            <w:pPr>
              <w:pStyle w:val="TAC"/>
              <w:rPr>
                <w:lang w:eastAsia="zh-CN"/>
              </w:rPr>
            </w:pPr>
          </w:p>
        </w:tc>
      </w:tr>
      <w:tr w:rsidR="00B14468" w14:paraId="6EFFEEE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25E992" w14:textId="77777777" w:rsidR="00B14468" w:rsidRDefault="00B14468" w:rsidP="00171DD6">
            <w:pPr>
              <w:pStyle w:val="TAC"/>
              <w:rPr>
                <w:rFonts w:eastAsia="Yu Mincho"/>
                <w:szCs w:val="18"/>
                <w:lang w:eastAsia="ja-JP"/>
              </w:rPr>
            </w:pPr>
            <w:r>
              <w:t>CA_n79A-n257I-n259A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7E3DB6" w14:textId="77777777" w:rsidR="00B14468" w:rsidRDefault="00B14468" w:rsidP="00171DD6">
            <w:pPr>
              <w:pStyle w:val="TAC"/>
              <w:rPr>
                <w:lang w:eastAsia="zh-CN"/>
              </w:rPr>
            </w:pPr>
            <w:r>
              <w:t>CA_n257G/H/I</w:t>
            </w:r>
          </w:p>
          <w:p w14:paraId="18124763" w14:textId="77777777" w:rsidR="00B14468" w:rsidRDefault="00B14468" w:rsidP="00171DD6">
            <w:pPr>
              <w:pStyle w:val="TAL"/>
              <w:jc w:val="center"/>
              <w:rPr>
                <w:lang w:eastAsia="zh-CN"/>
              </w:rPr>
            </w:pPr>
            <w:r>
              <w:rPr>
                <w:lang w:eastAsia="zh-CN"/>
              </w:rPr>
              <w:t>CA_n79A-n257A/G/H/I</w:t>
            </w:r>
          </w:p>
          <w:p w14:paraId="10495365"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6811068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7C2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8AC6F8" w14:textId="77777777" w:rsidR="00B14468" w:rsidRDefault="00B14468" w:rsidP="00171DD6">
            <w:pPr>
              <w:pStyle w:val="TAC"/>
              <w:rPr>
                <w:lang w:eastAsia="zh-CN"/>
              </w:rPr>
            </w:pPr>
            <w:r>
              <w:rPr>
                <w:lang w:eastAsia="zh-CN"/>
              </w:rPr>
              <w:t>0</w:t>
            </w:r>
          </w:p>
        </w:tc>
      </w:tr>
      <w:tr w:rsidR="00B14468" w14:paraId="71DED1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7E34A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3B769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E45E4F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08B6"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A51094E" w14:textId="77777777" w:rsidR="00B14468" w:rsidRDefault="00B14468" w:rsidP="00171DD6">
            <w:pPr>
              <w:pStyle w:val="TAC"/>
              <w:rPr>
                <w:lang w:eastAsia="zh-CN"/>
              </w:rPr>
            </w:pPr>
          </w:p>
        </w:tc>
      </w:tr>
      <w:tr w:rsidR="00B14468" w14:paraId="49456F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121F4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466F1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21653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5D0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3EB227" w14:textId="77777777" w:rsidR="00B14468" w:rsidRDefault="00B14468" w:rsidP="00171DD6">
            <w:pPr>
              <w:pStyle w:val="TAC"/>
              <w:rPr>
                <w:lang w:eastAsia="zh-CN"/>
              </w:rPr>
            </w:pPr>
          </w:p>
        </w:tc>
      </w:tr>
      <w:tr w:rsidR="00B14468" w14:paraId="766F1D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D2E8C7" w14:textId="77777777" w:rsidR="00B14468" w:rsidRDefault="00B14468" w:rsidP="00171DD6">
            <w:pPr>
              <w:pStyle w:val="TAC"/>
              <w:rPr>
                <w:rFonts w:eastAsia="Yu Mincho"/>
                <w:szCs w:val="18"/>
                <w:lang w:eastAsia="ja-JP"/>
              </w:rPr>
            </w:pPr>
            <w:r>
              <w:t>CA_n79A-n257I-n259G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38D004" w14:textId="77777777" w:rsidR="00B14468" w:rsidRDefault="00B14468" w:rsidP="00171DD6">
            <w:pPr>
              <w:pStyle w:val="TAC"/>
            </w:pPr>
            <w:r>
              <w:t>CA_n257G/H/I</w:t>
            </w:r>
          </w:p>
          <w:p w14:paraId="3B910C5C" w14:textId="77777777" w:rsidR="00B14468" w:rsidRDefault="00B14468" w:rsidP="00171DD6">
            <w:pPr>
              <w:pStyle w:val="TAC"/>
              <w:rPr>
                <w:lang w:eastAsia="zh-CN"/>
              </w:rPr>
            </w:pPr>
            <w:r>
              <w:t>CA_n259G</w:t>
            </w:r>
          </w:p>
          <w:p w14:paraId="4693F645" w14:textId="77777777" w:rsidR="00B14468" w:rsidRDefault="00B14468" w:rsidP="00171DD6">
            <w:pPr>
              <w:pStyle w:val="TAL"/>
              <w:jc w:val="center"/>
              <w:rPr>
                <w:lang w:eastAsia="zh-CN"/>
              </w:rPr>
            </w:pPr>
            <w:r>
              <w:rPr>
                <w:lang w:eastAsia="zh-CN"/>
              </w:rPr>
              <w:t>CA_n79A-n257A/G/H/I</w:t>
            </w:r>
          </w:p>
          <w:p w14:paraId="355B8E88"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1477CC9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F793"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56B51F" w14:textId="77777777" w:rsidR="00B14468" w:rsidRDefault="00B14468" w:rsidP="00171DD6">
            <w:pPr>
              <w:pStyle w:val="TAC"/>
              <w:rPr>
                <w:lang w:eastAsia="zh-CN"/>
              </w:rPr>
            </w:pPr>
            <w:r>
              <w:rPr>
                <w:lang w:eastAsia="zh-CN"/>
              </w:rPr>
              <w:t>0</w:t>
            </w:r>
          </w:p>
        </w:tc>
      </w:tr>
      <w:tr w:rsidR="00B14468" w14:paraId="75859C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C2534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00C7B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FBA9C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048B"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E942CC0" w14:textId="77777777" w:rsidR="00B14468" w:rsidRDefault="00B14468" w:rsidP="00171DD6">
            <w:pPr>
              <w:pStyle w:val="TAC"/>
              <w:rPr>
                <w:lang w:eastAsia="zh-CN"/>
              </w:rPr>
            </w:pPr>
          </w:p>
        </w:tc>
      </w:tr>
      <w:tr w:rsidR="00B14468" w14:paraId="05326C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E27F3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36A37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29E13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3A9E"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22981C" w14:textId="77777777" w:rsidR="00B14468" w:rsidRDefault="00B14468" w:rsidP="00171DD6">
            <w:pPr>
              <w:pStyle w:val="TAC"/>
              <w:rPr>
                <w:lang w:eastAsia="zh-CN"/>
              </w:rPr>
            </w:pPr>
          </w:p>
        </w:tc>
      </w:tr>
      <w:tr w:rsidR="00B14468" w14:paraId="6E518B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83B27B" w14:textId="77777777" w:rsidR="00B14468" w:rsidRDefault="00B14468" w:rsidP="00171DD6">
            <w:pPr>
              <w:pStyle w:val="TAC"/>
              <w:rPr>
                <w:rFonts w:eastAsia="Yu Mincho"/>
                <w:szCs w:val="18"/>
                <w:lang w:eastAsia="ja-JP"/>
              </w:rPr>
            </w:pPr>
            <w:r>
              <w:t>CA_n79A-n257I-n259H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630E9F" w14:textId="77777777" w:rsidR="00B14468" w:rsidRDefault="00B14468" w:rsidP="00171DD6">
            <w:pPr>
              <w:pStyle w:val="TAC"/>
            </w:pPr>
            <w:r>
              <w:t>CA_n257G/H/I</w:t>
            </w:r>
          </w:p>
          <w:p w14:paraId="5834C001" w14:textId="77777777" w:rsidR="00B14468" w:rsidRDefault="00B14468" w:rsidP="00171DD6">
            <w:pPr>
              <w:pStyle w:val="TAC"/>
              <w:rPr>
                <w:lang w:eastAsia="zh-CN"/>
              </w:rPr>
            </w:pPr>
            <w:r>
              <w:t>CA_n259G/H</w:t>
            </w:r>
          </w:p>
          <w:p w14:paraId="7AB6C2D2" w14:textId="77777777" w:rsidR="00B14468" w:rsidRDefault="00B14468" w:rsidP="00171DD6">
            <w:pPr>
              <w:pStyle w:val="TAL"/>
              <w:jc w:val="center"/>
              <w:rPr>
                <w:lang w:eastAsia="zh-CN"/>
              </w:rPr>
            </w:pPr>
            <w:r>
              <w:rPr>
                <w:lang w:eastAsia="zh-CN"/>
              </w:rPr>
              <w:t>CA_n79A-n257A/G/H/I</w:t>
            </w:r>
          </w:p>
          <w:p w14:paraId="505CF809"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9A453F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395"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A000F5" w14:textId="77777777" w:rsidR="00B14468" w:rsidRDefault="00B14468" w:rsidP="00171DD6">
            <w:pPr>
              <w:pStyle w:val="TAC"/>
              <w:rPr>
                <w:lang w:eastAsia="zh-CN"/>
              </w:rPr>
            </w:pPr>
            <w:r>
              <w:rPr>
                <w:lang w:eastAsia="zh-CN"/>
              </w:rPr>
              <w:t>0</w:t>
            </w:r>
          </w:p>
        </w:tc>
      </w:tr>
      <w:tr w:rsidR="00B14468" w14:paraId="1914B8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512A1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C8E4F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04901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1985"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C97DD61" w14:textId="77777777" w:rsidR="00B14468" w:rsidRDefault="00B14468" w:rsidP="00171DD6">
            <w:pPr>
              <w:pStyle w:val="TAC"/>
              <w:rPr>
                <w:lang w:eastAsia="zh-CN"/>
              </w:rPr>
            </w:pPr>
          </w:p>
        </w:tc>
      </w:tr>
      <w:tr w:rsidR="00B14468" w14:paraId="4539F35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02F70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CB9DD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73E45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2BF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FF38FB" w14:textId="77777777" w:rsidR="00B14468" w:rsidRDefault="00B14468" w:rsidP="00171DD6">
            <w:pPr>
              <w:pStyle w:val="TAC"/>
              <w:rPr>
                <w:lang w:eastAsia="zh-CN"/>
              </w:rPr>
            </w:pPr>
          </w:p>
        </w:tc>
      </w:tr>
      <w:tr w:rsidR="00B14468" w14:paraId="3D733D0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3A0C21" w14:textId="77777777" w:rsidR="00B14468" w:rsidRDefault="00B14468" w:rsidP="00171DD6">
            <w:pPr>
              <w:pStyle w:val="TAC"/>
              <w:rPr>
                <w:rFonts w:eastAsia="Yu Mincho"/>
                <w:szCs w:val="18"/>
                <w:lang w:eastAsia="ja-JP"/>
              </w:rPr>
            </w:pPr>
            <w:r>
              <w:t>CA_n79A-n257I-n259I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F0238E" w14:textId="77777777" w:rsidR="00B14468" w:rsidRDefault="00B14468" w:rsidP="00171DD6">
            <w:pPr>
              <w:pStyle w:val="TAC"/>
            </w:pPr>
            <w:r>
              <w:t>CA_n257G/H/I</w:t>
            </w:r>
          </w:p>
          <w:p w14:paraId="0390E910" w14:textId="77777777" w:rsidR="00B14468" w:rsidRDefault="00B14468" w:rsidP="00171DD6">
            <w:pPr>
              <w:pStyle w:val="TAC"/>
              <w:rPr>
                <w:lang w:eastAsia="zh-CN"/>
              </w:rPr>
            </w:pPr>
            <w:r>
              <w:t>CA_n259G/H/I</w:t>
            </w:r>
          </w:p>
          <w:p w14:paraId="6949C28F" w14:textId="77777777" w:rsidR="00B14468" w:rsidRDefault="00B14468" w:rsidP="00171DD6">
            <w:pPr>
              <w:pStyle w:val="TAL"/>
              <w:jc w:val="center"/>
              <w:rPr>
                <w:lang w:eastAsia="zh-CN"/>
              </w:rPr>
            </w:pPr>
            <w:r>
              <w:rPr>
                <w:lang w:eastAsia="zh-CN"/>
              </w:rPr>
              <w:t>CA_n79A-n257A/G/H/I</w:t>
            </w:r>
          </w:p>
          <w:p w14:paraId="4DB9C72F"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B1B2ABE"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9E9B"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286339" w14:textId="77777777" w:rsidR="00B14468" w:rsidRDefault="00B14468" w:rsidP="00171DD6">
            <w:pPr>
              <w:pStyle w:val="TAC"/>
              <w:rPr>
                <w:lang w:eastAsia="zh-CN"/>
              </w:rPr>
            </w:pPr>
            <w:r>
              <w:rPr>
                <w:lang w:eastAsia="zh-CN"/>
              </w:rPr>
              <w:t>0</w:t>
            </w:r>
          </w:p>
        </w:tc>
      </w:tr>
      <w:tr w:rsidR="00B14468" w14:paraId="468083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F9F02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7F70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03E2C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F8E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2F906A4" w14:textId="77777777" w:rsidR="00B14468" w:rsidRDefault="00B14468" w:rsidP="00171DD6">
            <w:pPr>
              <w:pStyle w:val="TAC"/>
              <w:rPr>
                <w:lang w:eastAsia="zh-CN"/>
              </w:rPr>
            </w:pPr>
          </w:p>
        </w:tc>
      </w:tr>
      <w:tr w:rsidR="00B14468" w14:paraId="72CC699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4DC94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2FBFA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D7294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B12"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5674D2" w14:textId="77777777" w:rsidR="00B14468" w:rsidRDefault="00B14468" w:rsidP="00171DD6">
            <w:pPr>
              <w:pStyle w:val="TAC"/>
              <w:rPr>
                <w:lang w:eastAsia="zh-CN"/>
              </w:rPr>
            </w:pPr>
          </w:p>
        </w:tc>
      </w:tr>
      <w:tr w:rsidR="00B14468" w14:paraId="0DEFE45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FC9742" w14:textId="77777777" w:rsidR="00B14468" w:rsidRDefault="00B14468" w:rsidP="00171DD6">
            <w:pPr>
              <w:pStyle w:val="TAC"/>
              <w:rPr>
                <w:rFonts w:eastAsia="Yu Mincho"/>
                <w:szCs w:val="18"/>
                <w:lang w:eastAsia="ja-JP"/>
              </w:rPr>
            </w:pPr>
            <w:r>
              <w:t>CA_n79A-n257I-n259J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43961E" w14:textId="77777777" w:rsidR="00B14468" w:rsidRDefault="00B14468" w:rsidP="00171DD6">
            <w:pPr>
              <w:pStyle w:val="TAC"/>
            </w:pPr>
            <w:r>
              <w:t>CA_n257G/H/I</w:t>
            </w:r>
          </w:p>
          <w:p w14:paraId="12E2E042" w14:textId="77777777" w:rsidR="00B14468" w:rsidRDefault="00B14468" w:rsidP="00171DD6">
            <w:pPr>
              <w:pStyle w:val="TAC"/>
              <w:rPr>
                <w:lang w:eastAsia="zh-CN"/>
              </w:rPr>
            </w:pPr>
            <w:r>
              <w:t>CA_n259G/H/I/J</w:t>
            </w:r>
          </w:p>
          <w:p w14:paraId="24C1F1E9" w14:textId="77777777" w:rsidR="00B14468" w:rsidRDefault="00B14468" w:rsidP="00171DD6">
            <w:pPr>
              <w:pStyle w:val="TAL"/>
              <w:jc w:val="center"/>
              <w:rPr>
                <w:lang w:eastAsia="zh-CN"/>
              </w:rPr>
            </w:pPr>
            <w:r>
              <w:rPr>
                <w:lang w:eastAsia="zh-CN"/>
              </w:rPr>
              <w:t>CA_n79A-n257A/G/H/I</w:t>
            </w:r>
          </w:p>
          <w:p w14:paraId="3F6A3862"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6901DF0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1D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40BF18" w14:textId="77777777" w:rsidR="00B14468" w:rsidRDefault="00B14468" w:rsidP="00171DD6">
            <w:pPr>
              <w:pStyle w:val="TAC"/>
              <w:rPr>
                <w:lang w:eastAsia="zh-CN"/>
              </w:rPr>
            </w:pPr>
            <w:r>
              <w:rPr>
                <w:lang w:eastAsia="zh-CN"/>
              </w:rPr>
              <w:t>0</w:t>
            </w:r>
          </w:p>
        </w:tc>
      </w:tr>
      <w:tr w:rsidR="00B14468" w14:paraId="0405F1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16E7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4AE499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4AD75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ED22"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21D2AF7" w14:textId="77777777" w:rsidR="00B14468" w:rsidRDefault="00B14468" w:rsidP="00171DD6">
            <w:pPr>
              <w:pStyle w:val="TAC"/>
              <w:rPr>
                <w:lang w:eastAsia="zh-CN"/>
              </w:rPr>
            </w:pPr>
          </w:p>
        </w:tc>
      </w:tr>
      <w:tr w:rsidR="00B14468" w14:paraId="0E9DAF4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16C4D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8AFB6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DC2D6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D4F0"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40DE51" w14:textId="77777777" w:rsidR="00B14468" w:rsidRDefault="00B14468" w:rsidP="00171DD6">
            <w:pPr>
              <w:pStyle w:val="TAC"/>
              <w:rPr>
                <w:lang w:eastAsia="zh-CN"/>
              </w:rPr>
            </w:pPr>
          </w:p>
        </w:tc>
      </w:tr>
      <w:tr w:rsidR="00B14468" w14:paraId="06B01E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5924C2" w14:textId="77777777" w:rsidR="00B14468" w:rsidRDefault="00B14468" w:rsidP="00171DD6">
            <w:pPr>
              <w:pStyle w:val="TAC"/>
              <w:rPr>
                <w:rFonts w:eastAsia="Yu Mincho"/>
                <w:szCs w:val="18"/>
                <w:lang w:eastAsia="ja-JP"/>
              </w:rPr>
            </w:pPr>
            <w:r>
              <w:t>CA_n79A-n257I-n259K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E3FFA4" w14:textId="77777777" w:rsidR="00B14468" w:rsidRDefault="00B14468" w:rsidP="00171DD6">
            <w:pPr>
              <w:pStyle w:val="TAC"/>
            </w:pPr>
            <w:r>
              <w:t>CA_n257G/H/I</w:t>
            </w:r>
          </w:p>
          <w:p w14:paraId="05D31644" w14:textId="77777777" w:rsidR="00B14468" w:rsidRDefault="00B14468" w:rsidP="00171DD6">
            <w:pPr>
              <w:pStyle w:val="TAC"/>
              <w:rPr>
                <w:lang w:eastAsia="zh-CN"/>
              </w:rPr>
            </w:pPr>
            <w:r>
              <w:t>CA_n259G/H/I/J/K</w:t>
            </w:r>
          </w:p>
          <w:p w14:paraId="0E09E075" w14:textId="77777777" w:rsidR="00B14468" w:rsidRDefault="00B14468" w:rsidP="00171DD6">
            <w:pPr>
              <w:pStyle w:val="TAL"/>
              <w:jc w:val="center"/>
              <w:rPr>
                <w:lang w:eastAsia="zh-CN"/>
              </w:rPr>
            </w:pPr>
            <w:r>
              <w:rPr>
                <w:lang w:eastAsia="zh-CN"/>
              </w:rPr>
              <w:t>CA_n79A-n257A/G/H/I</w:t>
            </w:r>
          </w:p>
          <w:p w14:paraId="2BF4B35C"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5919581"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61D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31EC5" w14:textId="77777777" w:rsidR="00B14468" w:rsidRDefault="00B14468" w:rsidP="00171DD6">
            <w:pPr>
              <w:pStyle w:val="TAC"/>
              <w:rPr>
                <w:lang w:eastAsia="zh-CN"/>
              </w:rPr>
            </w:pPr>
            <w:r>
              <w:rPr>
                <w:lang w:eastAsia="zh-CN"/>
              </w:rPr>
              <w:t>0</w:t>
            </w:r>
          </w:p>
        </w:tc>
      </w:tr>
      <w:tr w:rsidR="00B14468" w14:paraId="64A2FFB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983B3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42363F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CBE2E0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B63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815BA90" w14:textId="77777777" w:rsidR="00B14468" w:rsidRDefault="00B14468" w:rsidP="00171DD6">
            <w:pPr>
              <w:pStyle w:val="TAC"/>
              <w:rPr>
                <w:lang w:eastAsia="zh-CN"/>
              </w:rPr>
            </w:pPr>
          </w:p>
        </w:tc>
      </w:tr>
      <w:tr w:rsidR="00B14468" w14:paraId="12310F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386A9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5EFB2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D5D32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21378"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81EB6B" w14:textId="77777777" w:rsidR="00B14468" w:rsidRDefault="00B14468" w:rsidP="00171DD6">
            <w:pPr>
              <w:pStyle w:val="TAC"/>
              <w:rPr>
                <w:lang w:eastAsia="zh-CN"/>
              </w:rPr>
            </w:pPr>
          </w:p>
        </w:tc>
      </w:tr>
      <w:tr w:rsidR="00B14468" w14:paraId="4033D5B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1B8C36" w14:textId="77777777" w:rsidR="00B14468" w:rsidRDefault="00B14468" w:rsidP="00171DD6">
            <w:pPr>
              <w:pStyle w:val="TAC"/>
              <w:rPr>
                <w:rFonts w:eastAsia="Yu Mincho"/>
                <w:szCs w:val="18"/>
                <w:lang w:eastAsia="ja-JP"/>
              </w:rPr>
            </w:pPr>
            <w:r>
              <w:t>CA_n79A-n257I-n259L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DEE4AF" w14:textId="77777777" w:rsidR="00B14468" w:rsidRDefault="00B14468" w:rsidP="00171DD6">
            <w:pPr>
              <w:pStyle w:val="TAC"/>
            </w:pPr>
            <w:r>
              <w:t>CA_n257G/H/I</w:t>
            </w:r>
          </w:p>
          <w:p w14:paraId="27F7EB29" w14:textId="77777777" w:rsidR="00B14468" w:rsidRDefault="00B14468" w:rsidP="00171DD6">
            <w:pPr>
              <w:pStyle w:val="TAC"/>
              <w:rPr>
                <w:lang w:eastAsia="zh-CN"/>
              </w:rPr>
            </w:pPr>
            <w:r>
              <w:t>CA_n259G</w:t>
            </w:r>
            <w:r>
              <w:rPr>
                <w:lang w:eastAsia="zh-CN"/>
              </w:rPr>
              <w:t>/H/I/J/K/L</w:t>
            </w:r>
          </w:p>
          <w:p w14:paraId="6D0558B6" w14:textId="77777777" w:rsidR="00B14468" w:rsidRDefault="00B14468" w:rsidP="00171DD6">
            <w:pPr>
              <w:pStyle w:val="TAL"/>
              <w:jc w:val="center"/>
              <w:rPr>
                <w:lang w:eastAsia="zh-CN"/>
              </w:rPr>
            </w:pPr>
            <w:r>
              <w:rPr>
                <w:lang w:eastAsia="zh-CN"/>
              </w:rPr>
              <w:t>CA_n79A-n257A/G/H/I</w:t>
            </w:r>
          </w:p>
          <w:p w14:paraId="01292FA3"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24153AE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D28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1A90DA" w14:textId="77777777" w:rsidR="00B14468" w:rsidRDefault="00B14468" w:rsidP="00171DD6">
            <w:pPr>
              <w:pStyle w:val="TAC"/>
              <w:rPr>
                <w:lang w:eastAsia="zh-CN"/>
              </w:rPr>
            </w:pPr>
            <w:r>
              <w:rPr>
                <w:lang w:eastAsia="zh-CN"/>
              </w:rPr>
              <w:t>0</w:t>
            </w:r>
          </w:p>
        </w:tc>
      </w:tr>
      <w:tr w:rsidR="00B14468" w14:paraId="3ED45FD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9A6AC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1FF2EF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B93E9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6C5F"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7E813B7E" w14:textId="77777777" w:rsidR="00B14468" w:rsidRDefault="00B14468" w:rsidP="00171DD6">
            <w:pPr>
              <w:pStyle w:val="TAC"/>
              <w:rPr>
                <w:lang w:eastAsia="zh-CN"/>
              </w:rPr>
            </w:pPr>
          </w:p>
        </w:tc>
      </w:tr>
      <w:tr w:rsidR="00B14468" w14:paraId="1666BE5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6C7EF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4F796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F092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E411"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0726C1" w14:textId="77777777" w:rsidR="00B14468" w:rsidRDefault="00B14468" w:rsidP="00171DD6">
            <w:pPr>
              <w:pStyle w:val="TAC"/>
              <w:rPr>
                <w:lang w:eastAsia="zh-CN"/>
              </w:rPr>
            </w:pPr>
          </w:p>
        </w:tc>
      </w:tr>
      <w:tr w:rsidR="00B14468" w14:paraId="0CDC6DB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A1C02F" w14:textId="77777777" w:rsidR="00B14468" w:rsidRDefault="00B14468" w:rsidP="00171DD6">
            <w:pPr>
              <w:pStyle w:val="TAC"/>
              <w:rPr>
                <w:rFonts w:eastAsia="Yu Mincho"/>
                <w:szCs w:val="18"/>
                <w:lang w:eastAsia="ja-JP"/>
              </w:rPr>
            </w:pPr>
            <w:r>
              <w:t>CA_n79A-n257I-n259M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56D971" w14:textId="77777777" w:rsidR="00B14468" w:rsidRDefault="00B14468" w:rsidP="00171DD6">
            <w:pPr>
              <w:pStyle w:val="TAC"/>
            </w:pPr>
            <w:r>
              <w:t>CA_n257G/H/I</w:t>
            </w:r>
          </w:p>
          <w:p w14:paraId="04E07C07" w14:textId="77777777" w:rsidR="00B14468" w:rsidRDefault="00B14468" w:rsidP="00171DD6">
            <w:pPr>
              <w:pStyle w:val="TAC"/>
              <w:spacing w:after="180"/>
              <w:rPr>
                <w:lang w:eastAsia="zh-CN"/>
              </w:rPr>
            </w:pPr>
            <w:r>
              <w:t>CA_n259G</w:t>
            </w:r>
            <w:r>
              <w:rPr>
                <w:lang w:eastAsia="zh-CN"/>
              </w:rPr>
              <w:t>/H/I/J/K/L/M</w:t>
            </w:r>
          </w:p>
          <w:p w14:paraId="3302BFF5" w14:textId="77777777" w:rsidR="00B14468" w:rsidRDefault="00B14468" w:rsidP="00171DD6">
            <w:pPr>
              <w:pStyle w:val="TAL"/>
              <w:jc w:val="center"/>
              <w:rPr>
                <w:lang w:eastAsia="zh-CN"/>
              </w:rPr>
            </w:pPr>
            <w:r>
              <w:rPr>
                <w:lang w:eastAsia="zh-CN"/>
              </w:rPr>
              <w:t>CA_n79A-n257A/G/H/I</w:t>
            </w:r>
          </w:p>
          <w:p w14:paraId="0B8AE250"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6A18D56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AF0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B6F5F" w14:textId="77777777" w:rsidR="00B14468" w:rsidRDefault="00B14468" w:rsidP="00171DD6">
            <w:pPr>
              <w:pStyle w:val="TAC"/>
              <w:rPr>
                <w:lang w:eastAsia="zh-CN"/>
              </w:rPr>
            </w:pPr>
            <w:r>
              <w:rPr>
                <w:lang w:eastAsia="zh-CN"/>
              </w:rPr>
              <w:t>0</w:t>
            </w:r>
          </w:p>
        </w:tc>
      </w:tr>
      <w:tr w:rsidR="00B14468" w14:paraId="5E6D87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692BD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0C4B43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41C63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327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D65334A" w14:textId="77777777" w:rsidR="00B14468" w:rsidRDefault="00B14468" w:rsidP="00171DD6">
            <w:pPr>
              <w:pStyle w:val="TAC"/>
              <w:rPr>
                <w:lang w:eastAsia="zh-CN"/>
              </w:rPr>
            </w:pPr>
          </w:p>
        </w:tc>
      </w:tr>
      <w:tr w:rsidR="00B14468" w14:paraId="5780AAF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EE1AF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8CD04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1EA17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0C46"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F790F3" w14:textId="77777777" w:rsidR="00B14468" w:rsidRDefault="00B14468" w:rsidP="00171DD6">
            <w:pPr>
              <w:pStyle w:val="TAC"/>
              <w:rPr>
                <w:lang w:eastAsia="zh-CN"/>
              </w:rPr>
            </w:pPr>
          </w:p>
        </w:tc>
      </w:tr>
      <w:tr w:rsidR="00B14468" w14:paraId="144BA48E" w14:textId="77777777" w:rsidTr="00171DD6">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2BCD1F" w14:textId="77777777" w:rsidR="00B14468" w:rsidRPr="00032D3A" w:rsidRDefault="00B14468" w:rsidP="00171DD6">
            <w:pPr>
              <w:pStyle w:val="TAN"/>
            </w:pPr>
            <w:r w:rsidRPr="00032D3A">
              <w:t>NOTE 1:</w:t>
            </w:r>
            <w:r w:rsidRPr="00EF5447">
              <w:tab/>
            </w:r>
            <w:r w:rsidRPr="00032D3A">
              <w:t>The SCS of each channel bandwidth for NR FR1 and NR FR2 band refers to Table 5.3.5-1 of TS 38.101-1 and TS 38.101-2 respectively</w:t>
            </w:r>
            <w:r>
              <w:t>.</w:t>
            </w:r>
          </w:p>
          <w:p w14:paraId="71692714" w14:textId="77777777" w:rsidR="00B14468" w:rsidRDefault="00B14468" w:rsidP="00171DD6">
            <w:pPr>
              <w:pStyle w:val="TAN"/>
            </w:pPr>
            <w:r w:rsidRPr="00032D3A">
              <w:t>NOTE 2:</w:t>
            </w:r>
            <w:r w:rsidRPr="00EF5447">
              <w:tab/>
            </w:r>
            <w:r w:rsidRPr="00032D3A">
              <w:t>The CA configurations are given in Table 5.5A.1-1 of either TS 38.101-1 or TS 38.101-2 where unless otherwise stated BCS0 is referred to.</w:t>
            </w:r>
          </w:p>
          <w:p w14:paraId="6A0D1E2D" w14:textId="77777777" w:rsidR="00B14468" w:rsidRDefault="00B14468" w:rsidP="00171DD6">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CBD1" w14:textId="77777777" w:rsidR="00333212" w:rsidRDefault="00333212">
      <w:r>
        <w:separator/>
      </w:r>
    </w:p>
  </w:endnote>
  <w:endnote w:type="continuationSeparator" w:id="0">
    <w:p w14:paraId="19290EAB" w14:textId="77777777" w:rsidR="00333212" w:rsidRDefault="0033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D7253" w14:textId="77777777" w:rsidR="00333212" w:rsidRDefault="00333212">
      <w:r>
        <w:separator/>
      </w:r>
    </w:p>
  </w:footnote>
  <w:footnote w:type="continuationSeparator" w:id="0">
    <w:p w14:paraId="79BDBE5B" w14:textId="77777777" w:rsidR="00333212" w:rsidRDefault="0033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1DD6" w:rsidRDefault="0017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71DD6" w:rsidRDefault="00171DD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71DD6" w:rsidRDefault="00171DD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71DD6" w:rsidRDefault="00171DD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1F3294"/>
    <w:rsid w:val="002014AA"/>
    <w:rsid w:val="00203776"/>
    <w:rsid w:val="0021503A"/>
    <w:rsid w:val="00235EEC"/>
    <w:rsid w:val="0024727F"/>
    <w:rsid w:val="0025057E"/>
    <w:rsid w:val="002518CB"/>
    <w:rsid w:val="00252B29"/>
    <w:rsid w:val="0026004D"/>
    <w:rsid w:val="0026211D"/>
    <w:rsid w:val="002640DD"/>
    <w:rsid w:val="00264EEE"/>
    <w:rsid w:val="002728AF"/>
    <w:rsid w:val="00275D12"/>
    <w:rsid w:val="00284FEB"/>
    <w:rsid w:val="002860C4"/>
    <w:rsid w:val="00286396"/>
    <w:rsid w:val="0029609E"/>
    <w:rsid w:val="00296C08"/>
    <w:rsid w:val="0029794B"/>
    <w:rsid w:val="002A02E6"/>
    <w:rsid w:val="002B5741"/>
    <w:rsid w:val="002C5722"/>
    <w:rsid w:val="002E472E"/>
    <w:rsid w:val="002E7DF5"/>
    <w:rsid w:val="002F4CCA"/>
    <w:rsid w:val="003004B5"/>
    <w:rsid w:val="00305409"/>
    <w:rsid w:val="00305F85"/>
    <w:rsid w:val="00311F25"/>
    <w:rsid w:val="00312561"/>
    <w:rsid w:val="00333212"/>
    <w:rsid w:val="00345867"/>
    <w:rsid w:val="003550D5"/>
    <w:rsid w:val="003609EF"/>
    <w:rsid w:val="0036231A"/>
    <w:rsid w:val="00367E57"/>
    <w:rsid w:val="00374DD4"/>
    <w:rsid w:val="00392514"/>
    <w:rsid w:val="00393A76"/>
    <w:rsid w:val="003B0BCA"/>
    <w:rsid w:val="003B4411"/>
    <w:rsid w:val="003D27EB"/>
    <w:rsid w:val="003D750E"/>
    <w:rsid w:val="003E1A36"/>
    <w:rsid w:val="003E30D6"/>
    <w:rsid w:val="003E5CA6"/>
    <w:rsid w:val="004036CF"/>
    <w:rsid w:val="0040633B"/>
    <w:rsid w:val="00410371"/>
    <w:rsid w:val="00416421"/>
    <w:rsid w:val="004242F1"/>
    <w:rsid w:val="0043048A"/>
    <w:rsid w:val="004356B4"/>
    <w:rsid w:val="004524A8"/>
    <w:rsid w:val="00476E8C"/>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4E2C"/>
    <w:rsid w:val="00547111"/>
    <w:rsid w:val="005741FB"/>
    <w:rsid w:val="00592D74"/>
    <w:rsid w:val="005935BB"/>
    <w:rsid w:val="005C3324"/>
    <w:rsid w:val="005D208B"/>
    <w:rsid w:val="005E2C44"/>
    <w:rsid w:val="005E4900"/>
    <w:rsid w:val="005F28DB"/>
    <w:rsid w:val="005F4778"/>
    <w:rsid w:val="005F7845"/>
    <w:rsid w:val="006041CF"/>
    <w:rsid w:val="0062056D"/>
    <w:rsid w:val="00621188"/>
    <w:rsid w:val="006257ED"/>
    <w:rsid w:val="00626503"/>
    <w:rsid w:val="00630BC7"/>
    <w:rsid w:val="00631207"/>
    <w:rsid w:val="006345AB"/>
    <w:rsid w:val="00647DCB"/>
    <w:rsid w:val="00652001"/>
    <w:rsid w:val="00653DE4"/>
    <w:rsid w:val="00665C47"/>
    <w:rsid w:val="00665FEB"/>
    <w:rsid w:val="00667619"/>
    <w:rsid w:val="006679F6"/>
    <w:rsid w:val="006751F1"/>
    <w:rsid w:val="00684676"/>
    <w:rsid w:val="00691CB2"/>
    <w:rsid w:val="00692832"/>
    <w:rsid w:val="00695808"/>
    <w:rsid w:val="006A2E95"/>
    <w:rsid w:val="006A2FE3"/>
    <w:rsid w:val="006A3701"/>
    <w:rsid w:val="006A7A53"/>
    <w:rsid w:val="006B1DA1"/>
    <w:rsid w:val="006B46FB"/>
    <w:rsid w:val="006C095F"/>
    <w:rsid w:val="006D1875"/>
    <w:rsid w:val="006D5994"/>
    <w:rsid w:val="006D79DD"/>
    <w:rsid w:val="006E21FB"/>
    <w:rsid w:val="006F33A8"/>
    <w:rsid w:val="00710E7C"/>
    <w:rsid w:val="00724C6E"/>
    <w:rsid w:val="007272AB"/>
    <w:rsid w:val="00733493"/>
    <w:rsid w:val="0073673D"/>
    <w:rsid w:val="00740425"/>
    <w:rsid w:val="00751A8A"/>
    <w:rsid w:val="0075690D"/>
    <w:rsid w:val="00761FE2"/>
    <w:rsid w:val="00766876"/>
    <w:rsid w:val="007762C1"/>
    <w:rsid w:val="00792342"/>
    <w:rsid w:val="007977A8"/>
    <w:rsid w:val="007A2EF3"/>
    <w:rsid w:val="007B204A"/>
    <w:rsid w:val="007B512A"/>
    <w:rsid w:val="007B5F60"/>
    <w:rsid w:val="007B7712"/>
    <w:rsid w:val="007C2097"/>
    <w:rsid w:val="007D61E7"/>
    <w:rsid w:val="007D6A07"/>
    <w:rsid w:val="007F7259"/>
    <w:rsid w:val="00800F90"/>
    <w:rsid w:val="008040A8"/>
    <w:rsid w:val="008279FA"/>
    <w:rsid w:val="008328BA"/>
    <w:rsid w:val="008351A5"/>
    <w:rsid w:val="00845250"/>
    <w:rsid w:val="008522BC"/>
    <w:rsid w:val="008538DA"/>
    <w:rsid w:val="008626E7"/>
    <w:rsid w:val="00870EE7"/>
    <w:rsid w:val="00874F07"/>
    <w:rsid w:val="00875B48"/>
    <w:rsid w:val="008863B9"/>
    <w:rsid w:val="00886887"/>
    <w:rsid w:val="00891719"/>
    <w:rsid w:val="008921EC"/>
    <w:rsid w:val="008A0BD2"/>
    <w:rsid w:val="008A45A6"/>
    <w:rsid w:val="008A71EB"/>
    <w:rsid w:val="008B5623"/>
    <w:rsid w:val="008B63B8"/>
    <w:rsid w:val="008D28CC"/>
    <w:rsid w:val="008D3CCC"/>
    <w:rsid w:val="008E5232"/>
    <w:rsid w:val="008E72AD"/>
    <w:rsid w:val="008F1678"/>
    <w:rsid w:val="008F1D13"/>
    <w:rsid w:val="008F3789"/>
    <w:rsid w:val="008F686C"/>
    <w:rsid w:val="00906D9B"/>
    <w:rsid w:val="009148DE"/>
    <w:rsid w:val="00917523"/>
    <w:rsid w:val="009235EC"/>
    <w:rsid w:val="009301AF"/>
    <w:rsid w:val="00930603"/>
    <w:rsid w:val="00941E30"/>
    <w:rsid w:val="00962030"/>
    <w:rsid w:val="00974525"/>
    <w:rsid w:val="009777D9"/>
    <w:rsid w:val="009810A7"/>
    <w:rsid w:val="00991B88"/>
    <w:rsid w:val="00997151"/>
    <w:rsid w:val="009A4CEC"/>
    <w:rsid w:val="009A5753"/>
    <w:rsid w:val="009A579D"/>
    <w:rsid w:val="009C703B"/>
    <w:rsid w:val="009E13AF"/>
    <w:rsid w:val="009E1EBD"/>
    <w:rsid w:val="009E3297"/>
    <w:rsid w:val="009E6B0D"/>
    <w:rsid w:val="009F17D0"/>
    <w:rsid w:val="009F734F"/>
    <w:rsid w:val="00A1001E"/>
    <w:rsid w:val="00A22458"/>
    <w:rsid w:val="00A2370A"/>
    <w:rsid w:val="00A246B6"/>
    <w:rsid w:val="00A434ED"/>
    <w:rsid w:val="00A47E70"/>
    <w:rsid w:val="00A50CF0"/>
    <w:rsid w:val="00A71D1F"/>
    <w:rsid w:val="00A7671C"/>
    <w:rsid w:val="00A82E41"/>
    <w:rsid w:val="00A85B3C"/>
    <w:rsid w:val="00AA102E"/>
    <w:rsid w:val="00AA2CBC"/>
    <w:rsid w:val="00AB135D"/>
    <w:rsid w:val="00AB1F4C"/>
    <w:rsid w:val="00AB637F"/>
    <w:rsid w:val="00AB7335"/>
    <w:rsid w:val="00AC09BB"/>
    <w:rsid w:val="00AC5820"/>
    <w:rsid w:val="00AD1CD8"/>
    <w:rsid w:val="00AE31BF"/>
    <w:rsid w:val="00AE5736"/>
    <w:rsid w:val="00AF4EDA"/>
    <w:rsid w:val="00B0242C"/>
    <w:rsid w:val="00B062DB"/>
    <w:rsid w:val="00B12D55"/>
    <w:rsid w:val="00B14468"/>
    <w:rsid w:val="00B17429"/>
    <w:rsid w:val="00B258BB"/>
    <w:rsid w:val="00B25919"/>
    <w:rsid w:val="00B56DFD"/>
    <w:rsid w:val="00B67B97"/>
    <w:rsid w:val="00B84096"/>
    <w:rsid w:val="00B85260"/>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2480"/>
    <w:rsid w:val="00CE2E66"/>
    <w:rsid w:val="00CF26FB"/>
    <w:rsid w:val="00CF44E3"/>
    <w:rsid w:val="00D03F9A"/>
    <w:rsid w:val="00D0574E"/>
    <w:rsid w:val="00D06D51"/>
    <w:rsid w:val="00D10755"/>
    <w:rsid w:val="00D16EBA"/>
    <w:rsid w:val="00D20610"/>
    <w:rsid w:val="00D24991"/>
    <w:rsid w:val="00D27328"/>
    <w:rsid w:val="00D3141C"/>
    <w:rsid w:val="00D47C4D"/>
    <w:rsid w:val="00D50255"/>
    <w:rsid w:val="00D60CB9"/>
    <w:rsid w:val="00D64699"/>
    <w:rsid w:val="00D64957"/>
    <w:rsid w:val="00D65051"/>
    <w:rsid w:val="00D66520"/>
    <w:rsid w:val="00D67203"/>
    <w:rsid w:val="00D75E46"/>
    <w:rsid w:val="00D84AE9"/>
    <w:rsid w:val="00D95776"/>
    <w:rsid w:val="00DA03F1"/>
    <w:rsid w:val="00DC294D"/>
    <w:rsid w:val="00DD3035"/>
    <w:rsid w:val="00DD403A"/>
    <w:rsid w:val="00DE009B"/>
    <w:rsid w:val="00DE34CF"/>
    <w:rsid w:val="00DF5877"/>
    <w:rsid w:val="00E1051E"/>
    <w:rsid w:val="00E1295A"/>
    <w:rsid w:val="00E13F3D"/>
    <w:rsid w:val="00E1688E"/>
    <w:rsid w:val="00E21F5E"/>
    <w:rsid w:val="00E34898"/>
    <w:rsid w:val="00E42759"/>
    <w:rsid w:val="00E53A36"/>
    <w:rsid w:val="00E563B2"/>
    <w:rsid w:val="00E578C7"/>
    <w:rsid w:val="00E726AD"/>
    <w:rsid w:val="00E94E0B"/>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36F0C"/>
    <w:rsid w:val="00F43BB2"/>
    <w:rsid w:val="00F43C6D"/>
    <w:rsid w:val="00F46D01"/>
    <w:rsid w:val="00F558D9"/>
    <w:rsid w:val="00F623B2"/>
    <w:rsid w:val="00F70188"/>
    <w:rsid w:val="00F83B9B"/>
    <w:rsid w:val="00F85858"/>
    <w:rsid w:val="00F86829"/>
    <w:rsid w:val="00F92529"/>
    <w:rsid w:val="00FB6386"/>
    <w:rsid w:val="00FB6FC9"/>
    <w:rsid w:val="00FC3B2B"/>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4340-C883-4542-BF71-17918BE31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34995</Words>
  <Characters>199478</Characters>
  <Application>Microsoft Office Word</Application>
  <DocSecurity>0</DocSecurity>
  <Lines>1662</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7</cp:revision>
  <cp:lastPrinted>1899-12-31T23:00:00Z</cp:lastPrinted>
  <dcterms:created xsi:type="dcterms:W3CDTF">2024-02-08T05:19:00Z</dcterms:created>
  <dcterms:modified xsi:type="dcterms:W3CDTF">2024-02-19T10:34:00Z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